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87143C" w:rsidR="0087143C" w:rsidP="28FA948C" w:rsidRDefault="52663B24" w14:paraId="12D2D3A5" w14:textId="3F6FB213">
      <w:pPr>
        <w:spacing w:after="0" w:line="240" w:lineRule="auto"/>
        <w:jc w:val="center"/>
        <w:rPr>
          <w:rFonts w:ascii="Verdana" w:hAnsi="Verdana" w:eastAsia="Verdana" w:cs="Verdana"/>
          <w:sz w:val="20"/>
          <w:szCs w:val="20"/>
        </w:rPr>
      </w:pPr>
    </w:p>
    <w:p w:rsidRPr="0087143C" w:rsidR="0087143C" w:rsidP="037B3332" w:rsidRDefault="0087143C" w14:paraId="1FE0D4F2" w14:textId="5062010A">
      <w:pPr>
        <w:pStyle w:val="Normal"/>
        <w:spacing w:after="0" w:line="240" w:lineRule="auto"/>
        <w:jc w:val="center"/>
      </w:pPr>
      <w:r w:rsidR="6744C1D8">
        <w:drawing>
          <wp:inline wp14:editId="012A832C" wp14:anchorId="7EDAB842">
            <wp:extent cx="5667416" cy="3676677"/>
            <wp:effectExtent l="0" t="0" r="0" b="0"/>
            <wp:docPr id="18424642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3008611" name="Picture 43008611"/>
                    <pic:cNvPicPr/>
                  </pic:nvPicPr>
                  <pic:blipFill>
                    <a:blip xmlns:r="http://schemas.openxmlformats.org/officeDocument/2006/relationships" r:embed="rId381577904">
                      <a:extLst>
                        <a:ext uri="{28A0092B-C50C-407E-A947-70E740481C1C}">
                          <a14:useLocalDpi xmlns:a14="http://schemas.microsoft.com/office/drawing/2010/main"/>
                        </a:ext>
                      </a:extLst>
                    </a:blip>
                    <a:stretch>
                      <a:fillRect/>
                    </a:stretch>
                  </pic:blipFill>
                  <pic:spPr>
                    <a:xfrm>
                      <a:off x="0" y="0"/>
                      <a:ext cx="5667416" cy="3676677"/>
                    </a:xfrm>
                    <a:prstGeom prst="rect">
                      <a:avLst/>
                    </a:prstGeom>
                  </pic:spPr>
                </pic:pic>
              </a:graphicData>
            </a:graphic>
          </wp:inline>
        </w:drawing>
      </w:r>
    </w:p>
    <w:p w:rsidR="006D4707" w:rsidP="28FA948C" w:rsidRDefault="00741777" w14:paraId="5EE41030" w14:textId="4ABECF6C">
      <w:pPr>
        <w:spacing w:after="0" w:line="240" w:lineRule="auto"/>
        <w:jc w:val="center"/>
        <w:rPr>
          <w:rFonts w:ascii="Verdana" w:hAnsi="Verdana" w:eastAsia="Verdana" w:cs="Verdana"/>
          <w:b w:val="1"/>
          <w:bCs w:val="1"/>
          <w:sz w:val="20"/>
          <w:szCs w:val="20"/>
        </w:rPr>
      </w:pPr>
    </w:p>
    <w:p w:rsidR="1A86FBCC" w:rsidP="1A86FBCC" w:rsidRDefault="1A86FBCC" w14:paraId="63DCB21B" w14:textId="65681B5C">
      <w:pPr>
        <w:spacing w:after="0" w:line="240" w:lineRule="auto"/>
        <w:jc w:val="center"/>
        <w:rPr>
          <w:rFonts w:ascii="Verdana" w:hAnsi="Verdana" w:eastAsia="Verdana" w:cs="Verdana"/>
          <w:b w:val="1"/>
          <w:bCs w:val="1"/>
          <w:sz w:val="20"/>
          <w:szCs w:val="20"/>
        </w:rPr>
      </w:pPr>
    </w:p>
    <w:p w:rsidR="1A86FBCC" w:rsidP="1A86FBCC" w:rsidRDefault="1A86FBCC" w14:paraId="431777FC" w14:textId="5AF8DB6D">
      <w:pPr>
        <w:pStyle w:val="Normal"/>
        <w:spacing w:after="0" w:line="240" w:lineRule="auto"/>
        <w:jc w:val="center"/>
      </w:pPr>
    </w:p>
    <w:p w:rsidR="1A86FBCC" w:rsidP="1A86FBCC" w:rsidRDefault="1A86FBCC" w14:paraId="351D5510" w14:textId="1686499E">
      <w:pPr>
        <w:spacing w:after="0" w:line="240" w:lineRule="auto"/>
        <w:jc w:val="center"/>
        <w:rPr>
          <w:rFonts w:ascii="Verdana" w:hAnsi="Verdana" w:eastAsia="Verdana" w:cs="Verdana"/>
          <w:b w:val="1"/>
          <w:bCs w:val="1"/>
          <w:sz w:val="20"/>
          <w:szCs w:val="20"/>
        </w:rPr>
      </w:pPr>
    </w:p>
    <w:p w:rsidR="1A86FBCC" w:rsidP="1A86FBCC" w:rsidRDefault="1A86FBCC" w14:paraId="7BF5520B" w14:textId="04A70715">
      <w:pPr>
        <w:spacing w:after="0" w:line="240" w:lineRule="auto"/>
        <w:jc w:val="center"/>
        <w:rPr>
          <w:rFonts w:ascii="Verdana" w:hAnsi="Verdana" w:eastAsia="Verdana" w:cs="Verdana"/>
          <w:b w:val="1"/>
          <w:bCs w:val="1"/>
          <w:sz w:val="20"/>
          <w:szCs w:val="20"/>
        </w:rPr>
      </w:pPr>
    </w:p>
    <w:p w:rsidR="1A86FBCC" w:rsidP="1A86FBCC" w:rsidRDefault="1A86FBCC" w14:paraId="30D5AD24" w14:textId="772E4897">
      <w:pPr>
        <w:spacing w:after="0" w:line="240" w:lineRule="auto"/>
        <w:jc w:val="center"/>
        <w:rPr>
          <w:rFonts w:ascii="Verdana" w:hAnsi="Verdana" w:eastAsia="Verdana" w:cs="Verdana"/>
          <w:b w:val="1"/>
          <w:bCs w:val="1"/>
          <w:sz w:val="20"/>
          <w:szCs w:val="20"/>
        </w:rPr>
      </w:pPr>
    </w:p>
    <w:p w:rsidR="1A86FBCC" w:rsidP="1A86FBCC" w:rsidRDefault="1A86FBCC" w14:paraId="3AEF5652" w14:textId="4FEAFE3B">
      <w:pPr>
        <w:spacing w:after="0" w:line="240" w:lineRule="auto"/>
        <w:jc w:val="center"/>
        <w:rPr>
          <w:rFonts w:ascii="Verdana" w:hAnsi="Verdana" w:eastAsia="Verdana" w:cs="Verdana"/>
          <w:b w:val="1"/>
          <w:bCs w:val="1"/>
          <w:sz w:val="20"/>
          <w:szCs w:val="20"/>
        </w:rPr>
      </w:pPr>
    </w:p>
    <w:p w:rsidR="1A86FBCC" w:rsidP="037B3332" w:rsidRDefault="1A86FBCC" w14:paraId="194267A7" w14:textId="703E3EF8">
      <w:pPr>
        <w:pStyle w:val="Normal"/>
        <w:spacing w:after="0" w:line="240" w:lineRule="auto"/>
        <w:jc w:val="center"/>
      </w:pPr>
    </w:p>
    <w:p w:rsidR="1A86FBCC" w:rsidP="1A86FBCC" w:rsidRDefault="1A86FBCC" w14:paraId="446EA2D0" w14:textId="294E9F9E">
      <w:pPr>
        <w:spacing w:after="0" w:line="240" w:lineRule="auto"/>
        <w:jc w:val="center"/>
        <w:rPr>
          <w:rFonts w:ascii="Verdana" w:hAnsi="Verdana" w:eastAsia="Verdana" w:cs="Verdana"/>
          <w:b w:val="1"/>
          <w:bCs w:val="1"/>
          <w:sz w:val="20"/>
          <w:szCs w:val="20"/>
        </w:rPr>
      </w:pPr>
    </w:p>
    <w:p w:rsidR="1A86FBCC" w:rsidP="037B3332" w:rsidRDefault="1A86FBCC" w14:paraId="579B6DFB" w14:textId="619CB051">
      <w:pPr>
        <w:pStyle w:val="Normal"/>
        <w:spacing w:after="0" w:line="240" w:lineRule="auto"/>
        <w:ind w:left="3540"/>
        <w:jc w:val="center"/>
      </w:pPr>
      <w:r w:rsidR="58683139">
        <w:drawing>
          <wp:inline wp14:editId="407B59D2" wp14:anchorId="0A1EFD47">
            <wp:extent cx="4029075" cy="1304925"/>
            <wp:effectExtent l="0" t="0" r="0" b="0"/>
            <wp:docPr id="192270370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22703701" name="Picture 1922703701"/>
                    <pic:cNvPicPr/>
                  </pic:nvPicPr>
                  <pic:blipFill>
                    <a:blip xmlns:r="http://schemas.openxmlformats.org/officeDocument/2006/relationships" r:embed="rId281199077">
                      <a:extLst>
                        <a:ext uri="{28A0092B-C50C-407E-A947-70E740481C1C}">
                          <a14:useLocalDpi xmlns:a14="http://schemas.microsoft.com/office/drawing/2010/main"/>
                        </a:ext>
                      </a:extLst>
                    </a:blip>
                    <a:stretch>
                      <a:fillRect/>
                    </a:stretch>
                  </pic:blipFill>
                  <pic:spPr>
                    <a:xfrm>
                      <a:off x="0" y="0"/>
                      <a:ext cx="4029075" cy="1304925"/>
                    </a:xfrm>
                    <a:prstGeom prst="rect">
                      <a:avLst/>
                    </a:prstGeom>
                  </pic:spPr>
                </pic:pic>
              </a:graphicData>
            </a:graphic>
          </wp:inline>
        </w:drawing>
      </w:r>
    </w:p>
    <w:p w:rsidR="1A86FBCC" w:rsidP="037B3332" w:rsidRDefault="1A86FBCC" w14:paraId="0DC18713" w14:textId="3F71E144">
      <w:pPr>
        <w:pStyle w:val="Normal"/>
        <w:spacing w:after="0" w:line="240" w:lineRule="auto"/>
        <w:jc w:val="center"/>
      </w:pPr>
    </w:p>
    <w:p w:rsidR="1A86FBCC" w:rsidP="1A86FBCC" w:rsidRDefault="1A86FBCC" w14:paraId="160A52F0" w14:textId="38276D44">
      <w:pPr>
        <w:pStyle w:val="Normal"/>
        <w:spacing w:after="0" w:line="240" w:lineRule="auto"/>
        <w:jc w:val="center"/>
      </w:pPr>
    </w:p>
    <w:p w:rsidR="1A86FBCC" w:rsidP="1A86FBCC" w:rsidRDefault="1A86FBCC" w14:paraId="478C7928" w14:textId="5FA881C4">
      <w:pPr>
        <w:spacing w:after="0" w:line="240" w:lineRule="auto"/>
        <w:jc w:val="center"/>
        <w:rPr>
          <w:rFonts w:ascii="Verdana" w:hAnsi="Verdana" w:eastAsia="Verdana" w:cs="Verdana"/>
          <w:b w:val="1"/>
          <w:bCs w:val="1"/>
          <w:sz w:val="20"/>
          <w:szCs w:val="20"/>
        </w:rPr>
      </w:pPr>
    </w:p>
    <w:p w:rsidR="1A86FBCC" w:rsidP="037B3332" w:rsidRDefault="1A86FBCC" w14:paraId="2967392A" w14:textId="78082C50">
      <w:pPr>
        <w:pStyle w:val="Normal"/>
        <w:spacing w:after="0" w:line="240" w:lineRule="auto"/>
        <w:jc w:val="center"/>
        <w:rPr>
          <w:rFonts w:ascii="Verdana" w:hAnsi="Verdana" w:eastAsia="Verdana" w:cs="Verdana"/>
          <w:b w:val="1"/>
          <w:bCs w:val="1"/>
          <w:sz w:val="20"/>
          <w:szCs w:val="20"/>
        </w:rPr>
      </w:pPr>
    </w:p>
    <w:p w:rsidR="1A86FBCC" w:rsidP="037B3332" w:rsidRDefault="1A86FBCC" w14:paraId="0E41957F" w14:textId="04AF99CA">
      <w:pPr>
        <w:spacing w:after="0" w:line="240" w:lineRule="auto"/>
        <w:jc w:val="left"/>
        <w:rPr>
          <w:rFonts w:ascii="Verdana" w:hAnsi="Verdana" w:eastAsia="Verdana" w:cs="Verdana"/>
          <w:b w:val="0"/>
          <w:bCs w:val="0"/>
          <w:sz w:val="18"/>
          <w:szCs w:val="18"/>
        </w:rPr>
      </w:pPr>
    </w:p>
    <w:p w:rsidR="1A86FBCC" w:rsidP="037B3332" w:rsidRDefault="1A86FBCC" w14:paraId="05E5BDF2" w14:textId="0866F8FF">
      <w:pPr>
        <w:spacing w:after="0" w:line="240" w:lineRule="auto"/>
        <w:jc w:val="left"/>
        <w:rPr>
          <w:rFonts w:ascii="Verdana" w:hAnsi="Verdana" w:eastAsia="Verdana" w:cs="Verdana"/>
          <w:b w:val="0"/>
          <w:bCs w:val="0"/>
          <w:sz w:val="18"/>
          <w:szCs w:val="18"/>
        </w:rPr>
      </w:pPr>
    </w:p>
    <w:p w:rsidR="1A86FBCC" w:rsidP="037B3332" w:rsidRDefault="1A86FBCC" w14:paraId="51F1F212" w14:textId="70DC2A9F">
      <w:pPr>
        <w:pStyle w:val="Ttulo2"/>
        <w:spacing w:before="299" w:beforeAutospacing="off" w:after="299" w:afterAutospacing="off" w:line="240" w:lineRule="auto"/>
        <w:jc w:val="left"/>
        <w:rPr>
          <w:rFonts w:ascii="Verdana" w:hAnsi="Verdana" w:eastAsia="Verdana" w:cs="Verdana"/>
          <w:b w:val="0"/>
          <w:bCs w:val="0"/>
          <w:noProof w:val="0"/>
          <w:color w:val="000000" w:themeColor="text1" w:themeTint="FF" w:themeShade="FF"/>
          <w:sz w:val="32"/>
          <w:szCs w:val="32"/>
          <w:lang w:val="es-CO"/>
        </w:rPr>
      </w:pPr>
      <w:r w:rsidRPr="037B3332" w:rsidR="0C8CF80B">
        <w:rPr>
          <w:rFonts w:ascii="Verdana" w:hAnsi="Verdana" w:eastAsia="Verdana" w:cs="Verdana"/>
          <w:b w:val="0"/>
          <w:bCs w:val="0"/>
          <w:noProof w:val="0"/>
          <w:color w:val="000000" w:themeColor="text1" w:themeTint="FF" w:themeShade="FF"/>
          <w:sz w:val="32"/>
          <w:szCs w:val="32"/>
          <w:lang w:val="es-CO"/>
        </w:rPr>
        <w:t>TABLA DE CONTENIDO</w:t>
      </w:r>
    </w:p>
    <w:p w:rsidR="1A86FBCC" w:rsidP="037B3332" w:rsidRDefault="1A86FBCC" w14:paraId="29916E4D" w14:textId="2DAE4330">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 ANTECEDENTES</w:t>
      </w:r>
    </w:p>
    <w:p w:rsidR="1A86FBCC" w:rsidP="037B3332" w:rsidRDefault="1A86FBCC" w14:paraId="38F48429" w14:textId="648EF6D1">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1.2. MARCO NORMATIVO</w:t>
      </w:r>
    </w:p>
    <w:p w:rsidR="1A86FBCC" w:rsidP="037B3332" w:rsidRDefault="1A86FBCC" w14:paraId="333F5245" w14:textId="6CE12AAD">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 PROPUESTA INTEGRADA</w:t>
      </w:r>
    </w:p>
    <w:p w:rsidR="1A86FBCC" w:rsidP="037B3332" w:rsidRDefault="1A86FBCC" w14:paraId="06361B2D" w14:textId="6E0AE700">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1.3.1. Información técnica del área de referencia y de la Franja de Transición Bosque-Páramo</w:t>
      </w:r>
    </w:p>
    <w:p w:rsidR="1A86FBCC" w:rsidP="037B3332" w:rsidRDefault="1A86FBCC" w14:paraId="2811A3DE" w14:textId="4FC768DC">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1.3.2. Resultados del proceso participativo de consulta e iniciativa</w:t>
      </w:r>
    </w:p>
    <w:p w:rsidR="1A86FBCC" w:rsidP="037B3332" w:rsidRDefault="1A86FBCC" w14:paraId="3F3A525F" w14:textId="1027B7BF">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1.3.3. Evaluación técnica de la información aportada por los actores territoriales</w:t>
      </w:r>
    </w:p>
    <w:p w:rsidR="1A86FBCC" w:rsidP="037B3332" w:rsidRDefault="1A86FBCC" w14:paraId="54375854" w14:textId="7C04859B">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1.3.4. Actualización del área de referencia del Complejo de Páramo Jurisdicciones–Santurbán–Berlín</w:t>
      </w:r>
    </w:p>
    <w:p w:rsidR="1A86FBCC" w:rsidP="037B3332" w:rsidRDefault="1A86FBCC" w14:paraId="076C6B96" w14:textId="1F2191E7">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1.3.5. Análisis de la Franja de Transición Bosque-Páramo</w:t>
      </w:r>
    </w:p>
    <w:p w:rsidR="1A86FBCC" w:rsidP="037B3332" w:rsidRDefault="1A86FBCC" w14:paraId="46FB8176" w14:textId="6E92D523">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1.3.6. Análisis de integridad ecológica y regulación hídrica</w:t>
      </w:r>
    </w:p>
    <w:p w:rsidR="1A86FBCC" w:rsidP="037B3332" w:rsidRDefault="1A86FBCC" w14:paraId="0C2C31DD" w14:textId="2952B2AF">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1.3.7. Análisis técnico para la definición del área de delimitación</w:t>
      </w:r>
    </w:p>
    <w:p w:rsidR="1A86FBCC" w:rsidP="037B3332" w:rsidRDefault="1A86FBCC" w14:paraId="2B67CA6F" w14:textId="34A8A1D3">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1.3.8. Evaluación de las propuestas, observaciones e insumos técnicos presentados durante el proceso participativo</w:t>
      </w:r>
    </w:p>
    <w:p w:rsidR="1A86FBCC" w:rsidP="037B3332" w:rsidRDefault="1A86FBCC" w14:paraId="0B9B2D5E" w14:textId="2EFA3404">
      <w:pPr>
        <w:spacing w:before="240" w:beforeAutospacing="off" w:after="240" w:afterAutospacing="off" w:line="240" w:lineRule="auto"/>
        <w:jc w:val="left"/>
        <w:rPr>
          <w:rFonts w:ascii="Verdana" w:hAnsi="Verdana" w:eastAsia="Verdana" w:cs="Verdana"/>
          <w:b w:val="0"/>
          <w:bCs w:val="0"/>
          <w:noProof w:val="0"/>
          <w:color w:val="000000" w:themeColor="text1" w:themeTint="FF" w:themeShade="FF"/>
          <w:sz w:val="18"/>
          <w:szCs w:val="18"/>
          <w:lang w:val="es-CO"/>
        </w:rPr>
      </w:pPr>
      <w:r w:rsidRPr="037B3332" w:rsidR="0C8CF80B">
        <w:rPr>
          <w:rFonts w:ascii="Verdana" w:hAnsi="Verdana" w:eastAsia="Verdana" w:cs="Verdana"/>
          <w:b w:val="0"/>
          <w:bCs w:val="0"/>
          <w:noProof w:val="0"/>
          <w:color w:val="000000" w:themeColor="text1" w:themeTint="FF" w:themeShade="FF"/>
          <w:sz w:val="18"/>
          <w:szCs w:val="18"/>
          <w:lang w:val="es-CO"/>
        </w:rPr>
        <w:t>1.3.9. Justificación técnica de la propuesta de delimitación</w:t>
      </w:r>
    </w:p>
    <w:p w:rsidR="1A86FBCC" w:rsidP="1A86FBCC" w:rsidRDefault="1A86FBCC" w14:paraId="361DA4B0" w14:textId="5BEA4BDC">
      <w:pPr>
        <w:spacing w:after="0" w:line="240" w:lineRule="auto"/>
        <w:jc w:val="center"/>
        <w:rPr>
          <w:rFonts w:ascii="Verdana" w:hAnsi="Verdana" w:eastAsia="Verdana" w:cs="Verdana"/>
          <w:b w:val="1"/>
          <w:bCs w:val="1"/>
          <w:sz w:val="20"/>
          <w:szCs w:val="20"/>
        </w:rPr>
      </w:pPr>
    </w:p>
    <w:p w:rsidR="1A86FBCC" w:rsidP="1A86FBCC" w:rsidRDefault="1A86FBCC" w14:paraId="24D71470" w14:textId="4449E2CD">
      <w:pPr>
        <w:spacing w:after="0" w:line="240" w:lineRule="auto"/>
        <w:jc w:val="center"/>
        <w:rPr>
          <w:rFonts w:ascii="Verdana" w:hAnsi="Verdana" w:eastAsia="Verdana" w:cs="Verdana"/>
          <w:b w:val="1"/>
          <w:bCs w:val="1"/>
          <w:sz w:val="20"/>
          <w:szCs w:val="20"/>
        </w:rPr>
      </w:pPr>
    </w:p>
    <w:p w:rsidR="1A86FBCC" w:rsidP="1A86FBCC" w:rsidRDefault="1A86FBCC" w14:paraId="161FE892" w14:textId="33472E1E">
      <w:pPr>
        <w:spacing w:after="0" w:line="240" w:lineRule="auto"/>
        <w:jc w:val="center"/>
        <w:rPr>
          <w:rFonts w:ascii="Verdana" w:hAnsi="Verdana" w:eastAsia="Verdana" w:cs="Verdana"/>
          <w:b w:val="1"/>
          <w:bCs w:val="1"/>
          <w:sz w:val="20"/>
          <w:szCs w:val="20"/>
        </w:rPr>
      </w:pPr>
    </w:p>
    <w:p w:rsidR="1A86FBCC" w:rsidP="1A86FBCC" w:rsidRDefault="1A86FBCC" w14:paraId="52C7BB01" w14:textId="1A25BB2C">
      <w:pPr>
        <w:spacing w:after="0" w:line="240" w:lineRule="auto"/>
        <w:jc w:val="center"/>
        <w:rPr>
          <w:rFonts w:ascii="Verdana" w:hAnsi="Verdana" w:eastAsia="Verdana" w:cs="Verdana"/>
          <w:b w:val="1"/>
          <w:bCs w:val="1"/>
          <w:sz w:val="20"/>
          <w:szCs w:val="20"/>
        </w:rPr>
      </w:pPr>
    </w:p>
    <w:p w:rsidR="1A86FBCC" w:rsidP="1A86FBCC" w:rsidRDefault="1A86FBCC" w14:paraId="11833FA4" w14:textId="061114B9">
      <w:pPr>
        <w:spacing w:after="0" w:line="240" w:lineRule="auto"/>
        <w:jc w:val="center"/>
        <w:rPr>
          <w:rFonts w:ascii="Verdana" w:hAnsi="Verdana" w:eastAsia="Verdana" w:cs="Verdana"/>
          <w:b w:val="1"/>
          <w:bCs w:val="1"/>
          <w:sz w:val="20"/>
          <w:szCs w:val="20"/>
        </w:rPr>
      </w:pPr>
    </w:p>
    <w:p w:rsidR="1A86FBCC" w:rsidP="1A86FBCC" w:rsidRDefault="1A86FBCC" w14:paraId="357C2C7C" w14:textId="7573A52B">
      <w:pPr>
        <w:spacing w:after="0" w:line="240" w:lineRule="auto"/>
        <w:jc w:val="center"/>
        <w:rPr>
          <w:rFonts w:ascii="Verdana" w:hAnsi="Verdana" w:eastAsia="Verdana" w:cs="Verdana"/>
          <w:b w:val="1"/>
          <w:bCs w:val="1"/>
          <w:sz w:val="20"/>
          <w:szCs w:val="20"/>
        </w:rPr>
      </w:pPr>
    </w:p>
    <w:p w:rsidRPr="00741777" w:rsidR="00741777" w:rsidP="037B3332" w:rsidRDefault="00741777" w14:paraId="5CE2C66E" w14:textId="4BC5FEE1">
      <w:pPr>
        <w:pStyle w:val="Normal"/>
        <w:spacing w:after="0" w:line="240" w:lineRule="auto"/>
        <w:jc w:val="center"/>
        <w:rPr>
          <w:rFonts w:ascii="Verdana" w:hAnsi="Verdana" w:eastAsia="Verdana" w:cs="Verdana"/>
          <w:b w:val="1"/>
          <w:bCs w:val="1"/>
          <w:sz w:val="20"/>
          <w:szCs w:val="20"/>
        </w:rPr>
      </w:pPr>
    </w:p>
    <w:p w:rsidR="037B3332" w:rsidP="037B3332" w:rsidRDefault="037B3332" w14:paraId="37EAD675" w14:textId="715A8CE5">
      <w:pPr>
        <w:pStyle w:val="Normal"/>
        <w:spacing w:after="0" w:line="240" w:lineRule="auto"/>
        <w:jc w:val="center"/>
        <w:rPr>
          <w:rFonts w:ascii="Verdana" w:hAnsi="Verdana" w:eastAsia="Verdana" w:cs="Verdana"/>
          <w:b w:val="1"/>
          <w:bCs w:val="1"/>
          <w:sz w:val="20"/>
          <w:szCs w:val="20"/>
        </w:rPr>
      </w:pPr>
    </w:p>
    <w:p w:rsidR="037B3332" w:rsidP="037B3332" w:rsidRDefault="037B3332" w14:paraId="294F9767" w14:textId="5966C9E8">
      <w:pPr>
        <w:pStyle w:val="Normal"/>
        <w:spacing w:after="0" w:line="240" w:lineRule="auto"/>
        <w:jc w:val="center"/>
        <w:rPr>
          <w:rFonts w:ascii="Verdana" w:hAnsi="Verdana" w:eastAsia="Verdana" w:cs="Verdana"/>
          <w:b w:val="1"/>
          <w:bCs w:val="1"/>
          <w:sz w:val="20"/>
          <w:szCs w:val="20"/>
        </w:rPr>
      </w:pPr>
    </w:p>
    <w:p w:rsidR="037B3332" w:rsidP="037B3332" w:rsidRDefault="037B3332" w14:paraId="54BC484D" w14:textId="7E5C8476">
      <w:pPr>
        <w:pStyle w:val="Normal"/>
        <w:spacing w:after="0" w:line="240" w:lineRule="auto"/>
        <w:jc w:val="center"/>
        <w:rPr>
          <w:rFonts w:ascii="Verdana" w:hAnsi="Verdana" w:eastAsia="Verdana" w:cs="Verdana"/>
          <w:b w:val="1"/>
          <w:bCs w:val="1"/>
          <w:sz w:val="20"/>
          <w:szCs w:val="20"/>
        </w:rPr>
      </w:pPr>
    </w:p>
    <w:p w:rsidR="037B3332" w:rsidP="037B3332" w:rsidRDefault="037B3332" w14:paraId="0A1D3FAA" w14:textId="1D877BB2">
      <w:pPr>
        <w:pStyle w:val="Normal"/>
        <w:spacing w:after="0" w:line="240" w:lineRule="auto"/>
        <w:jc w:val="center"/>
        <w:rPr>
          <w:rFonts w:ascii="Verdana" w:hAnsi="Verdana" w:eastAsia="Verdana" w:cs="Verdana"/>
          <w:b w:val="1"/>
          <w:bCs w:val="1"/>
          <w:sz w:val="20"/>
          <w:szCs w:val="20"/>
        </w:rPr>
      </w:pPr>
    </w:p>
    <w:p w:rsidR="037B3332" w:rsidP="037B3332" w:rsidRDefault="037B3332" w14:paraId="76A634CC" w14:textId="22FB1D79">
      <w:pPr>
        <w:pStyle w:val="Normal"/>
        <w:spacing w:after="0" w:line="240" w:lineRule="auto"/>
        <w:jc w:val="center"/>
        <w:rPr>
          <w:rFonts w:ascii="Verdana" w:hAnsi="Verdana" w:eastAsia="Verdana" w:cs="Verdana"/>
          <w:b w:val="1"/>
          <w:bCs w:val="1"/>
          <w:sz w:val="20"/>
          <w:szCs w:val="20"/>
        </w:rPr>
      </w:pPr>
    </w:p>
    <w:p w:rsidR="037B3332" w:rsidP="037B3332" w:rsidRDefault="037B3332" w14:paraId="7AE5C275" w14:textId="67D42000">
      <w:pPr>
        <w:pStyle w:val="Normal"/>
        <w:spacing w:after="0" w:line="240" w:lineRule="auto"/>
        <w:jc w:val="center"/>
        <w:rPr>
          <w:rFonts w:ascii="Verdana" w:hAnsi="Verdana" w:eastAsia="Verdana" w:cs="Verdana"/>
          <w:b w:val="1"/>
          <w:bCs w:val="1"/>
          <w:sz w:val="20"/>
          <w:szCs w:val="20"/>
        </w:rPr>
      </w:pPr>
    </w:p>
    <w:p w:rsidR="037B3332" w:rsidP="037B3332" w:rsidRDefault="037B3332" w14:paraId="5033DC43" w14:textId="57650320">
      <w:pPr>
        <w:pStyle w:val="Normal"/>
        <w:spacing w:after="0" w:line="240" w:lineRule="auto"/>
        <w:jc w:val="center"/>
        <w:rPr>
          <w:rFonts w:ascii="Verdana" w:hAnsi="Verdana" w:eastAsia="Verdana" w:cs="Verdana"/>
          <w:b w:val="1"/>
          <w:bCs w:val="1"/>
          <w:sz w:val="20"/>
          <w:szCs w:val="20"/>
        </w:rPr>
      </w:pPr>
    </w:p>
    <w:p w:rsidR="037B3332" w:rsidP="037B3332" w:rsidRDefault="037B3332" w14:paraId="16F8B662" w14:textId="41AA75D4">
      <w:pPr>
        <w:pStyle w:val="Normal"/>
        <w:spacing w:after="0" w:line="240" w:lineRule="auto"/>
        <w:jc w:val="center"/>
        <w:rPr>
          <w:rFonts w:ascii="Verdana" w:hAnsi="Verdana" w:eastAsia="Verdana" w:cs="Verdana"/>
          <w:b w:val="1"/>
          <w:bCs w:val="1"/>
          <w:sz w:val="20"/>
          <w:szCs w:val="20"/>
        </w:rPr>
      </w:pPr>
    </w:p>
    <w:p w:rsidR="037B3332" w:rsidP="037B3332" w:rsidRDefault="037B3332" w14:paraId="687F2936" w14:textId="7230F69E">
      <w:pPr>
        <w:pStyle w:val="Normal"/>
        <w:spacing w:after="0" w:line="240" w:lineRule="auto"/>
        <w:jc w:val="center"/>
        <w:rPr>
          <w:rFonts w:ascii="Verdana" w:hAnsi="Verdana" w:eastAsia="Verdana" w:cs="Verdana"/>
          <w:b w:val="1"/>
          <w:bCs w:val="1"/>
          <w:sz w:val="20"/>
          <w:szCs w:val="20"/>
        </w:rPr>
      </w:pPr>
    </w:p>
    <w:p w:rsidR="037B3332" w:rsidP="037B3332" w:rsidRDefault="037B3332" w14:paraId="0A4FB514" w14:textId="278BC0F1">
      <w:pPr>
        <w:pStyle w:val="Normal"/>
        <w:spacing w:after="0" w:line="240" w:lineRule="auto"/>
        <w:jc w:val="center"/>
        <w:rPr>
          <w:rFonts w:ascii="Verdana" w:hAnsi="Verdana" w:eastAsia="Verdana" w:cs="Verdana"/>
          <w:b w:val="1"/>
          <w:bCs w:val="1"/>
          <w:sz w:val="20"/>
          <w:szCs w:val="20"/>
        </w:rPr>
      </w:pPr>
    </w:p>
    <w:p w:rsidR="037B3332" w:rsidP="037B3332" w:rsidRDefault="037B3332" w14:paraId="03B785EB" w14:textId="1C73558F">
      <w:pPr>
        <w:pStyle w:val="Normal"/>
        <w:spacing w:after="0" w:line="240" w:lineRule="auto"/>
        <w:jc w:val="center"/>
        <w:rPr>
          <w:rFonts w:ascii="Verdana" w:hAnsi="Verdana" w:eastAsia="Verdana" w:cs="Verdana"/>
          <w:b w:val="1"/>
          <w:bCs w:val="1"/>
          <w:sz w:val="20"/>
          <w:szCs w:val="20"/>
        </w:rPr>
      </w:pPr>
    </w:p>
    <w:p w:rsidR="037B3332" w:rsidP="037B3332" w:rsidRDefault="037B3332" w14:paraId="6F4A63F1" w14:textId="1979F478">
      <w:pPr>
        <w:pStyle w:val="Normal"/>
        <w:spacing w:after="0" w:line="240" w:lineRule="auto"/>
        <w:jc w:val="center"/>
        <w:rPr>
          <w:rFonts w:ascii="Verdana" w:hAnsi="Verdana" w:eastAsia="Verdana" w:cs="Verdana"/>
          <w:b w:val="1"/>
          <w:bCs w:val="1"/>
          <w:sz w:val="20"/>
          <w:szCs w:val="20"/>
        </w:rPr>
      </w:pPr>
    </w:p>
    <w:p w:rsidRPr="006D4707" w:rsidR="006D4707" w:rsidP="28FA948C" w:rsidRDefault="3FA47622" w14:paraId="2054320C" w14:textId="77777777">
      <w:pPr>
        <w:spacing w:after="0" w:line="240" w:lineRule="auto"/>
        <w:jc w:val="both"/>
        <w:rPr>
          <w:rFonts w:ascii="Verdana" w:hAnsi="Verdana" w:eastAsia="Verdana" w:cs="Verdana"/>
          <w:sz w:val="20"/>
          <w:szCs w:val="20"/>
        </w:rPr>
      </w:pPr>
      <w:r w:rsidRPr="28FA948C">
        <w:rPr>
          <w:rFonts w:ascii="Verdana" w:hAnsi="Verdana" w:eastAsia="Verdana" w:cs="Verdana"/>
          <w:sz w:val="20"/>
          <w:szCs w:val="20"/>
        </w:rPr>
        <w:t> </w:t>
      </w:r>
    </w:p>
    <w:p w:rsidRPr="0087143C" w:rsidR="0087143C" w:rsidP="28FA948C" w:rsidRDefault="00741777" w14:paraId="06611329" w14:textId="283568F8">
      <w:pPr>
        <w:spacing w:after="0" w:line="240" w:lineRule="auto"/>
        <w:jc w:val="both"/>
        <w:rPr>
          <w:rFonts w:ascii="Verdana" w:hAnsi="Verdana" w:eastAsia="Verdana" w:cs="Verdana"/>
          <w:b w:val="1"/>
          <w:bCs w:val="1"/>
          <w:sz w:val="20"/>
          <w:szCs w:val="20"/>
        </w:rPr>
      </w:pPr>
      <w:r w:rsidRPr="1A86FBCC" w:rsidR="00741777">
        <w:rPr>
          <w:rFonts w:ascii="Verdana" w:hAnsi="Verdana" w:eastAsia="Verdana" w:cs="Verdana"/>
          <w:b w:val="1"/>
          <w:bCs w:val="1"/>
          <w:sz w:val="20"/>
          <w:szCs w:val="20"/>
        </w:rPr>
        <w:t xml:space="preserve">1. ANTECEDENTES </w:t>
      </w:r>
    </w:p>
    <w:p w:rsidR="0087143C" w:rsidP="28FA948C" w:rsidRDefault="0087143C" w14:paraId="19FFD1A1" w14:textId="77777777">
      <w:pPr>
        <w:spacing w:after="0" w:line="240" w:lineRule="auto"/>
        <w:jc w:val="both"/>
        <w:rPr>
          <w:rFonts w:ascii="Verdana" w:hAnsi="Verdana" w:eastAsia="Verdana" w:cs="Verdana"/>
          <w:sz w:val="20"/>
          <w:szCs w:val="20"/>
        </w:rPr>
      </w:pPr>
    </w:p>
    <w:p w:rsidR="00CAF87B" w:rsidP="1A86FBCC" w:rsidRDefault="00CAF87B" w14:paraId="13043A4E" w14:textId="19D5A450">
      <w:pPr>
        <w:spacing w:after="0" w:line="240" w:lineRule="auto"/>
        <w:ind w:left="102" w:right="77"/>
        <w:jc w:val="both"/>
        <w:rPr>
          <w:rFonts w:ascii="Verdana" w:hAnsi="Verdana" w:eastAsia="Verdana" w:cs="Verdana"/>
          <w:sz w:val="21"/>
          <w:szCs w:val="21"/>
        </w:rPr>
      </w:pPr>
      <w:r w:rsidRPr="1A86FBCC" w:rsidR="00CAF87B">
        <w:rPr>
          <w:rFonts w:ascii="Verdana" w:hAnsi="Verdana" w:eastAsia="Verdana" w:cs="Verdana"/>
          <w:sz w:val="21"/>
          <w:szCs w:val="21"/>
        </w:rPr>
        <w:t xml:space="preserve">La delimitación de los ecosistemas de páramo constituye una obligación constitucional y legal orientada a garantizar la protección de áreas de especial importancia ecológica, esenciales para la conservación de la biodiversidad, la regulación hídrica, la captura de carbono y la provisión de servicios ecosistémicos estratégicos para el país. Este mandato se sustenta en los artículos 8, 79 y 80 de la Constitución Política, así como en el marco normativo ambiental desarrollado por la Ley 99 de 1993, la Ley 1753 de 2015 y la Ley 1930 de 2018. </w:t>
      </w:r>
    </w:p>
    <w:p w:rsidR="28FA948C" w:rsidP="28FA948C" w:rsidRDefault="28FA948C" w14:paraId="54A25BB7" w14:textId="6BE1A25E">
      <w:pPr>
        <w:spacing w:after="0" w:line="240" w:lineRule="auto"/>
        <w:ind w:left="102" w:right="77"/>
        <w:jc w:val="both"/>
        <w:rPr>
          <w:rFonts w:ascii="Verdana" w:hAnsi="Verdana" w:eastAsia="Verdana" w:cs="Verdana"/>
          <w:sz w:val="21"/>
          <w:szCs w:val="21"/>
        </w:rPr>
      </w:pPr>
    </w:p>
    <w:p w:rsidR="00CAF87B" w:rsidP="1A86FBCC" w:rsidRDefault="00CAF87B" w14:paraId="294739BC" w14:textId="4E340C04">
      <w:pPr>
        <w:jc w:val="both"/>
        <w:rPr>
          <w:rFonts w:ascii="Verdana" w:hAnsi="Verdana" w:eastAsia="Verdana" w:cs="Verdana"/>
          <w:sz w:val="21"/>
          <w:szCs w:val="21"/>
        </w:rPr>
      </w:pPr>
      <w:r w:rsidRPr="1A86FBCC" w:rsidR="00CAF87B">
        <w:rPr>
          <w:rFonts w:ascii="Verdana" w:hAnsi="Verdana" w:eastAsia="Verdana" w:cs="Verdana"/>
          <w:sz w:val="21"/>
          <w:szCs w:val="21"/>
        </w:rPr>
        <w:t xml:space="preserve">La normativa vigente establece que la delimitación debe fundamentarse en la información científica disponible, particularmente en las áreas de referencia generadas por el Instituto de Investigación de Recursos Biológicos Alexander von Humboldt, complementadas con estudios técnicos, ambientales, sociales y económicos elaborados por las autoridades ambientales competentes. Dicho proceso debe atender un enfoque ecosistémico que reconozca la integralidad funcional de los páramos y sus áreas de transición, garantizando que cualquier decisión contribuya a fortalecer los niveles de protección ambiental existentes. </w:t>
      </w:r>
    </w:p>
    <w:p w:rsidR="00CAF87B" w:rsidP="1A86FBCC" w:rsidRDefault="00CAF87B" w14:paraId="5C4CB37C" w14:textId="052C8EA4">
      <w:pPr>
        <w:jc w:val="both"/>
        <w:rPr>
          <w:rStyle w:val="Hipervnculo"/>
          <w:rFonts w:ascii="Verdana" w:hAnsi="Verdana" w:eastAsia="Verdana" w:cs="Verdana"/>
          <w:sz w:val="21"/>
          <w:szCs w:val="21"/>
        </w:rPr>
      </w:pPr>
      <w:r w:rsidRPr="1A86FBCC" w:rsidR="00CAF87B">
        <w:rPr>
          <w:rFonts w:ascii="Verdana" w:hAnsi="Verdana" w:eastAsia="Verdana" w:cs="Verdana"/>
          <w:sz w:val="21"/>
          <w:szCs w:val="21"/>
        </w:rPr>
        <w:t xml:space="preserve">Ahora bien, la Sentencia T-361 de 2017, consolidó la participación ambiental como un componente esencial de los procesos de delimitación, disponiendo que las decisiones sobre estos ecosistemas deben construirse mediante procedimientos amplios, públicos, deliberativos y efectivos. En este sentido, la delimitación no constituye únicamente un ejercicio técnico-cartográfico, sino un proceso de gobernanza ambiental que incorpora el conocimiento científico, los saberes territoriales y la participación de las comunidades potencialmente afectadas. </w:t>
      </w:r>
    </w:p>
    <w:p w:rsidR="2843E50B" w:rsidP="1A86FBCC" w:rsidRDefault="2843E50B" w14:paraId="017BC230" w14:textId="5F02592B">
      <w:pPr>
        <w:spacing w:after="0" w:line="240" w:lineRule="auto"/>
        <w:jc w:val="both"/>
        <w:rPr>
          <w:rFonts w:ascii="Verdana" w:hAnsi="Verdana" w:eastAsia="Verdana" w:cs="Verdana"/>
          <w:sz w:val="21"/>
          <w:szCs w:val="21"/>
        </w:rPr>
      </w:pPr>
      <w:r w:rsidRPr="1A86FBCC" w:rsidR="39719D8B">
        <w:rPr>
          <w:rFonts w:ascii="Verdana" w:hAnsi="Verdana" w:eastAsia="Verdana" w:cs="Verdana"/>
          <w:sz w:val="21"/>
          <w:szCs w:val="21"/>
        </w:rPr>
        <w:t xml:space="preserve">El proceso de delimitación participativa del páramo Jurisdicciones Santurbán </w:t>
      </w:r>
      <w:r w:rsidRPr="1A86FBCC" w:rsidR="39719D8B">
        <w:rPr>
          <w:rFonts w:ascii="Verdana" w:hAnsi="Verdana" w:eastAsia="Verdana" w:cs="Verdana"/>
          <w:sz w:val="21"/>
          <w:szCs w:val="21"/>
        </w:rPr>
        <w:t>Berlin</w:t>
      </w:r>
      <w:r w:rsidRPr="1A86FBCC" w:rsidR="39719D8B">
        <w:rPr>
          <w:rFonts w:ascii="Verdana" w:hAnsi="Verdana" w:eastAsia="Verdana" w:cs="Verdana"/>
          <w:sz w:val="21"/>
          <w:szCs w:val="21"/>
        </w:rPr>
        <w:t xml:space="preserve"> </w:t>
      </w:r>
      <w:r w:rsidRPr="1A86FBCC" w:rsidR="00CAF87B">
        <w:rPr>
          <w:rFonts w:ascii="Verdana" w:hAnsi="Verdana" w:eastAsia="Verdana" w:cs="Verdana"/>
          <w:sz w:val="21"/>
          <w:szCs w:val="21"/>
        </w:rPr>
        <w:t>ha evidenciado avances diferenciados entre municipios y sectores de los complejos de</w:t>
      </w:r>
      <w:r w:rsidRPr="1A86FBCC" w:rsidR="01270304">
        <w:rPr>
          <w:rFonts w:ascii="Verdana" w:hAnsi="Verdana" w:eastAsia="Verdana" w:cs="Verdana"/>
          <w:sz w:val="21"/>
          <w:szCs w:val="21"/>
        </w:rPr>
        <w:t>l</w:t>
      </w:r>
      <w:r w:rsidRPr="1A86FBCC" w:rsidR="00CAF87B">
        <w:rPr>
          <w:rFonts w:ascii="Verdana" w:hAnsi="Verdana" w:eastAsia="Verdana" w:cs="Verdana"/>
          <w:sz w:val="21"/>
          <w:szCs w:val="21"/>
        </w:rPr>
        <w:t xml:space="preserve"> páramo, donde en algunos territorios se han consolidado acuerdos y consensos sobre los temas </w:t>
      </w:r>
      <w:r w:rsidRPr="1A86FBCC" w:rsidR="010A3D85">
        <w:rPr>
          <w:rFonts w:ascii="Verdana" w:hAnsi="Verdana" w:eastAsia="Verdana" w:cs="Verdana"/>
          <w:sz w:val="21"/>
          <w:szCs w:val="21"/>
        </w:rPr>
        <w:t>ineludibles</w:t>
      </w:r>
      <w:r w:rsidRPr="1A86FBCC" w:rsidR="00CAF87B">
        <w:rPr>
          <w:rFonts w:ascii="Verdana" w:hAnsi="Verdana" w:eastAsia="Verdana" w:cs="Verdana"/>
          <w:sz w:val="21"/>
          <w:szCs w:val="21"/>
        </w:rPr>
        <w:t xml:space="preserve">, mientras que en otros persisten discusiones que requieren la continuidad de los espacios participativos. </w:t>
      </w:r>
    </w:p>
    <w:p w:rsidR="2843E50B" w:rsidP="1A86FBCC" w:rsidRDefault="2843E50B" w14:paraId="4F67BBE8" w14:textId="4DBA6B82">
      <w:pPr>
        <w:spacing w:after="0" w:line="240" w:lineRule="auto"/>
        <w:jc w:val="both"/>
        <w:rPr>
          <w:rFonts w:ascii="Verdana" w:hAnsi="Verdana" w:eastAsia="Verdana" w:cs="Verdana"/>
          <w:sz w:val="21"/>
          <w:szCs w:val="21"/>
        </w:rPr>
      </w:pPr>
    </w:p>
    <w:p w:rsidR="0F09D08F" w:rsidP="1A86FBCC" w:rsidRDefault="00741777" w14:paraId="29D774CD" w14:textId="2C1983CA">
      <w:pPr>
        <w:spacing w:after="0" w:line="240" w:lineRule="auto"/>
        <w:jc w:val="both"/>
        <w:rPr>
          <w:rFonts w:ascii="Verdana" w:hAnsi="Verdana" w:eastAsia="Verdana" w:cs="Verdana"/>
          <w:b w:val="1"/>
          <w:bCs w:val="1"/>
          <w:sz w:val="21"/>
          <w:szCs w:val="21"/>
        </w:rPr>
      </w:pPr>
      <w:r w:rsidRPr="1A86FBCC" w:rsidR="599F00E4">
        <w:rPr>
          <w:rFonts w:ascii="Verdana" w:hAnsi="Verdana" w:eastAsia="Verdana" w:cs="Verdana"/>
          <w:b w:val="1"/>
          <w:bCs w:val="1"/>
          <w:sz w:val="21"/>
          <w:szCs w:val="21"/>
        </w:rPr>
        <w:t>1</w:t>
      </w:r>
      <w:r w:rsidRPr="1A86FBCC" w:rsidR="00741777">
        <w:rPr>
          <w:rFonts w:ascii="Verdana" w:hAnsi="Verdana" w:eastAsia="Verdana" w:cs="Verdana"/>
          <w:b w:val="1"/>
          <w:bCs w:val="1"/>
          <w:sz w:val="21"/>
          <w:szCs w:val="21"/>
        </w:rPr>
        <w:t>.2 MARCO NORMATIVO</w:t>
      </w:r>
    </w:p>
    <w:p w:rsidR="28FA948C" w:rsidP="1A86FBCC" w:rsidRDefault="28FA948C" w14:paraId="103DF283" w14:textId="216F34DC">
      <w:pPr>
        <w:pStyle w:val="Normal"/>
        <w:spacing w:after="0" w:line="240" w:lineRule="auto"/>
        <w:jc w:val="both"/>
        <w:rPr>
          <w:rFonts w:ascii="Verdana" w:hAnsi="Verdana" w:eastAsia="Verdana" w:cs="Verdana"/>
          <w:sz w:val="21"/>
          <w:szCs w:val="21"/>
        </w:rPr>
      </w:pPr>
    </w:p>
    <w:p w:rsidR="7D842C0B" w:rsidP="1A86FBCC" w:rsidRDefault="7D842C0B" w14:paraId="5F00EAD5" w14:textId="2D5D42D0">
      <w:pPr>
        <w:spacing w:after="0" w:line="300" w:lineRule="auto"/>
        <w:jc w:val="both"/>
        <w:rPr>
          <w:rFonts w:ascii="Verdana" w:hAnsi="Verdana" w:eastAsia="Verdana" w:cs="Verdana"/>
          <w:sz w:val="21"/>
          <w:szCs w:val="21"/>
        </w:rPr>
      </w:pPr>
      <w:r w:rsidRPr="1A86FBCC" w:rsidR="7D842C0B">
        <w:rPr>
          <w:rFonts w:ascii="Segoe UI" w:hAnsi="Segoe UI" w:eastAsia="Segoe UI" w:cs="Segoe UI"/>
          <w:sz w:val="21"/>
          <w:szCs w:val="21"/>
        </w:rPr>
        <w:t xml:space="preserve"> </w:t>
      </w:r>
      <w:r w:rsidRPr="1A86FBCC" w:rsidR="7D842C0B">
        <w:rPr>
          <w:rFonts w:ascii="Verdana" w:hAnsi="Verdana" w:eastAsia="Verdana" w:cs="Verdana"/>
          <w:sz w:val="21"/>
          <w:szCs w:val="21"/>
        </w:rPr>
        <w:t>La delimitación de los ecosistemas de páramo en Colombia se sustenta en un conjunto de disposiciones constitucionales, legales, reglamentarias y jurisprudenciales que reconocen a estos ecosistemas como áreas de especial importancia ecológica y establecen obligaciones específicas para su protección, conservación y gestión integral.</w:t>
      </w:r>
    </w:p>
    <w:p w:rsidR="28FA948C" w:rsidP="28FA948C" w:rsidRDefault="28FA948C" w14:paraId="034B3270" w14:textId="3E3BB4F4">
      <w:pPr>
        <w:spacing w:after="0" w:line="300" w:lineRule="auto"/>
        <w:jc w:val="both"/>
        <w:rPr>
          <w:rFonts w:ascii="Verdana" w:hAnsi="Verdana" w:eastAsia="Verdana" w:cs="Verdana"/>
          <w:sz w:val="21"/>
          <w:szCs w:val="21"/>
        </w:rPr>
      </w:pPr>
    </w:p>
    <w:p w:rsidR="7D842C0B" w:rsidP="28FA948C" w:rsidRDefault="7D842C0B" w14:paraId="282705BC" w14:textId="391555A5">
      <w:pPr>
        <w:spacing w:after="0" w:line="300" w:lineRule="auto"/>
        <w:jc w:val="both"/>
        <w:rPr>
          <w:rFonts w:ascii="Verdana" w:hAnsi="Verdana" w:eastAsia="Verdana" w:cs="Verdana"/>
          <w:sz w:val="21"/>
          <w:szCs w:val="21"/>
        </w:rPr>
      </w:pPr>
      <w:r w:rsidRPr="1A86FBCC" w:rsidR="7D842C0B">
        <w:rPr>
          <w:rFonts w:ascii="Verdana" w:hAnsi="Verdana" w:eastAsia="Verdana" w:cs="Verdana"/>
          <w:sz w:val="21"/>
          <w:szCs w:val="21"/>
        </w:rPr>
        <w:t>En el nivel constitucional, los artículos 8, 79 y 80 de la Constitución Política establecen el deber del Estado y de los particulares de proteger las riquezas naturales de la Nación, garantizar el derecho colectivo a gozar de un ambiente sano y planificar el aprovechamiento de los recursos naturales para asegurar su conservación, restauración y uso sostenible. Asimismo, el artículo 2 incorpora la participación ciudadana como un principio fundamental en las decisiones que puedan afectar a las comunidades, mientras que el artículo 40 reconoce la participación como derecho fundamental. Estos principios constituyen el fundamento del modelo participativo actualmente exigido para la delimitación de los páramos.</w:t>
      </w:r>
    </w:p>
    <w:p w:rsidR="28FA948C" w:rsidP="28FA948C" w:rsidRDefault="28FA948C" w14:paraId="2D863802" w14:textId="17F36274">
      <w:pPr>
        <w:spacing w:after="0" w:line="300" w:lineRule="auto"/>
        <w:jc w:val="both"/>
        <w:rPr>
          <w:rFonts w:ascii="Verdana" w:hAnsi="Verdana" w:eastAsia="Verdana" w:cs="Verdana"/>
          <w:sz w:val="21"/>
          <w:szCs w:val="21"/>
        </w:rPr>
      </w:pPr>
    </w:p>
    <w:p w:rsidR="7D842C0B" w:rsidP="1A86FBCC" w:rsidRDefault="7D842C0B" w14:paraId="09A75F86" w14:textId="47222D8F">
      <w:pPr>
        <w:spacing w:after="0" w:line="300" w:lineRule="auto"/>
        <w:jc w:val="both"/>
        <w:rPr>
          <w:rFonts w:ascii="Verdana" w:hAnsi="Verdana" w:eastAsia="Verdana" w:cs="Verdana"/>
          <w:sz w:val="21"/>
          <w:szCs w:val="21"/>
        </w:rPr>
      </w:pPr>
      <w:r w:rsidRPr="1A86FBCC" w:rsidR="7D842C0B">
        <w:rPr>
          <w:rFonts w:ascii="Verdana" w:hAnsi="Verdana" w:eastAsia="Verdana" w:cs="Verdana"/>
          <w:sz w:val="21"/>
          <w:szCs w:val="21"/>
        </w:rPr>
        <w:t>El primer desarrollo legal específico para la protección de los páramos se encuentra en la Ley 99 de 1993, mediante la cual se creó el Ministerio de Ambiente y se organizó el Sistema Nacional Ambiental (SINA). Esta ley estableció como principio general de la política ambiental que las zonas de páramo, subpáramo, nacimientos de agua y zonas de recarga de acuíferos son objeto de protección especial. Igualmente, dispuso que la gestión ambiental debe ser descentralizada, democrática y participativa, y asignó al Ministerio la responsabilidad de formular políticas y regulaciones para la conservación y manejo sostenible de los recursos naturales renovables.</w:t>
      </w:r>
    </w:p>
    <w:p w:rsidR="28FA948C" w:rsidP="1A86FBCC" w:rsidRDefault="28FA948C" w14:paraId="73AA2046" w14:textId="6D1A93A7">
      <w:pPr>
        <w:pStyle w:val="Normal"/>
        <w:spacing w:after="0" w:line="300" w:lineRule="auto"/>
        <w:jc w:val="both"/>
        <w:rPr>
          <w:rFonts w:ascii="Verdana" w:hAnsi="Verdana" w:eastAsia="Verdana" w:cs="Verdana"/>
          <w:sz w:val="21"/>
          <w:szCs w:val="21"/>
        </w:rPr>
      </w:pPr>
    </w:p>
    <w:p w:rsidR="32AB8679" w:rsidP="1A86FBCC" w:rsidRDefault="639E5EC5" w14:paraId="0AE1B56F" w14:textId="7BFA3005">
      <w:pPr>
        <w:spacing w:after="0" w:line="300" w:lineRule="auto"/>
        <w:jc w:val="both"/>
        <w:rPr>
          <w:rFonts w:ascii="Verdana" w:hAnsi="Verdana" w:eastAsia="Verdana" w:cs="Verdana"/>
          <w:sz w:val="21"/>
          <w:szCs w:val="21"/>
        </w:rPr>
      </w:pPr>
      <w:r w:rsidRPr="1A86FBCC" w:rsidR="0451BB97">
        <w:rPr>
          <w:rFonts w:ascii="Verdana" w:hAnsi="Verdana" w:eastAsia="Verdana" w:cs="Verdana"/>
          <w:sz w:val="21"/>
          <w:szCs w:val="21"/>
        </w:rPr>
        <w:t>Posteriormente, la Ley 373 de 1997 enfatizó la importancia de los páramos para la regulación hídrica nacional, disponiendo que las autoridades ambientales deben priorizar acciones orientadas a la adquisición, recuperación, protección y conservación de áreas asociadas a nacimientos de agua, bosques de niebla, estrellas fluviales y ecosistemas de páramo.</w:t>
      </w:r>
    </w:p>
    <w:p w:rsidR="75053D7F" w:rsidP="1A86FBCC" w:rsidRDefault="75053D7F" w14:paraId="00387511" w14:textId="4875A96E">
      <w:pPr>
        <w:spacing w:before="210" w:after="210" w:line="300" w:lineRule="auto"/>
        <w:jc w:val="both"/>
        <w:rPr>
          <w:rFonts w:ascii="Verdana" w:hAnsi="Verdana" w:eastAsia="Verdana" w:cs="Verdana"/>
          <w:sz w:val="21"/>
          <w:szCs w:val="21"/>
        </w:rPr>
      </w:pPr>
      <w:r w:rsidRPr="1A86FBCC" w:rsidR="75053D7F">
        <w:rPr>
          <w:rFonts w:ascii="Segoe UI" w:hAnsi="Segoe UI" w:eastAsia="Segoe UI" w:cs="Segoe UI"/>
          <w:sz w:val="21"/>
          <w:szCs w:val="21"/>
        </w:rPr>
        <w:t xml:space="preserve"> </w:t>
      </w:r>
      <w:r w:rsidRPr="1A86FBCC" w:rsidR="75053D7F">
        <w:rPr>
          <w:rFonts w:ascii="Verdana" w:hAnsi="Verdana" w:eastAsia="Verdana" w:cs="Verdana"/>
          <w:sz w:val="21"/>
          <w:szCs w:val="21"/>
        </w:rPr>
        <w:t>Un hito fundamental en materia de delim</w:t>
      </w:r>
      <w:r w:rsidRPr="1A86FBCC" w:rsidR="75053D7F">
        <w:rPr>
          <w:rFonts w:ascii="Verdana" w:hAnsi="Verdana" w:eastAsia="Verdana" w:cs="Verdana"/>
          <w:sz w:val="21"/>
          <w:szCs w:val="21"/>
        </w:rPr>
        <w:t xml:space="preserve">itación fue el artículo 202 de la Ley 1450 de 2011, mediante el cual se estableció que los ecosistemas de páramo debían ser delimitados a escala 1:25.000 con base en estudios técnicos, económicos, sociales y ambientales, y que dicha delimitación debía ser adoptada mediante acto </w:t>
      </w:r>
      <w:r w:rsidRPr="1A86FBCC" w:rsidR="75053D7F">
        <w:rPr>
          <w:rFonts w:ascii="Verdana" w:hAnsi="Verdana" w:eastAsia="Verdana" w:cs="Verdana"/>
          <w:sz w:val="21"/>
          <w:szCs w:val="21"/>
        </w:rPr>
        <w:t xml:space="preserve">administrativo expedido por el Ministerio de Ambiente. Esta disposición marcó el inicio formal de los procesos de delimitación a escala nacional. </w:t>
      </w:r>
    </w:p>
    <w:p w:rsidR="39F62D78" w:rsidP="1A86FBCC" w:rsidRDefault="39F62D78" w14:paraId="3A2BD683" w14:textId="3F80B26E">
      <w:pPr>
        <w:spacing w:after="0" w:line="240" w:lineRule="auto"/>
        <w:jc w:val="both"/>
        <w:rPr>
          <w:rFonts w:ascii="Verdana" w:hAnsi="Verdana" w:eastAsia="Verdana" w:cs="Verdana"/>
          <w:sz w:val="21"/>
          <w:szCs w:val="21"/>
        </w:rPr>
      </w:pPr>
      <w:r w:rsidRPr="1A86FBCC" w:rsidR="39F62D78">
        <w:rPr>
          <w:rFonts w:ascii="Verdana" w:hAnsi="Verdana" w:eastAsia="Verdana" w:cs="Verdana"/>
          <w:sz w:val="21"/>
          <w:szCs w:val="21"/>
        </w:rPr>
        <w:t xml:space="preserve">El Ministerio de Ambiente y Desarrollo Sostenible, adopto la Resolución 2090 de 2014, mediante la cual se realizó la delimitación del Páramo Complejo Jurisdicciones – Santurbán -Berlín, con base en la propuesta elaborada por el Instituto de Investigación de Recursos Biológicos Alexander von Humboldt, contenida en el documento de </w:t>
      </w:r>
      <w:r w:rsidRPr="1A86FBCC" w:rsidR="39F62D78">
        <w:rPr>
          <w:rFonts w:ascii="Verdana" w:hAnsi="Verdana" w:eastAsia="Verdana" w:cs="Verdana"/>
          <w:i w:val="1"/>
          <w:iCs w:val="1"/>
          <w:sz w:val="21"/>
          <w:szCs w:val="21"/>
        </w:rPr>
        <w:t>“Aportes a la delimitación del páramo mediante la identificación de los límites inferiores del ecosistema a escala 1:25.000”.</w:t>
      </w:r>
    </w:p>
    <w:p w:rsidR="75053D7F" w:rsidP="1A86FBCC" w:rsidRDefault="75053D7F" w14:paraId="0F677D79" w14:textId="7E843B08">
      <w:pPr>
        <w:spacing w:before="210" w:after="210" w:line="300" w:lineRule="auto"/>
        <w:jc w:val="both"/>
        <w:rPr>
          <w:rFonts w:ascii="Verdana" w:hAnsi="Verdana" w:eastAsia="Verdana" w:cs="Verdana"/>
          <w:sz w:val="21"/>
          <w:szCs w:val="21"/>
        </w:rPr>
      </w:pPr>
      <w:r w:rsidRPr="1A86FBCC" w:rsidR="75053D7F">
        <w:rPr>
          <w:rFonts w:ascii="Verdana" w:hAnsi="Verdana" w:eastAsia="Verdana" w:cs="Verdana"/>
          <w:sz w:val="21"/>
          <w:szCs w:val="21"/>
        </w:rPr>
        <w:t xml:space="preserve">Posteriormente, el artículo 173 de la Ley 1753 de 2015 precisó que la delimitación debía realizarse dentro del área de referencia definida por el Instituto de Investigación de Recursos Biológicos Alexander von Humboldt, utilizando la cartografía disponible a escala 1:25.000 o 1:100.000. Esta norma consolidó el papel del área de referencia como principal insumo técnico para la delimitación de los complejos de páramo. Además, estableció restricciones para el otorgamiento de nuevos títulos mineros y contratos de hidrocarburos dentro de dichas áreas. Lo anterior conforme y en armonia a lo contenido en el Decreto 3570 de 2011. </w:t>
      </w:r>
    </w:p>
    <w:p w:rsidR="398D84EB" w:rsidP="1A86FBCC" w:rsidRDefault="398D84EB" w14:paraId="7D157C63" w14:textId="07C90F2A">
      <w:pPr>
        <w:spacing w:after="0" w:line="300" w:lineRule="auto"/>
        <w:jc w:val="both"/>
        <w:rPr>
          <w:rFonts w:ascii="Verdana" w:hAnsi="Verdana" w:eastAsia="Verdana" w:cs="Verdana"/>
          <w:sz w:val="21"/>
          <w:szCs w:val="21"/>
        </w:rPr>
      </w:pPr>
      <w:r w:rsidRPr="1A86FBCC" w:rsidR="398D84EB">
        <w:rPr>
          <w:rFonts w:ascii="Verdana" w:hAnsi="Verdana" w:eastAsia="Verdana" w:cs="Verdana"/>
          <w:sz w:val="21"/>
          <w:szCs w:val="21"/>
        </w:rPr>
        <w:t>Desde el ámbito reglamentario, el Decreto 2372 de 2010, compilado posteriormente en el Decreto Único Reglamentario 1076 de 2015, reconoció los páramos como ecosistemas estratégicos y áreas de especial importancia ecológica, disponiendo que las autoridades ambientales deben adelantar acciones orientadas a su conservación y manejo.</w:t>
      </w:r>
    </w:p>
    <w:p w:rsidR="28FA948C" w:rsidP="28FA948C" w:rsidRDefault="28FA948C" w14:paraId="5C96C1CF" w14:textId="36200BF5">
      <w:pPr>
        <w:spacing w:after="0" w:line="300" w:lineRule="auto"/>
        <w:jc w:val="both"/>
        <w:rPr>
          <w:rFonts w:ascii="Verdana" w:hAnsi="Verdana" w:eastAsia="Verdana" w:cs="Verdana"/>
          <w:sz w:val="21"/>
          <w:szCs w:val="21"/>
        </w:rPr>
      </w:pPr>
    </w:p>
    <w:p w:rsidR="0DC43720" w:rsidP="1A86FBCC" w:rsidRDefault="0DC43720" w14:paraId="474FC90B" w14:textId="2A362688">
      <w:pPr>
        <w:spacing w:after="0" w:line="240" w:lineRule="auto"/>
        <w:jc w:val="both"/>
        <w:rPr>
          <w:rFonts w:ascii="Verdana" w:hAnsi="Verdana" w:eastAsia="Verdana" w:cs="Verdana"/>
          <w:sz w:val="21"/>
          <w:szCs w:val="21"/>
        </w:rPr>
      </w:pPr>
      <w:r w:rsidRPr="1A86FBCC" w:rsidR="0DC43720">
        <w:rPr>
          <w:rFonts w:ascii="Verdana" w:hAnsi="Verdana" w:eastAsia="Verdana" w:cs="Verdana"/>
          <w:sz w:val="21"/>
          <w:szCs w:val="21"/>
        </w:rPr>
        <w:t>La Corte Constitucional, en la Sentencia C-035 de 2016, resaltó la especial importancia de los ecosistemas de páramo por su fragilidad, su función en la regulación hídrica y su papel en la captura de carbono, y reiteró la necesidad de brindarles una protección reforzada.</w:t>
      </w:r>
    </w:p>
    <w:p w:rsidR="28FA948C" w:rsidP="28FA948C" w:rsidRDefault="28FA948C" w14:paraId="655C1978" w14:textId="4A3D7529">
      <w:pPr>
        <w:spacing w:after="0" w:line="300" w:lineRule="auto"/>
        <w:jc w:val="both"/>
        <w:rPr>
          <w:rFonts w:ascii="Verdana" w:hAnsi="Verdana" w:eastAsia="Verdana" w:cs="Verdana"/>
          <w:sz w:val="21"/>
          <w:szCs w:val="21"/>
        </w:rPr>
      </w:pPr>
    </w:p>
    <w:p w:rsidR="0DC43720" w:rsidP="28FA948C" w:rsidRDefault="0DC43720" w14:paraId="6C872B13" w14:textId="164C09CB">
      <w:pPr>
        <w:spacing w:after="0" w:line="300" w:lineRule="auto"/>
        <w:jc w:val="both"/>
        <w:rPr>
          <w:rFonts w:ascii="Verdana" w:hAnsi="Verdana" w:eastAsia="Verdana" w:cs="Verdana"/>
          <w:sz w:val="21"/>
          <w:szCs w:val="21"/>
        </w:rPr>
      </w:pPr>
      <w:r w:rsidRPr="1A86FBCC" w:rsidR="0DC43720">
        <w:rPr>
          <w:rFonts w:ascii="Verdana" w:hAnsi="Verdana" w:eastAsia="Verdana" w:cs="Verdana"/>
          <w:sz w:val="21"/>
          <w:szCs w:val="21"/>
        </w:rPr>
        <w:t>El marco legal se fortaleció con la expedición de la Ley 1930 de 2018, denominada Ley de Páramos, la cual constituye actualmente la principal norma sobre la materia. Esta ley reconoce a los páramos como ecosistemas estratégicos para la regulación hídrica, la conservación de la biodiversidad y la provisión de servicios ecosistémicos. Asimismo, establece principios de gestión integral, protección especial, participación comunitaria, enfoque ecosistémico e intercultural, y reconocimiento de los habitantes tradicionales de páramo.</w:t>
      </w:r>
    </w:p>
    <w:p w:rsidR="0DC43720" w:rsidP="1A86FBCC" w:rsidRDefault="0DC43720" w14:paraId="5E952B59" w14:textId="5BCDB57A">
      <w:pPr>
        <w:spacing w:before="210" w:after="210" w:line="300" w:lineRule="auto"/>
        <w:jc w:val="both"/>
        <w:rPr>
          <w:rFonts w:ascii="Verdana" w:hAnsi="Verdana" w:eastAsia="Verdana" w:cs="Verdana"/>
          <w:sz w:val="21"/>
          <w:szCs w:val="21"/>
        </w:rPr>
      </w:pPr>
      <w:r w:rsidRPr="1A86FBCC" w:rsidR="0DC43720">
        <w:rPr>
          <w:rFonts w:ascii="Verdana" w:hAnsi="Verdana" w:eastAsia="Verdana" w:cs="Verdana"/>
          <w:sz w:val="21"/>
          <w:szCs w:val="21"/>
        </w:rPr>
        <w:t xml:space="preserve">La Ley 1930 de 2018 dispuso expresamente que la delimitación debe realizarse con base en el área de referencia generada por el Instituto Humboldt y en los Estudios Técnicos, Económicos, Sociales y Ambientales (ETESA) elaborados por las </w:t>
      </w:r>
      <w:r w:rsidRPr="1A86FBCC" w:rsidR="0DC43720">
        <w:rPr>
          <w:rFonts w:ascii="Verdana" w:hAnsi="Verdana" w:eastAsia="Verdana" w:cs="Verdana"/>
          <w:sz w:val="21"/>
          <w:szCs w:val="21"/>
        </w:rPr>
        <w:t xml:space="preserve">autoridades ambientales regionales. Adicionalmente, señaló que cualquier apartamiento del área de referencia debe sustentarse en criterios científicos que garanticen un mayor nivel de protección para el ecosistema. </w:t>
      </w:r>
    </w:p>
    <w:p w:rsidR="0DC43720" w:rsidP="28FA948C" w:rsidRDefault="0DC43720" w14:paraId="72039AA8" w14:textId="6E810694">
      <w:pPr>
        <w:spacing w:before="210" w:after="210" w:line="300" w:lineRule="auto"/>
        <w:jc w:val="both"/>
        <w:rPr>
          <w:rFonts w:ascii="Verdana" w:hAnsi="Verdana" w:eastAsia="Verdana" w:cs="Verdana"/>
          <w:sz w:val="21"/>
          <w:szCs w:val="21"/>
        </w:rPr>
      </w:pPr>
      <w:r w:rsidRPr="1A86FBCC" w:rsidR="0DC43720">
        <w:rPr>
          <w:rFonts w:ascii="Verdana" w:hAnsi="Verdana" w:eastAsia="Verdana" w:cs="Verdana"/>
          <w:sz w:val="21"/>
          <w:szCs w:val="21"/>
        </w:rPr>
        <w:t>La misma ley estableció la prohibición de actividades incompatibles con la conservación del ecosistema, especialmente las actividades de exploración y explotación minera e hidrocarburífera, así como la obligación de implementar programas de reconversión y sustitución para las actividades productivas existentes. Igualmente ordenó la formulación de planes de manejo ambiental para los páramos delimitados y el desarrollo de estrategias dirigidas a los habitantes tradicionales de estos territorios.</w:t>
      </w:r>
    </w:p>
    <w:p w:rsidR="0DC43720" w:rsidP="1A86FBCC" w:rsidRDefault="0DC43720" w14:paraId="1EFCB898" w14:textId="775441F8">
      <w:pPr>
        <w:spacing w:after="0" w:line="300" w:lineRule="auto"/>
        <w:jc w:val="both"/>
        <w:rPr>
          <w:rFonts w:ascii="Verdana" w:hAnsi="Verdana" w:eastAsia="Verdana" w:cs="Verdana"/>
          <w:sz w:val="21"/>
          <w:szCs w:val="21"/>
        </w:rPr>
      </w:pPr>
      <w:r w:rsidRPr="1A86FBCC" w:rsidR="0DC43720">
        <w:rPr>
          <w:rFonts w:ascii="Verdana" w:hAnsi="Verdana" w:eastAsia="Verdana" w:cs="Verdana"/>
          <w:sz w:val="21"/>
          <w:szCs w:val="21"/>
        </w:rPr>
        <w:t>La Sentencia T-361 de 2017 se convirtió en el principal referente jurisprudencial para los procesos de delimitación. En esta decisión la Corte dejó sin efectos la delimitación del Páramo Jurisdicciones Santurbán-Berlín y ordenó que cualquier nueva delimitación debía desarrollarse mediante un procedimiento participativo amplio, público, abierto, deliberativo y efectivo. Además, definió una ruta metodológica integrada por las fases de convocatoria, información, consulta e iniciativa, concertación, observaciones al proyecto de resolución, decisión motivada e implementación y seguimiento.</w:t>
      </w:r>
    </w:p>
    <w:p w:rsidR="28FA948C" w:rsidP="28FA948C" w:rsidRDefault="28FA948C" w14:paraId="06DD46F9" w14:textId="55BBB69E">
      <w:pPr>
        <w:spacing w:after="0" w:line="300" w:lineRule="auto"/>
        <w:jc w:val="both"/>
        <w:rPr>
          <w:rFonts w:ascii="Verdana" w:hAnsi="Verdana" w:eastAsia="Verdana" w:cs="Verdana"/>
          <w:sz w:val="21"/>
          <w:szCs w:val="21"/>
        </w:rPr>
      </w:pPr>
    </w:p>
    <w:p w:rsidR="0DC43720" w:rsidP="28FA948C" w:rsidRDefault="0DC43720" w14:paraId="0CB361F4" w14:textId="72130D3D">
      <w:pPr>
        <w:spacing w:after="0" w:line="300" w:lineRule="auto"/>
        <w:jc w:val="both"/>
        <w:rPr>
          <w:rFonts w:ascii="Verdana" w:hAnsi="Verdana" w:eastAsia="Verdana" w:cs="Verdana"/>
          <w:sz w:val="21"/>
          <w:szCs w:val="21"/>
        </w:rPr>
      </w:pPr>
      <w:r w:rsidRPr="1A86FBCC" w:rsidR="0DC43720">
        <w:rPr>
          <w:rFonts w:ascii="Verdana" w:hAnsi="Verdana" w:eastAsia="Verdana" w:cs="Verdana"/>
          <w:sz w:val="21"/>
          <w:szCs w:val="21"/>
        </w:rPr>
        <w:t>La misma sentencia determinó que la delimitación debe sustentarse simultáneamente en criterios técnicos, científicos, ambientales y sociales, garantizando acceso a la información, espacios de deliberación, análisis de observaciones ciudadanas y justificación expresa de las decisiones adoptadas por la autoridad ambiental. Estas reglas se han convertido en obligatorias para todos los procesos de delimitación participativa adelantados por el Ministerio de Ambiente y Desarrollo Sostenible.</w:t>
      </w:r>
    </w:p>
    <w:p w:rsidR="28FA948C" w:rsidP="28FA948C" w:rsidRDefault="28FA948C" w14:paraId="643B89FF" w14:textId="1D4EDD68">
      <w:pPr>
        <w:spacing w:after="0" w:line="300" w:lineRule="auto"/>
        <w:jc w:val="both"/>
        <w:rPr>
          <w:rFonts w:ascii="Verdana" w:hAnsi="Verdana" w:eastAsia="Verdana" w:cs="Verdana"/>
          <w:sz w:val="21"/>
          <w:szCs w:val="21"/>
        </w:rPr>
      </w:pPr>
    </w:p>
    <w:p w:rsidR="0DC43720" w:rsidP="1A86FBCC" w:rsidRDefault="0DC43720" w14:paraId="675405E9" w14:textId="1909E560">
      <w:pPr>
        <w:spacing w:after="0" w:line="300" w:lineRule="auto"/>
        <w:jc w:val="both"/>
        <w:rPr>
          <w:rFonts w:ascii="Verdana" w:hAnsi="Verdana" w:eastAsia="Verdana" w:cs="Verdana"/>
          <w:sz w:val="21"/>
          <w:szCs w:val="21"/>
        </w:rPr>
      </w:pPr>
      <w:r w:rsidRPr="1A86FBCC" w:rsidR="0DC43720">
        <w:rPr>
          <w:rFonts w:ascii="Verdana" w:hAnsi="Verdana" w:eastAsia="Verdana" w:cs="Verdana"/>
          <w:sz w:val="21"/>
          <w:szCs w:val="21"/>
        </w:rPr>
        <w:t>Más recientemente, la Sentencia C-369 de 2019 reiteró la necesidad de garantizar los derechos de las comunidades étnicas, especialmente la consulta previa cuando la delimitación involucre territorios ancestrales, mientras que la Sentencia C-300 de 2021 desarrolló los principios de progresividad y no regresión ambiental, estableciendo que ninguna decisión de delimitación puede disminuir injustificadamente los niveles de protección previamente alcanzados para los ecosistemas de páramo.</w:t>
      </w:r>
    </w:p>
    <w:p w:rsidR="28FA948C" w:rsidP="28FA948C" w:rsidRDefault="28FA948C" w14:paraId="2BA5EA5E" w14:textId="39B45DD1">
      <w:pPr>
        <w:spacing w:after="0" w:line="300" w:lineRule="auto"/>
        <w:jc w:val="both"/>
        <w:rPr>
          <w:rFonts w:ascii="Verdana" w:hAnsi="Verdana" w:eastAsia="Verdana" w:cs="Verdana"/>
          <w:sz w:val="21"/>
          <w:szCs w:val="21"/>
        </w:rPr>
      </w:pPr>
    </w:p>
    <w:p w:rsidR="2843E50B" w:rsidP="1A86FBCC" w:rsidRDefault="2843E50B" w14:paraId="557AAE11" w14:textId="2382FCAE">
      <w:pPr>
        <w:spacing w:after="0" w:line="300" w:lineRule="auto"/>
        <w:jc w:val="both"/>
        <w:rPr>
          <w:rFonts w:ascii="Verdana" w:hAnsi="Verdana" w:eastAsia="Verdana" w:cs="Verdana"/>
          <w:sz w:val="21"/>
          <w:szCs w:val="21"/>
        </w:rPr>
      </w:pPr>
      <w:r w:rsidRPr="1A86FBCC" w:rsidR="0DC43720">
        <w:rPr>
          <w:rFonts w:ascii="Verdana" w:hAnsi="Verdana" w:eastAsia="Verdana" w:cs="Verdana"/>
          <w:sz w:val="21"/>
          <w:szCs w:val="21"/>
        </w:rPr>
        <w:t xml:space="preserve">En consecuencia, el marco normativo vigente configura la delimitación de páramos como un proceso técnico, científico, social y participativo orientado a garantizar la </w:t>
      </w:r>
      <w:r w:rsidRPr="1A86FBCC" w:rsidR="0DC43720">
        <w:rPr>
          <w:rFonts w:ascii="Verdana" w:hAnsi="Verdana" w:eastAsia="Verdana" w:cs="Verdana"/>
          <w:sz w:val="21"/>
          <w:szCs w:val="21"/>
        </w:rPr>
        <w:t>protección integral de ecosistemas estratégicos, sustentado en el área de referencia del Instituto Humboldt, los Estudios Técnicos, Económicos, Sociales y Ambientales, la participación efectiva de las comunidades y los principios de precaución, progresividad, no regresión, integralidad ecosistémica y desarrollo sostenible.</w:t>
      </w:r>
    </w:p>
    <w:p w:rsidR="2843E50B" w:rsidP="28FA948C" w:rsidRDefault="2843E50B" w14:paraId="451CB451" w14:textId="6E5E8830">
      <w:pPr>
        <w:spacing w:after="0" w:line="240" w:lineRule="auto"/>
        <w:jc w:val="both"/>
        <w:rPr>
          <w:rFonts w:ascii="Verdana" w:hAnsi="Verdana" w:eastAsia="Verdana" w:cs="Verdana"/>
          <w:sz w:val="20"/>
          <w:szCs w:val="20"/>
        </w:rPr>
      </w:pPr>
    </w:p>
    <w:p w:rsidR="00741777" w:rsidP="28FA948C" w:rsidRDefault="00741777" w14:paraId="29A4D09B" w14:textId="5C76F018">
      <w:pPr>
        <w:spacing w:after="0" w:line="240" w:lineRule="auto"/>
        <w:jc w:val="both"/>
      </w:pPr>
      <w:r w:rsidRPr="1A86FBCC" w:rsidR="7CEF0C48">
        <w:rPr>
          <w:rFonts w:ascii="Verdana" w:hAnsi="Verdana" w:eastAsia="Verdana" w:cs="Verdana"/>
          <w:b w:val="1"/>
          <w:bCs w:val="1"/>
          <w:sz w:val="21"/>
          <w:szCs w:val="21"/>
        </w:rPr>
        <w:t>1</w:t>
      </w:r>
      <w:r w:rsidRPr="1A86FBCC" w:rsidR="00741777">
        <w:rPr>
          <w:rFonts w:ascii="Verdana" w:hAnsi="Verdana" w:eastAsia="Verdana" w:cs="Verdana"/>
          <w:b w:val="1"/>
          <w:bCs w:val="1"/>
          <w:sz w:val="21"/>
          <w:szCs w:val="21"/>
        </w:rPr>
        <w:t xml:space="preserve">.3. </w:t>
      </w:r>
      <w:r w:rsidRPr="1A86FBCC" w:rsidR="00741777">
        <w:rPr>
          <w:rStyle w:val="Ttulo2Car"/>
          <w:rFonts w:ascii="Verdana" w:hAnsi="Verdana" w:eastAsia="Verdana" w:cs="Verdana"/>
          <w:sz w:val="21"/>
          <w:szCs w:val="21"/>
        </w:rPr>
        <w:t xml:space="preserve">PROPUESTA INTEGRADA </w:t>
      </w:r>
    </w:p>
    <w:p w:rsidR="4DD5C0E3" w:rsidP="28FA948C" w:rsidRDefault="4DD5C0E3" w14:paraId="010629C3" w14:textId="6582BF90">
      <w:pPr>
        <w:spacing w:after="0" w:line="300" w:lineRule="auto"/>
        <w:jc w:val="both"/>
      </w:pPr>
      <w:r w:rsidRPr="28FA948C">
        <w:rPr>
          <w:rFonts w:ascii="Verdana" w:hAnsi="Verdana" w:eastAsia="Verdana" w:cs="Verdana"/>
          <w:sz w:val="21"/>
          <w:szCs w:val="21"/>
        </w:rPr>
        <w:t xml:space="preserve">De conformidad con la Sentencia T-361 de 2017, la definición del área de delimitación debe sustentarse en la mejor información científica disponible, particularmente en el área de referencia elaborada por el Instituto Alexander von Humboldt, complementada con los estudios técnicos, ambientales, sociales y económicos correspondientes. </w:t>
      </w:r>
    </w:p>
    <w:p w:rsidR="28FA948C" w:rsidP="28FA948C" w:rsidRDefault="28FA948C" w14:paraId="50AA4BD0" w14:textId="3DDEA660">
      <w:pPr>
        <w:spacing w:after="0" w:line="300" w:lineRule="auto"/>
        <w:jc w:val="both"/>
        <w:rPr>
          <w:rFonts w:ascii="Verdana" w:hAnsi="Verdana" w:eastAsia="Verdana" w:cs="Verdana"/>
          <w:sz w:val="21"/>
          <w:szCs w:val="21"/>
        </w:rPr>
      </w:pPr>
    </w:p>
    <w:p w:rsidR="4DD5C0E3" w:rsidP="28FA948C" w:rsidRDefault="4DD5C0E3" w14:paraId="57E68CAD" w14:textId="28937CE9">
      <w:pPr>
        <w:spacing w:after="0" w:line="300" w:lineRule="auto"/>
        <w:jc w:val="both"/>
      </w:pPr>
      <w:r w:rsidRPr="28FA948C">
        <w:rPr>
          <w:rFonts w:ascii="Verdana" w:hAnsi="Verdana" w:eastAsia="Verdana" w:cs="Verdana"/>
          <w:sz w:val="21"/>
          <w:szCs w:val="21"/>
        </w:rPr>
        <w:t>La delimitación debe procurar la máxima protección del ecosistema de páramo, incorporando criterios asociados a su integridad ecológica, conectividad funcional y transición bosque altoandino-páramo. Asimismo, la determinación del límite debe desarrollarse mediante un proceso participativo efectivo que garantice acceso a la información, deliberación pública, valoración de las observaciones ciudadanas y motivación expresa de la decisión adoptada por la autoridad ambiental.</w:t>
      </w:r>
    </w:p>
    <w:p w:rsidR="28FA948C" w:rsidP="28FA948C" w:rsidRDefault="28FA948C" w14:paraId="70EC5550" w14:textId="0CCC7A7E">
      <w:pPr>
        <w:spacing w:after="0" w:line="300" w:lineRule="auto"/>
        <w:jc w:val="both"/>
        <w:rPr>
          <w:rFonts w:ascii="Verdana" w:hAnsi="Verdana" w:eastAsia="Verdana" w:cs="Verdana"/>
          <w:sz w:val="21"/>
          <w:szCs w:val="21"/>
        </w:rPr>
      </w:pPr>
    </w:p>
    <w:p w:rsidR="4DD5C0E3" w:rsidP="28FA948C" w:rsidRDefault="4DD5C0E3" w14:paraId="123E3283" w14:textId="5E565FC1">
      <w:pPr>
        <w:spacing w:after="0" w:line="300" w:lineRule="auto"/>
        <w:jc w:val="both"/>
      </w:pPr>
      <w:r w:rsidRPr="28FA948C">
        <w:rPr>
          <w:rFonts w:ascii="Verdana" w:hAnsi="Verdana" w:eastAsia="Verdana" w:cs="Verdana"/>
          <w:sz w:val="21"/>
          <w:szCs w:val="21"/>
        </w:rPr>
        <w:t xml:space="preserve">Lo anterior, teniendo en cuenta los siguientes elementos: </w:t>
      </w:r>
    </w:p>
    <w:p w:rsidR="28FA948C" w:rsidP="28FA948C" w:rsidRDefault="28FA948C" w14:paraId="0827368F" w14:textId="37F575CB">
      <w:pPr>
        <w:spacing w:after="0" w:line="300" w:lineRule="auto"/>
        <w:jc w:val="both"/>
        <w:rPr>
          <w:rFonts w:ascii="Verdana" w:hAnsi="Verdana" w:eastAsia="Verdana" w:cs="Verdana"/>
          <w:sz w:val="21"/>
          <w:szCs w:val="21"/>
        </w:rPr>
      </w:pPr>
    </w:p>
    <w:p w:rsidR="4DD5C0E3" w:rsidP="28FA948C" w:rsidRDefault="4DD5C0E3" w14:paraId="5F72030B" w14:textId="4BCFFC97">
      <w:pPr>
        <w:pStyle w:val="Prrafodelista"/>
        <w:numPr>
          <w:ilvl w:val="0"/>
          <w:numId w:val="5"/>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La delimitación debe partir del área de referencia elaborada por el Instituto de Investigación de Recursos Biológicos Alexander von Humboldt (IAvH), como principal soporte técnico-científico para la identificación del ecosistema de páramo. Cualquier decisión de delimitación debe considerar dicha información como base objetiva del proceso.</w:t>
      </w:r>
    </w:p>
    <w:p w:rsidR="69D63D8E" w:rsidP="28FA948C" w:rsidRDefault="69D63D8E" w14:paraId="2E51906E" w14:textId="1DDFE47B">
      <w:pPr>
        <w:pStyle w:val="Prrafodelista"/>
        <w:numPr>
          <w:ilvl w:val="0"/>
          <w:numId w:val="5"/>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La comunidad debe conocer y discutir la información técnica que sustenta el límite propuesto, particularmente la cartografía, los estudios y las metodologías utilizadas. El acceso a la información constituye un requisito previo para la participación efectiva.</w:t>
      </w:r>
    </w:p>
    <w:p w:rsidR="69D63D8E" w:rsidP="28FA948C" w:rsidRDefault="69D63D8E" w14:paraId="277BA460" w14:textId="7276EA10">
      <w:pPr>
        <w:pStyle w:val="Prrafodelista"/>
        <w:numPr>
          <w:ilvl w:val="0"/>
          <w:numId w:val="5"/>
        </w:numPr>
        <w:spacing w:after="0" w:line="300" w:lineRule="auto"/>
        <w:jc w:val="both"/>
        <w:rPr>
          <w:rFonts w:ascii="Verdana" w:hAnsi="Verdana" w:eastAsia="Verdana" w:cs="Verdana"/>
        </w:rPr>
      </w:pPr>
      <w:r w:rsidRPr="28FA948C">
        <w:rPr>
          <w:rFonts w:ascii="Verdana" w:hAnsi="Verdana" w:eastAsia="Verdana" w:cs="Verdana"/>
          <w:sz w:val="21"/>
          <w:szCs w:val="21"/>
        </w:rPr>
        <w:t xml:space="preserve">Las observaciones, propuestas y alternativas planteadas por los actores territoriales deben ser analizadas y valoradas por la autoridad ambiental, sin </w:t>
      </w:r>
      <w:r w:rsidRPr="28FA948C">
        <w:rPr>
          <w:rFonts w:ascii="Verdana" w:hAnsi="Verdana" w:eastAsia="Verdana" w:cs="Verdana"/>
          <w:sz w:val="21"/>
          <w:szCs w:val="21"/>
        </w:rPr>
        <w:lastRenderedPageBreak/>
        <w:t xml:space="preserve">que ello implique trasladar la competencia de delimitar a las comunidades. Sin embargo, la decisión final debe explicar expresamente cómo fueron consideradas las propuestas recibidas. </w:t>
      </w:r>
    </w:p>
    <w:p w:rsidR="69D63D8E" w:rsidP="28FA948C" w:rsidRDefault="69D63D8E" w14:paraId="025A6474" w14:textId="48370C0D">
      <w:pPr>
        <w:pStyle w:val="Prrafodelista"/>
        <w:numPr>
          <w:ilvl w:val="0"/>
          <w:numId w:val="5"/>
        </w:numPr>
        <w:spacing w:before="210" w:after="210" w:line="300" w:lineRule="auto"/>
        <w:rPr>
          <w:rFonts w:ascii="Verdana" w:hAnsi="Verdana" w:eastAsia="Verdana" w:cs="Verdana"/>
        </w:rPr>
      </w:pPr>
      <w:r w:rsidRPr="28FA948C">
        <w:rPr>
          <w:rFonts w:ascii="Verdana" w:hAnsi="Verdana" w:eastAsia="Verdana" w:cs="Verdana"/>
          <w:sz w:val="21"/>
          <w:szCs w:val="21"/>
        </w:rPr>
        <w:t>La delimitación debe construirse a través de un proceso deliberativo y concertado, en el cual las diferencias sobre el área de páramo, las zonas de transición y las implicaciones territoriales puedan ser discutidas públicamente antes de adoptar la decisión definitiva.</w:t>
      </w:r>
    </w:p>
    <w:p w:rsidR="4DD5C0E3" w:rsidP="28FA948C" w:rsidRDefault="4DD5C0E3" w14:paraId="25EBC65E" w14:textId="53B3D2CF">
      <w:pPr>
        <w:pStyle w:val="Prrafodelista"/>
        <w:numPr>
          <w:ilvl w:val="0"/>
          <w:numId w:val="5"/>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La decisión final debe sustentarse en criterios técnicos, científicos, sociales y ambientales, por lo que el límite adoptado no puede ser producto exclusivo de consideraciones económicas, políticas o administrativas. La delimitación debe estar suficientemente motivada y soportada por información verificable.</w:t>
      </w:r>
    </w:p>
    <w:p w:rsidR="4DD5C0E3" w:rsidP="28FA948C" w:rsidRDefault="4DD5C0E3" w14:paraId="78646763" w14:textId="5E94DA5C">
      <w:pPr>
        <w:pStyle w:val="Prrafodelista"/>
        <w:numPr>
          <w:ilvl w:val="0"/>
          <w:numId w:val="5"/>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Debe garantizarse un nivel de protección adecuado para el ecosistema, considerando especialmente la conectividad ecológica y la relación funcional entre el páramo y el bosque altoandino. La Corte reconoce que existe una complejidad técnica asociada a la definición de la transición bosque-páramo, razón por la cual exige que la delimitación privilegie criterios de protección ambiental.</w:t>
      </w:r>
    </w:p>
    <w:p w:rsidR="7120AB9C" w:rsidP="28FA948C" w:rsidRDefault="7120AB9C" w14:paraId="76405556" w14:textId="50102058">
      <w:pPr>
        <w:pStyle w:val="Prrafodelista"/>
        <w:numPr>
          <w:ilvl w:val="0"/>
          <w:numId w:val="5"/>
        </w:numPr>
        <w:spacing w:after="0" w:line="300" w:lineRule="auto"/>
        <w:jc w:val="both"/>
        <w:rPr>
          <w:rFonts w:ascii="Verdana" w:hAnsi="Verdana" w:eastAsia="Verdana" w:cs="Verdana"/>
          <w:sz w:val="21"/>
          <w:szCs w:val="21"/>
        </w:rPr>
      </w:pPr>
      <w:r w:rsidRPr="1A86FBCC" w:rsidR="7120AB9C">
        <w:rPr>
          <w:rFonts w:ascii="Verdana" w:hAnsi="Verdana" w:eastAsia="Verdana" w:cs="Verdana"/>
          <w:sz w:val="21"/>
          <w:szCs w:val="21"/>
        </w:rPr>
        <w:t>El acto administrativo final debe motivar cualquier apartamiento frente a las posiciones planteadas durante el proceso participativo, demostrando que los argumentos comunitarios fueron evaluados técnicamente</w:t>
      </w:r>
      <w:r w:rsidRPr="1A86FBCC" w:rsidR="694A21AD">
        <w:rPr>
          <w:rFonts w:ascii="Verdana" w:hAnsi="Verdana" w:eastAsia="Verdana" w:cs="Verdana"/>
          <w:sz w:val="21"/>
          <w:szCs w:val="21"/>
        </w:rPr>
        <w:t>.</w:t>
      </w:r>
    </w:p>
    <w:p w:rsidR="1A86FBCC" w:rsidP="1A86FBCC" w:rsidRDefault="1A86FBCC" w14:paraId="04865FE4" w14:textId="4BBB05FF">
      <w:pPr>
        <w:pStyle w:val="Normal"/>
        <w:spacing w:after="0" w:line="300" w:lineRule="auto"/>
        <w:jc w:val="both"/>
        <w:rPr>
          <w:rFonts w:ascii="Verdana" w:hAnsi="Verdana" w:eastAsia="Verdana" w:cs="Verdana"/>
          <w:sz w:val="21"/>
          <w:szCs w:val="21"/>
        </w:rPr>
      </w:pPr>
    </w:p>
    <w:p w:rsidR="694A21AD" w:rsidP="1A86FBCC" w:rsidRDefault="694A21AD" w14:paraId="4A29BBE5" w14:textId="071B1794">
      <w:pPr>
        <w:pStyle w:val="Normal"/>
        <w:spacing w:before="210" w:after="0" w:line="300" w:lineRule="auto"/>
        <w:jc w:val="both"/>
        <w:rPr>
          <w:rFonts w:ascii="Verdana" w:hAnsi="Verdana" w:eastAsia="Verdana" w:cs="Verdana"/>
        </w:rPr>
      </w:pPr>
      <w:r w:rsidRPr="1A86FBCC" w:rsidR="694A21AD">
        <w:rPr>
          <w:rFonts w:ascii="Verdana" w:hAnsi="Verdana" w:eastAsia="Verdana" w:cs="Verdana"/>
          <w:sz w:val="21"/>
          <w:szCs w:val="21"/>
        </w:rPr>
        <w:t>Conforme a los numer</w:t>
      </w:r>
      <w:r w:rsidRPr="1A86FBCC" w:rsidR="6641AB88">
        <w:rPr>
          <w:rFonts w:ascii="Verdana" w:hAnsi="Verdana" w:eastAsia="Verdana" w:cs="Verdana"/>
          <w:sz w:val="21"/>
          <w:szCs w:val="21"/>
        </w:rPr>
        <w:t>a</w:t>
      </w:r>
      <w:r w:rsidRPr="1A86FBCC" w:rsidR="694A21AD">
        <w:rPr>
          <w:rFonts w:ascii="Verdana" w:hAnsi="Verdana" w:eastAsia="Verdana" w:cs="Verdana"/>
          <w:sz w:val="21"/>
          <w:szCs w:val="21"/>
        </w:rPr>
        <w:t xml:space="preserve">les anteriormente descritos y en atención a los lineamientos establecidos por la Sentencia T-361 de 2017, a </w:t>
      </w:r>
      <w:r w:rsidRPr="1A86FBCC" w:rsidR="694A21AD">
        <w:rPr>
          <w:rFonts w:ascii="Verdana" w:hAnsi="Verdana" w:eastAsia="Verdana" w:cs="Verdana"/>
          <w:sz w:val="21"/>
          <w:szCs w:val="21"/>
        </w:rPr>
        <w:t>continuación</w:t>
      </w:r>
      <w:r w:rsidRPr="1A86FBCC" w:rsidR="694A21AD">
        <w:rPr>
          <w:rFonts w:ascii="Verdana" w:hAnsi="Verdana" w:eastAsia="Verdana" w:cs="Verdana"/>
          <w:sz w:val="21"/>
          <w:szCs w:val="21"/>
        </w:rPr>
        <w:t xml:space="preserve"> se desarrolla el análisis correspondiente a los componentes que soportan la definición del área de delimitación. En primer lugar, se aborda la información técnica y científica suministrada por el Instituto de Investigación de Recursos Biológicos Alexander </w:t>
      </w:r>
      <w:r w:rsidRPr="1A86FBCC" w:rsidR="694A21AD">
        <w:rPr>
          <w:rFonts w:ascii="Verdana" w:hAnsi="Verdana" w:eastAsia="Verdana" w:cs="Verdana"/>
          <w:sz w:val="21"/>
          <w:szCs w:val="21"/>
        </w:rPr>
        <w:t>von</w:t>
      </w:r>
      <w:r w:rsidRPr="1A86FBCC" w:rsidR="694A21AD">
        <w:rPr>
          <w:rFonts w:ascii="Verdana" w:hAnsi="Verdana" w:eastAsia="Verdana" w:cs="Verdana"/>
          <w:sz w:val="21"/>
          <w:szCs w:val="21"/>
        </w:rPr>
        <w:t xml:space="preserve"> Humboldt (</w:t>
      </w:r>
      <w:r w:rsidRPr="1A86FBCC" w:rsidR="694A21AD">
        <w:rPr>
          <w:rFonts w:ascii="Verdana" w:hAnsi="Verdana" w:eastAsia="Verdana" w:cs="Verdana"/>
          <w:sz w:val="21"/>
          <w:szCs w:val="21"/>
        </w:rPr>
        <w:t>IAvH</w:t>
      </w:r>
      <w:r w:rsidRPr="1A86FBCC" w:rsidR="694A21AD">
        <w:rPr>
          <w:rFonts w:ascii="Verdana" w:hAnsi="Verdana" w:eastAsia="Verdana" w:cs="Verdana"/>
          <w:sz w:val="21"/>
          <w:szCs w:val="21"/>
        </w:rPr>
        <w:t xml:space="preserve">), correspondiente al numeral uno, la cual constituye el insumo base para la identificación del ecosistema de páramo y la delimitación de su área de referencia. </w:t>
      </w:r>
    </w:p>
    <w:p w:rsidR="694A21AD" w:rsidP="28FA948C" w:rsidRDefault="694A21AD" w14:paraId="6CE752D7" w14:textId="4D4A0A25">
      <w:pPr>
        <w:spacing w:before="210" w:after="210" w:line="300" w:lineRule="auto"/>
        <w:jc w:val="both"/>
        <w:rPr>
          <w:rFonts w:ascii="Verdana" w:hAnsi="Verdana" w:eastAsia="Verdana" w:cs="Verdana"/>
        </w:rPr>
      </w:pPr>
      <w:r w:rsidRPr="28FA948C">
        <w:rPr>
          <w:rFonts w:ascii="Verdana" w:hAnsi="Verdana" w:eastAsia="Verdana" w:cs="Verdana"/>
          <w:sz w:val="21"/>
          <w:szCs w:val="21"/>
        </w:rPr>
        <w:t>Posteriormente, se presentan los resultados asociados a los numerales dos, tres</w:t>
      </w:r>
      <w:r w:rsidRPr="28FA948C" w:rsidR="0EC54AD3">
        <w:rPr>
          <w:rFonts w:ascii="Verdana" w:hAnsi="Verdana" w:eastAsia="Verdana" w:cs="Verdana"/>
          <w:sz w:val="21"/>
          <w:szCs w:val="21"/>
        </w:rPr>
        <w:t xml:space="preserve"> y </w:t>
      </w:r>
      <w:r w:rsidRPr="28FA948C">
        <w:rPr>
          <w:rFonts w:ascii="Verdana" w:hAnsi="Verdana" w:eastAsia="Verdana" w:cs="Verdana"/>
          <w:sz w:val="21"/>
          <w:szCs w:val="21"/>
        </w:rPr>
        <w:t xml:space="preserve"> cuatro, los cuales recogen los insumos derivados del proceso participativo de delimitación. Estos componentes comprenden los acuerdos, consensos, observaciones, propuestas y demás aportes construidos con los actores territoriales durante las fases de información, consulta, iniciativa, concertación y observaciones al proyecto de resolución, en cumplimiento de las garantías de participación ambiental efectiva establecidas por la Corte Constitucional. </w:t>
      </w:r>
    </w:p>
    <w:p w:rsidRPr="0045044D" w:rsidR="28FA948C" w:rsidP="0045044D" w:rsidRDefault="694A21AD" w14:paraId="49F258CC" w14:textId="7729A413">
      <w:pPr>
        <w:spacing w:before="210" w:after="210" w:line="300" w:lineRule="auto"/>
        <w:jc w:val="both"/>
        <w:rPr>
          <w:rStyle w:val="Ttulo2Car"/>
          <w:rFonts w:asciiTheme="minorHAnsi" w:hAnsiTheme="minorHAnsi" w:eastAsiaTheme="minorHAnsi" w:cstheme="minorBidi"/>
          <w:b w:val="0"/>
          <w:bCs w:val="0"/>
          <w:kern w:val="2"/>
          <w:sz w:val="22"/>
          <w:szCs w:val="22"/>
          <w:lang w:eastAsia="en-US"/>
        </w:rPr>
      </w:pPr>
      <w:r w:rsidRPr="28FA948C">
        <w:rPr>
          <w:rFonts w:ascii="Verdana" w:hAnsi="Verdana" w:eastAsia="Verdana" w:cs="Verdana"/>
          <w:sz w:val="21"/>
          <w:szCs w:val="21"/>
        </w:rPr>
        <w:lastRenderedPageBreak/>
        <w:t xml:space="preserve">Finalmente, se desarrolla el análisis correspondiente a los numerales </w:t>
      </w:r>
      <w:r w:rsidRPr="28FA948C" w:rsidR="49789D05">
        <w:rPr>
          <w:rFonts w:ascii="Verdana" w:hAnsi="Verdana" w:eastAsia="Verdana" w:cs="Verdana"/>
          <w:sz w:val="21"/>
          <w:szCs w:val="21"/>
        </w:rPr>
        <w:t>cinco</w:t>
      </w:r>
      <w:r w:rsidRPr="28FA948C">
        <w:rPr>
          <w:rFonts w:ascii="Verdana" w:hAnsi="Verdana" w:eastAsia="Verdana" w:cs="Verdana"/>
          <w:sz w:val="21"/>
          <w:szCs w:val="21"/>
        </w:rPr>
        <w:t xml:space="preserve"> y </w:t>
      </w:r>
      <w:r w:rsidRPr="28FA948C" w:rsidR="43FC140E">
        <w:rPr>
          <w:rFonts w:ascii="Verdana" w:hAnsi="Verdana" w:eastAsia="Verdana" w:cs="Verdana"/>
          <w:sz w:val="21"/>
          <w:szCs w:val="21"/>
        </w:rPr>
        <w:t>seis</w:t>
      </w:r>
      <w:r w:rsidRPr="28FA948C">
        <w:rPr>
          <w:rFonts w:ascii="Verdana" w:hAnsi="Verdana" w:eastAsia="Verdana" w:cs="Verdana"/>
          <w:sz w:val="21"/>
          <w:szCs w:val="21"/>
        </w:rPr>
        <w:t xml:space="preserve">, relacionado con la evaluación técnica realizada por el Ministerio de Ambiente y Desarrollo Sostenible. Este apartado </w:t>
      </w:r>
      <w:r w:rsidRPr="28FA948C" w:rsidR="6CFAEE56">
        <w:rPr>
          <w:rFonts w:ascii="Verdana" w:hAnsi="Verdana" w:eastAsia="Verdana" w:cs="Verdana"/>
          <w:sz w:val="21"/>
          <w:szCs w:val="21"/>
        </w:rPr>
        <w:t xml:space="preserve">además </w:t>
      </w:r>
      <w:r w:rsidRPr="28FA948C">
        <w:rPr>
          <w:rFonts w:ascii="Verdana" w:hAnsi="Verdana" w:eastAsia="Verdana" w:cs="Verdana"/>
          <w:sz w:val="21"/>
          <w:szCs w:val="21"/>
        </w:rPr>
        <w:t>integra la valoración de los estudios técnicos, ambientales, sociales y económicos, la aplicación de criterios científicos para la definición del límite del páramo, el análisis de la información construida durante el proceso participativo y la justificación técnica que soporta la propuesta de delimitación, garantizando la protección integral del ecosistema y el cumplimiento de los principios de precaución, no regresión e integralidad ecosistémica</w:t>
      </w:r>
      <w:r w:rsidR="0045044D">
        <w:rPr>
          <w:rFonts w:ascii="Verdana" w:hAnsi="Verdana" w:eastAsia="Verdana" w:cs="Verdana"/>
          <w:sz w:val="21"/>
          <w:szCs w:val="21"/>
        </w:rPr>
        <w:t>.</w:t>
      </w:r>
    </w:p>
    <w:p w:rsidRPr="00741777" w:rsidR="00741777" w:rsidP="28FA948C" w:rsidRDefault="00741777" w14:paraId="69A1A653" w14:textId="77777777">
      <w:pPr>
        <w:spacing w:after="0" w:line="240" w:lineRule="auto"/>
        <w:jc w:val="both"/>
        <w:rPr>
          <w:rFonts w:ascii="Verdana" w:hAnsi="Verdana" w:eastAsia="Verdana" w:cs="Verdana"/>
          <w:b/>
          <w:bCs/>
          <w:sz w:val="20"/>
          <w:szCs w:val="20"/>
        </w:rPr>
      </w:pPr>
    </w:p>
    <w:p w:rsidR="2843E50B" w:rsidP="28FA948C" w:rsidRDefault="2843E50B" w14:paraId="5AC5A1AD" w14:textId="7F47491F">
      <w:pPr>
        <w:spacing w:after="0" w:line="240" w:lineRule="auto"/>
        <w:jc w:val="both"/>
        <w:rPr>
          <w:rFonts w:ascii="Verdana" w:hAnsi="Verdana" w:eastAsia="Verdana" w:cs="Verdana"/>
          <w:sz w:val="20"/>
          <w:szCs w:val="20"/>
        </w:rPr>
      </w:pPr>
    </w:p>
    <w:p w:rsidR="36193B54" w:rsidP="28FA948C" w:rsidRDefault="673AAD60" w14:paraId="762443AA" w14:textId="3D57CE00">
      <w:pPr>
        <w:spacing w:after="0" w:line="240" w:lineRule="auto"/>
        <w:ind w:firstLine="708"/>
        <w:jc w:val="both"/>
        <w:rPr>
          <w:rFonts w:ascii="Verdana" w:hAnsi="Verdana" w:eastAsia="Verdana" w:cs="Verdana"/>
          <w:b w:val="1"/>
          <w:bCs w:val="1"/>
          <w:sz w:val="21"/>
          <w:szCs w:val="21"/>
        </w:rPr>
      </w:pPr>
      <w:r w:rsidRPr="1A86FBCC" w:rsidR="5DA4B419">
        <w:rPr>
          <w:rFonts w:ascii="Verdana" w:hAnsi="Verdana" w:eastAsia="Verdana" w:cs="Verdana"/>
          <w:b w:val="1"/>
          <w:bCs w:val="1"/>
          <w:sz w:val="21"/>
          <w:szCs w:val="21"/>
        </w:rPr>
        <w:t xml:space="preserve">1.1 </w:t>
      </w:r>
      <w:r w:rsidRPr="1A86FBCC" w:rsidR="673AAD60">
        <w:rPr>
          <w:rFonts w:ascii="Verdana" w:hAnsi="Verdana" w:eastAsia="Verdana" w:cs="Verdana"/>
          <w:b w:val="1"/>
          <w:bCs w:val="1"/>
          <w:sz w:val="21"/>
          <w:szCs w:val="21"/>
        </w:rPr>
        <w:t>1.</w:t>
      </w:r>
      <w:r w:rsidRPr="1A86FBCC" w:rsidR="5CD85E14">
        <w:rPr>
          <w:rFonts w:ascii="Verdana" w:hAnsi="Verdana" w:eastAsia="Verdana" w:cs="Verdana"/>
          <w:b w:val="1"/>
          <w:bCs w:val="1"/>
          <w:sz w:val="21"/>
          <w:szCs w:val="21"/>
        </w:rPr>
        <w:t xml:space="preserve"> Información técnica del área de referencias y Franja Transición Bosque de Páramo</w:t>
      </w:r>
    </w:p>
    <w:p w:rsidR="2843E50B" w:rsidP="28FA948C" w:rsidRDefault="2843E50B" w14:paraId="674040F6" w14:textId="4EF45FE6">
      <w:pPr>
        <w:spacing w:after="0" w:line="240" w:lineRule="auto"/>
        <w:jc w:val="both"/>
        <w:rPr>
          <w:rFonts w:ascii="Verdana" w:hAnsi="Verdana" w:eastAsia="Verdana" w:cs="Verdana"/>
          <w:sz w:val="21"/>
          <w:szCs w:val="21"/>
        </w:rPr>
      </w:pPr>
    </w:p>
    <w:p w:rsidR="36193B54" w:rsidP="28FA948C" w:rsidRDefault="36193B54" w14:paraId="65685B29" w14:textId="183C5F4E">
      <w:pPr>
        <w:spacing w:after="0" w:line="240" w:lineRule="auto"/>
        <w:jc w:val="both"/>
        <w:rPr>
          <w:rFonts w:ascii="Verdana" w:hAnsi="Verdana" w:eastAsia="Verdana" w:cs="Verdana"/>
          <w:sz w:val="21"/>
          <w:szCs w:val="21"/>
        </w:rPr>
      </w:pPr>
    </w:p>
    <w:p w:rsidR="008C2C61" w:rsidP="28FA948C" w:rsidRDefault="1D6071FC" w14:paraId="2D66D82D" w14:textId="1C99E39F">
      <w:pPr>
        <w:spacing w:after="0" w:line="240" w:lineRule="auto"/>
        <w:jc w:val="both"/>
      </w:pPr>
      <w:r w:rsidRPr="28FA948C">
        <w:rPr>
          <w:rFonts w:ascii="Verdana" w:hAnsi="Verdana" w:eastAsia="Verdana" w:cs="Verdana"/>
          <w:sz w:val="21"/>
          <w:szCs w:val="21"/>
        </w:rPr>
        <w:t xml:space="preserve">La metodología para </w:t>
      </w:r>
      <w:r w:rsidRPr="28FA948C" w:rsidR="6AC6DA0B">
        <w:rPr>
          <w:rFonts w:ascii="Verdana" w:hAnsi="Verdana" w:eastAsia="Verdana" w:cs="Verdana"/>
          <w:sz w:val="21"/>
          <w:szCs w:val="21"/>
        </w:rPr>
        <w:t>identificación del</w:t>
      </w:r>
      <w:r w:rsidRPr="28FA948C">
        <w:rPr>
          <w:rFonts w:ascii="Verdana" w:hAnsi="Verdana" w:eastAsia="Verdana" w:cs="Verdana"/>
          <w:sz w:val="21"/>
          <w:szCs w:val="21"/>
        </w:rPr>
        <w:t xml:space="preserve"> área de referencia ha sido recopilada en el documento titulado “Transición bosque–páramo. Bases conceptuales y métodos para su identificación en los Andes colombianos”, disponible para consulta pública en el sitio web: </w:t>
      </w:r>
      <w:ins w:author="Nathalia Alejandra Guerrero Niño" w:date="2026-07-11T20:36:00Z" w:id="0">
        <w:r w:rsidR="00741777">
          <w:fldChar w:fldCharType="begin"/>
        </w:r>
      </w:ins>
      <w:r w:rsidR="00741777">
        <w:instrText xml:space="preserve">HYPERLINK "http://repository.humboldt.org.co/handle/20.500.11761/9287" </w:instrText>
      </w:r>
      <w:ins w:author="Nathalia Alejandra Guerrero Niño" w:date="2026-07-11T20:36:00Z" w:id="1">
        <w:r w:rsidR="00741777">
          <w:fldChar w:fldCharType="separate"/>
        </w:r>
      </w:ins>
      <w:r w:rsidRPr="28FA948C">
        <w:rPr>
          <w:rStyle w:val="Hipervnculo"/>
          <w:rFonts w:ascii="Verdana" w:hAnsi="Verdana" w:eastAsia="Verdana" w:cs="Verdana"/>
        </w:rPr>
        <w:t>http://repository.humboldt.org.co/handle/20.500.11761/9287</w:t>
      </w:r>
      <w:r w:rsidR="00741777">
        <w:fldChar w:fldCharType="end"/>
      </w:r>
      <w:r w:rsidRPr="28FA948C" w:rsidR="5258B279">
        <w:rPr>
          <w:rFonts w:ascii="Verdana" w:hAnsi="Verdana" w:eastAsia="Verdana" w:cs="Verdana"/>
          <w:sz w:val="21"/>
          <w:szCs w:val="21"/>
        </w:rPr>
        <w:t xml:space="preserve"> </w:t>
      </w:r>
      <w:r w:rsidRPr="28FA948C">
        <w:rPr>
          <w:rFonts w:ascii="Verdana" w:hAnsi="Verdana" w:eastAsia="Verdana" w:cs="Verdana"/>
          <w:sz w:val="21"/>
          <w:szCs w:val="21"/>
        </w:rPr>
        <w:t xml:space="preserve">. </w:t>
      </w:r>
    </w:p>
    <w:p w:rsidR="008C2C61" w:rsidP="28FA948C" w:rsidRDefault="008C2C61" w14:paraId="36E4C7BA" w14:textId="412885DB">
      <w:pPr>
        <w:spacing w:after="0" w:line="240" w:lineRule="auto"/>
        <w:jc w:val="both"/>
        <w:rPr>
          <w:rFonts w:ascii="Verdana" w:hAnsi="Verdana" w:eastAsia="Verdana" w:cs="Verdana"/>
          <w:sz w:val="21"/>
          <w:szCs w:val="21"/>
        </w:rPr>
      </w:pPr>
    </w:p>
    <w:p w:rsidR="008C2C61" w:rsidP="28FA948C" w:rsidRDefault="216B8498" w14:paraId="14BB98E1" w14:textId="38892A39">
      <w:pPr>
        <w:spacing w:after="0" w:line="240" w:lineRule="auto"/>
        <w:jc w:val="both"/>
        <w:rPr>
          <w:rFonts w:ascii="Verdana" w:hAnsi="Verdana" w:eastAsia="Verdana" w:cs="Verdana"/>
          <w:sz w:val="21"/>
          <w:szCs w:val="21"/>
        </w:rPr>
      </w:pPr>
      <w:r w:rsidRPr="28FA948C">
        <w:rPr>
          <w:rFonts w:ascii="Verdana" w:hAnsi="Verdana" w:eastAsia="Verdana" w:cs="Verdana"/>
          <w:sz w:val="21"/>
          <w:szCs w:val="21"/>
        </w:rPr>
        <w:t>Ahora bien, teniendo en cuenta</w:t>
      </w:r>
      <w:r w:rsidRPr="28FA948C" w:rsidR="691027AA">
        <w:rPr>
          <w:rFonts w:ascii="Verdana" w:hAnsi="Verdana" w:eastAsia="Verdana" w:cs="Verdana"/>
          <w:sz w:val="21"/>
          <w:szCs w:val="21"/>
        </w:rPr>
        <w:t xml:space="preserve"> el proceso participativo de delimitación en </w:t>
      </w:r>
      <w:r w:rsidRPr="28FA948C" w:rsidR="0FE26BCD">
        <w:rPr>
          <w:rFonts w:ascii="Verdana" w:hAnsi="Verdana" w:eastAsia="Verdana" w:cs="Verdana"/>
          <w:sz w:val="21"/>
          <w:szCs w:val="21"/>
        </w:rPr>
        <w:t>específico</w:t>
      </w:r>
      <w:r w:rsidRPr="28FA948C" w:rsidR="691027AA">
        <w:rPr>
          <w:rFonts w:ascii="Verdana" w:hAnsi="Verdana" w:eastAsia="Verdana" w:cs="Verdana"/>
          <w:sz w:val="21"/>
          <w:szCs w:val="21"/>
        </w:rPr>
        <w:t xml:space="preserve"> lo relacionado con la Fase de Consulta e Iniciativa realizada durante el año 2019</w:t>
      </w:r>
      <w:r w:rsidRPr="28FA948C" w:rsidR="3E83CE5E">
        <w:rPr>
          <w:rFonts w:ascii="Verdana" w:hAnsi="Verdana" w:eastAsia="Verdana" w:cs="Verdana"/>
          <w:sz w:val="21"/>
          <w:szCs w:val="21"/>
        </w:rPr>
        <w:t xml:space="preserve"> para los 40 (cuarenta) municipios solicitados en la Sentencia T-361 de 2017</w:t>
      </w:r>
      <w:r w:rsidRPr="28FA948C" w:rsidR="2BF3E39F">
        <w:rPr>
          <w:rFonts w:ascii="Verdana" w:hAnsi="Verdana" w:eastAsia="Verdana" w:cs="Verdana"/>
          <w:sz w:val="21"/>
          <w:szCs w:val="21"/>
        </w:rPr>
        <w:t>.</w:t>
      </w:r>
      <w:r w:rsidRPr="28FA948C" w:rsidR="00741777">
        <w:rPr>
          <w:rStyle w:val="Refdenotaalpie"/>
          <w:rFonts w:ascii="Verdana" w:hAnsi="Verdana" w:eastAsia="Verdana" w:cs="Verdana"/>
          <w:sz w:val="21"/>
          <w:szCs w:val="21"/>
        </w:rPr>
        <w:footnoteReference w:id="1"/>
      </w:r>
    </w:p>
    <w:p w:rsidR="008C2C61" w:rsidP="28FA948C" w:rsidRDefault="1E3ADD78" w14:paraId="7CF05301" w14:textId="35DA8597">
      <w:pPr>
        <w:spacing w:after="0" w:line="300" w:lineRule="auto"/>
        <w:jc w:val="both"/>
      </w:pPr>
      <w:r w:rsidRPr="1A86FBCC" w:rsidR="1E3ADD78">
        <w:rPr>
          <w:rFonts w:ascii="Verdana" w:hAnsi="Verdana" w:eastAsia="Verdana" w:cs="Verdana"/>
          <w:sz w:val="21"/>
          <w:szCs w:val="21"/>
        </w:rPr>
        <w:t xml:space="preserve">Producto de estos encuentros </w:t>
      </w:r>
      <w:r w:rsidRPr="1A86FBCC" w:rsidR="1339B976">
        <w:rPr>
          <w:rFonts w:ascii="Verdana" w:hAnsi="Verdana" w:eastAsia="Verdana" w:cs="Verdana"/>
          <w:sz w:val="21"/>
          <w:szCs w:val="21"/>
        </w:rPr>
        <w:t>se consolidaron propuestas, estudios, observaciones, inquietudes e inconformidades presentadas por actores institucionales, organizaciones sociales, comunidades locales, gremios, academia y ciudadanía en general.</w:t>
      </w:r>
    </w:p>
    <w:p w:rsidR="1A86FBCC" w:rsidP="1A86FBCC" w:rsidRDefault="1A86FBCC" w14:paraId="7EB9422E" w14:textId="11789B16">
      <w:pPr>
        <w:pStyle w:val="Normal"/>
        <w:spacing w:after="0" w:line="300" w:lineRule="auto"/>
        <w:jc w:val="both"/>
        <w:rPr>
          <w:rFonts w:ascii="Verdana" w:hAnsi="Verdana" w:eastAsia="Verdana" w:cs="Verdana"/>
          <w:sz w:val="21"/>
          <w:szCs w:val="21"/>
        </w:rPr>
      </w:pPr>
    </w:p>
    <w:p w:rsidR="008C2C61" w:rsidP="1A86FBCC" w:rsidRDefault="1339B976" w14:paraId="46B1CBD0" w14:textId="5F501CAB">
      <w:pPr>
        <w:pStyle w:val="Normal"/>
        <w:spacing w:before="210" w:after="0" w:line="300" w:lineRule="auto"/>
        <w:jc w:val="both"/>
        <w:rPr>
          <w:rFonts w:ascii="Verdana" w:hAnsi="Verdana" w:eastAsia="Verdana" w:cs="Verdana"/>
          <w:sz w:val="21"/>
          <w:szCs w:val="21"/>
        </w:rPr>
      </w:pPr>
      <w:r w:rsidRPr="1A86FBCC" w:rsidR="1339B976">
        <w:rPr>
          <w:rFonts w:ascii="Verdana" w:hAnsi="Verdana" w:eastAsia="Verdana" w:cs="Verdana"/>
          <w:sz w:val="21"/>
          <w:szCs w:val="21"/>
        </w:rPr>
        <w:t>El Ministerio estructuró una matriz de sistematización</w:t>
      </w:r>
      <w:r w:rsidRPr="1A86FBCC">
        <w:rPr>
          <w:rStyle w:val="Refdenotaalpie"/>
          <w:rFonts w:ascii="Verdana" w:hAnsi="Verdana" w:eastAsia="Verdana" w:cs="Verdana"/>
          <w:sz w:val="21"/>
          <w:szCs w:val="21"/>
        </w:rPr>
        <w:footnoteReference w:id="31563"/>
      </w:r>
      <w:r w:rsidRPr="1A86FBCC" w:rsidR="1339B976">
        <w:rPr>
          <w:rFonts w:ascii="Verdana" w:hAnsi="Verdana" w:eastAsia="Verdana" w:cs="Verdana"/>
          <w:sz w:val="21"/>
          <w:szCs w:val="21"/>
        </w:rPr>
        <w:t xml:space="preserve"> que permitió clasificar los aportes según categorías temáticas y funcionales. Los insumos fueron organizados en tres grupos principales:</w:t>
      </w:r>
    </w:p>
    <w:p w:rsidR="008C2C61" w:rsidP="28FA948C" w:rsidRDefault="1339B976" w14:paraId="2E0C65E0" w14:textId="446E69E4">
      <w:pPr>
        <w:pStyle w:val="Prrafodelista"/>
        <w:numPr>
          <w:ilvl w:val="0"/>
          <w:numId w:val="3"/>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Propuestas con soporte técnico o cartográfico.</w:t>
      </w:r>
    </w:p>
    <w:p w:rsidR="008C2C61" w:rsidP="28FA948C" w:rsidRDefault="1339B976" w14:paraId="11785646" w14:textId="4965671A">
      <w:pPr>
        <w:pStyle w:val="Prrafodelista"/>
        <w:numPr>
          <w:ilvl w:val="0"/>
          <w:numId w:val="3"/>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Estudios e información científica.</w:t>
      </w:r>
    </w:p>
    <w:p w:rsidR="008C2C61" w:rsidP="28FA948C" w:rsidRDefault="1339B976" w14:paraId="0E7574C2" w14:textId="557C04D2">
      <w:pPr>
        <w:pStyle w:val="Prrafodelista"/>
        <w:numPr>
          <w:ilvl w:val="0"/>
          <w:numId w:val="3"/>
        </w:numPr>
        <w:spacing w:after="0" w:line="300" w:lineRule="auto"/>
        <w:jc w:val="both"/>
        <w:rPr>
          <w:rFonts w:ascii="Verdana" w:hAnsi="Verdana" w:eastAsia="Verdana" w:cs="Verdana"/>
          <w:sz w:val="21"/>
          <w:szCs w:val="21"/>
        </w:rPr>
      </w:pPr>
      <w:r w:rsidRPr="28FA948C">
        <w:rPr>
          <w:rFonts w:ascii="Verdana" w:hAnsi="Verdana" w:eastAsia="Verdana" w:cs="Verdana"/>
          <w:sz w:val="21"/>
          <w:szCs w:val="21"/>
        </w:rPr>
        <w:t>Opiniones, observaciones, inquietudes e inconformidades ciudadanas.</w:t>
      </w:r>
    </w:p>
    <w:p w:rsidR="008C2C61" w:rsidP="28FA948C" w:rsidRDefault="008C2C61" w14:paraId="729EF4FB" w14:textId="103F821A">
      <w:pPr>
        <w:spacing w:after="0" w:line="300" w:lineRule="auto"/>
        <w:jc w:val="both"/>
        <w:rPr>
          <w:rFonts w:ascii="Verdana" w:hAnsi="Verdana" w:eastAsia="Verdana" w:cs="Verdana"/>
          <w:sz w:val="21"/>
          <w:szCs w:val="21"/>
        </w:rPr>
      </w:pPr>
    </w:p>
    <w:p w:rsidR="008C2C61" w:rsidP="28FA948C" w:rsidRDefault="27955BFC" w14:paraId="1A364B13" w14:textId="29D583EF">
      <w:pPr>
        <w:spacing w:after="0" w:line="300" w:lineRule="auto"/>
        <w:jc w:val="both"/>
        <w:rPr>
          <w:rFonts w:ascii="Verdana" w:hAnsi="Verdana" w:eastAsia="Verdana" w:cs="Verdana"/>
          <w:sz w:val="21"/>
          <w:szCs w:val="21"/>
        </w:rPr>
      </w:pPr>
      <w:r w:rsidRPr="28FA948C">
        <w:rPr>
          <w:rFonts w:ascii="Verdana" w:hAnsi="Verdana" w:eastAsia="Verdana" w:cs="Verdana"/>
          <w:sz w:val="21"/>
          <w:szCs w:val="21"/>
        </w:rPr>
        <w:t>En el marco de la fase de consulta e iniciativa del proceso participativo ordenado por la Sentencia T-361 de 2017, el Ministerio de Ambiente y Desarrollo Sostenible recibió un total de 3.224 aportes provenientes de comunidades, autoridades locales, organizaciones sociales, gremios, academia y demás actores interesados. De este universo de participaciones, 482 aportes fueron clasificados dentro del Ineludible 1</w:t>
      </w:r>
      <w:r w:rsidRPr="28FA948C" w:rsidR="00741777">
        <w:rPr>
          <w:rStyle w:val="Refdenotaalpie"/>
          <w:rFonts w:ascii="Verdana" w:hAnsi="Verdana" w:eastAsia="Verdana" w:cs="Verdana"/>
          <w:sz w:val="21"/>
          <w:szCs w:val="21"/>
        </w:rPr>
        <w:footnoteReference w:id="3"/>
      </w:r>
      <w:r w:rsidRPr="28FA948C">
        <w:rPr>
          <w:rFonts w:ascii="Verdana" w:hAnsi="Verdana" w:eastAsia="Verdana" w:cs="Verdana"/>
          <w:sz w:val="21"/>
          <w:szCs w:val="21"/>
        </w:rPr>
        <w:t>, relacionado con la definición del área de delimitación del Complejo de Páramo Jurisdicciones-Santurbán-Berlín.</w:t>
      </w:r>
    </w:p>
    <w:p w:rsidR="008C2C61" w:rsidP="28FA948C" w:rsidRDefault="008C2C61" w14:paraId="0128A8C6" w14:textId="48048B3E">
      <w:pPr>
        <w:spacing w:after="0" w:line="300" w:lineRule="auto"/>
        <w:jc w:val="both"/>
        <w:rPr>
          <w:rFonts w:ascii="Verdana" w:hAnsi="Verdana" w:eastAsia="Verdana" w:cs="Verdana"/>
          <w:sz w:val="21"/>
          <w:szCs w:val="21"/>
        </w:rPr>
      </w:pPr>
    </w:p>
    <w:p w:rsidR="008C2C61" w:rsidP="28FA948C" w:rsidRDefault="67BA39A8" w14:paraId="2C26FC88" w14:textId="3D8371DD">
      <w:pPr>
        <w:spacing w:after="0" w:line="300" w:lineRule="auto"/>
        <w:jc w:val="both"/>
      </w:pPr>
      <w:r w:rsidRPr="28FA948C">
        <w:rPr>
          <w:rFonts w:ascii="Verdana" w:hAnsi="Verdana" w:eastAsia="Verdana" w:cs="Verdana"/>
          <w:sz w:val="21"/>
          <w:szCs w:val="21"/>
        </w:rPr>
        <w:t>El análisis evidenció que la discusión sobre la delimitación fue uno de los temas de mayor interés para los participantes. La mayoría de las intervenciones correspondieron a opiniones, juicios y análisis, con 359 registros, equivalentes al 74,48 % de los aportes asociados a este ineludible. A estos se sumaron propuestas concretas, inquietudes, documentos técnicos e información cartográfica presentada por diferentes actores territoriales, lo que permitió consolidar una base de información social y técnica para la evaluación de la nueva delimitación.</w:t>
      </w:r>
    </w:p>
    <w:p w:rsidR="008C2C61" w:rsidP="28FA948C" w:rsidRDefault="008C2C61" w14:paraId="54034E16" w14:textId="1A0EFE53">
      <w:pPr>
        <w:spacing w:after="0" w:line="300" w:lineRule="auto"/>
        <w:jc w:val="both"/>
        <w:rPr>
          <w:rFonts w:ascii="Verdana" w:hAnsi="Verdana" w:eastAsia="Verdana" w:cs="Verdana"/>
          <w:sz w:val="21"/>
          <w:szCs w:val="21"/>
        </w:rPr>
      </w:pPr>
    </w:p>
    <w:p w:rsidR="008C2C61" w:rsidP="28FA948C" w:rsidRDefault="29FEC0C3" w14:paraId="337C2DCF" w14:textId="72B91E1E">
      <w:pPr>
        <w:spacing w:after="0" w:line="300" w:lineRule="auto"/>
        <w:jc w:val="both"/>
      </w:pPr>
      <w:r w:rsidRPr="1A86FBCC" w:rsidR="29FEC0C3">
        <w:rPr>
          <w:rFonts w:ascii="Verdana" w:hAnsi="Verdana" w:eastAsia="Verdana" w:cs="Verdana"/>
          <w:sz w:val="21"/>
          <w:szCs w:val="21"/>
        </w:rPr>
        <w:t>Los aportes provinieron principalmente de los departamentos de Santander y Norte de Santander. El departamento de Santander concentró 268 aportes (55,6 %), mientras que Norte de Santander registró 211 aportes (43,8 %). Los municipios con mayor participación fueron Bucaramanga, California, Cáchira, Floridablanca, Girón y Suratá, reflejando tanto el interés regional por la protección del ecosistema como las preocupaciones asociadas a los posibles efectos de la delimitación sobre el territorio.</w:t>
      </w:r>
    </w:p>
    <w:p w:rsidR="1A86FBCC" w:rsidP="1A86FBCC" w:rsidRDefault="1A86FBCC" w14:paraId="70F1D9E8" w14:textId="237826AB">
      <w:pPr>
        <w:pStyle w:val="Normal"/>
        <w:spacing w:after="0" w:line="300" w:lineRule="auto"/>
        <w:jc w:val="both"/>
        <w:rPr>
          <w:rFonts w:ascii="Verdana" w:hAnsi="Verdana" w:eastAsia="Verdana" w:cs="Verdana"/>
          <w:sz w:val="21"/>
          <w:szCs w:val="21"/>
        </w:rPr>
      </w:pPr>
    </w:p>
    <w:p w:rsidR="008C2C61" w:rsidP="1A86FBCC" w:rsidRDefault="29FEC0C3" w14:paraId="73A3B954" w14:textId="5FE9829B">
      <w:pPr>
        <w:pStyle w:val="Normal"/>
        <w:spacing w:before="210" w:after="0" w:line="300" w:lineRule="auto"/>
        <w:jc w:val="both"/>
        <w:rPr>
          <w:rFonts w:ascii="Verdana" w:hAnsi="Verdana" w:eastAsia="Verdana" w:cs="Verdana"/>
        </w:rPr>
      </w:pPr>
      <w:r w:rsidRPr="1A86FBCC" w:rsidR="29FEC0C3">
        <w:rPr>
          <w:rFonts w:ascii="Verdana" w:hAnsi="Verdana" w:eastAsia="Verdana" w:cs="Verdana"/>
          <w:sz w:val="21"/>
          <w:szCs w:val="21"/>
        </w:rPr>
        <w:t xml:space="preserve">La sistematización de la información permitió identificar 13 subcategorías temáticas, dentro de las cuales sobresalieron tres asuntos prioritarios. La primera fue la conservación del ecosistema de páramo, que registró 129 solicitudes, seguida por la inconformidad frente al proceso de delimitación, con 121 registros, y la necesidad de aclarar en detalle el procedimiento y los criterios de delimitación, con 61 aportes. Estas tres categorías concentraron cerca del 65 % de todas las intervenciones </w:t>
      </w:r>
      <w:r w:rsidRPr="1A86FBCC" w:rsidR="29FEC0C3">
        <w:rPr>
          <w:rFonts w:ascii="Verdana" w:hAnsi="Verdana" w:eastAsia="Verdana" w:cs="Verdana"/>
          <w:sz w:val="21"/>
          <w:szCs w:val="21"/>
        </w:rPr>
        <w:t xml:space="preserve">asociadas al Ineludible 1, evidenciando que la discusión </w:t>
      </w:r>
      <w:r w:rsidRPr="1A86FBCC" w:rsidR="29FEC0C3">
        <w:rPr>
          <w:rFonts w:ascii="Verdana" w:hAnsi="Verdana" w:eastAsia="Verdana" w:cs="Verdana"/>
          <w:sz w:val="21"/>
          <w:szCs w:val="21"/>
        </w:rPr>
        <w:t>se centró principalmente en</w:t>
      </w:r>
      <w:r w:rsidRPr="1A86FBCC" w:rsidR="29FEC0C3">
        <w:rPr>
          <w:rFonts w:ascii="Verdana" w:hAnsi="Verdana" w:eastAsia="Verdana" w:cs="Verdana"/>
          <w:sz w:val="21"/>
          <w:szCs w:val="21"/>
        </w:rPr>
        <w:t xml:space="preserve"> la protección del ecosistema y en los alcances de la delimitación propuesta.</w:t>
      </w:r>
    </w:p>
    <w:p w:rsidR="008C2C61" w:rsidP="28FA948C" w:rsidRDefault="29FEC0C3" w14:paraId="77D0F664" w14:textId="73C791B6">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Las intervenciones relacionadas con la conservación del ecosistema destacaron la necesidad de garantizar la integridad ecológica del páramo, fortalecer la protección del recurso hídrico y considerar la conectividad entre el páramo, el bosque altoandino y otros ecosistemas asociados. De manera recurrente, los participantes solicitaron ampliar las áreas objeto de protección, incorporar la franja de transición bosque-páramo y aplicar el principio de precaución para asegurar la conservación de los servicios ecosistémicos estratégicos que presta la alta montaña. </w:t>
      </w:r>
    </w:p>
    <w:p w:rsidR="008C2C61" w:rsidP="28FA948C" w:rsidRDefault="29FEC0C3" w14:paraId="068995BC" w14:textId="64B37D67">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Por otra parte, un número igualmente significativo de observaciones manifestó inconformidad con aspectos relacionados con la delimitación. Estas intervenciones estuvieron asociadas principalmente a preocupaciones sobre la inclusión de predios específicos dentro del área delimitada, la afectación de actividades económicas existentes, la necesidad de realizar estudios complementarios y la incertidumbre frente a las implicaciones jurídicas y territoriales derivadas de la nueva delimitación. Asimismo, varios participantes solicitaron incorporar estudios hidrogeológicos, geológicos y socioeconómicos que permitieran complementar el análisis técnico del ecosistema.</w:t>
      </w:r>
    </w:p>
    <w:p w:rsidR="008C2C61" w:rsidP="28FA948C" w:rsidRDefault="460878A1" w14:paraId="2F6B2B2B" w14:textId="326338C1">
      <w:pPr>
        <w:spacing w:after="0" w:line="300" w:lineRule="auto"/>
        <w:jc w:val="both"/>
        <w:rPr>
          <w:rFonts w:ascii="Verdana" w:hAnsi="Verdana" w:eastAsia="Verdana" w:cs="Verdana"/>
          <w:sz w:val="21"/>
          <w:szCs w:val="21"/>
        </w:rPr>
      </w:pPr>
      <w:r w:rsidRPr="28FA948C">
        <w:rPr>
          <w:rFonts w:ascii="Verdana" w:hAnsi="Verdana" w:eastAsia="Verdana" w:cs="Verdana"/>
          <w:sz w:val="21"/>
          <w:szCs w:val="21"/>
        </w:rPr>
        <w:t>Ahora bien, como parte del Convenio 209 de 2019 el Instituto de Investigación de Recursos Biológicos Alexander von Humboldt revisó la información suministrada durante la fase de consulta, consolidando y analizando 20</w:t>
      </w:r>
      <w:r w:rsidRPr="28FA948C" w:rsidR="3E1E0322">
        <w:rPr>
          <w:rFonts w:ascii="Verdana" w:hAnsi="Verdana" w:eastAsia="Verdana" w:cs="Verdana"/>
          <w:sz w:val="21"/>
          <w:szCs w:val="21"/>
        </w:rPr>
        <w:t>9</w:t>
      </w:r>
      <w:r w:rsidRPr="28FA948C">
        <w:rPr>
          <w:rFonts w:ascii="Verdana" w:hAnsi="Verdana" w:eastAsia="Verdana" w:cs="Verdana"/>
          <w:sz w:val="21"/>
          <w:szCs w:val="21"/>
        </w:rPr>
        <w:t xml:space="preserve"> archivos técnicos y cartográficos provenientes de autoridades ambientales, entidades territoriales, organizaciones sociales y actores privados. Esta información fue evaluada mediante criterios de pertinencia, calidad, vigencia, escala espacial y compatibilidad metodológica con los procedimientos utilizados para la identificación de la franja de transición bosque-páramo y la actualización del área de referencia del complejo.</w:t>
      </w:r>
    </w:p>
    <w:p w:rsidR="008C2C61" w:rsidP="28FA948C" w:rsidRDefault="008C2C61" w14:paraId="158D72BD" w14:textId="2BA599C0">
      <w:pPr>
        <w:spacing w:after="0" w:line="300" w:lineRule="auto"/>
        <w:jc w:val="both"/>
        <w:rPr>
          <w:rFonts w:ascii="Verdana" w:hAnsi="Verdana" w:eastAsia="Verdana" w:cs="Verdana"/>
          <w:sz w:val="21"/>
          <w:szCs w:val="21"/>
        </w:rPr>
      </w:pPr>
    </w:p>
    <w:p w:rsidR="008C2C61" w:rsidP="28FA948C" w:rsidRDefault="2C1B8EAF" w14:paraId="1240A0BA" w14:textId="181E4577">
      <w:pPr>
        <w:spacing w:after="0" w:line="300" w:lineRule="auto"/>
        <w:jc w:val="both"/>
        <w:rPr>
          <w:rFonts w:ascii="Verdana" w:hAnsi="Verdana" w:eastAsia="Verdana" w:cs="Verdana"/>
          <w:sz w:val="21"/>
          <w:szCs w:val="21"/>
        </w:rPr>
      </w:pPr>
      <w:r w:rsidRPr="28FA948C">
        <w:rPr>
          <w:rFonts w:ascii="Verdana" w:hAnsi="Verdana" w:eastAsia="Verdana" w:cs="Verdana"/>
          <w:sz w:val="21"/>
          <w:szCs w:val="21"/>
        </w:rPr>
        <w:t>En el marco del Convenio 209 de 2019</w:t>
      </w:r>
      <w:r w:rsidRPr="28FA948C" w:rsidR="00741777">
        <w:rPr>
          <w:rStyle w:val="Refdenotaalpie"/>
          <w:rFonts w:ascii="Verdana" w:hAnsi="Verdana" w:eastAsia="Verdana" w:cs="Verdana"/>
          <w:sz w:val="21"/>
          <w:szCs w:val="21"/>
        </w:rPr>
        <w:footnoteReference w:id="4"/>
      </w:r>
      <w:r w:rsidRPr="28FA948C">
        <w:rPr>
          <w:rFonts w:ascii="Verdana" w:hAnsi="Verdana" w:eastAsia="Verdana" w:cs="Verdana"/>
          <w:sz w:val="21"/>
          <w:szCs w:val="21"/>
        </w:rPr>
        <w:t xml:space="preserve">, el Instituto de Investigación de Recursos Biológicos Alexander von Humboldt desarrolló una serie de estudios orientados a fortalecer el soporte técnico y científico para la delimitación del Complejo de Páramo Jurisdicciones-Santurbán-Berlín, en cumplimiento de la Sentencia T-361 de 2017. Los productos asociados al Ineludible 1 se concentraron en tres componentes principales: i) la revisión y evaluación de la información aportada durante el proceso participativo, ii) la actualización de la Franja de Transición Bosque-Páramo (FTBP) y del área de </w:t>
      </w:r>
      <w:r w:rsidRPr="28FA948C">
        <w:rPr>
          <w:rFonts w:ascii="Verdana" w:hAnsi="Verdana" w:eastAsia="Verdana" w:cs="Verdana"/>
          <w:sz w:val="21"/>
          <w:szCs w:val="21"/>
        </w:rPr>
        <w:lastRenderedPageBreak/>
        <w:t>referencia del complejo, y iii) el análisis de integridad ecológica y funcionamiento ecohidrológico de la alta montaña asociada al páramo.</w:t>
      </w:r>
    </w:p>
    <w:p w:rsidR="008C2C61" w:rsidP="28FA948C" w:rsidRDefault="008C2C61" w14:paraId="52BC703B" w14:textId="1AF16A55">
      <w:pPr>
        <w:spacing w:after="0" w:line="300" w:lineRule="auto"/>
        <w:jc w:val="both"/>
        <w:rPr>
          <w:rFonts w:ascii="Verdana" w:hAnsi="Verdana" w:eastAsia="Verdana" w:cs="Verdana"/>
          <w:sz w:val="21"/>
          <w:szCs w:val="21"/>
        </w:rPr>
      </w:pPr>
    </w:p>
    <w:p w:rsidR="008C2C61" w:rsidP="28FA948C" w:rsidRDefault="2C1B8EAF" w14:paraId="61FC6EA4" w14:textId="54E07C6A">
      <w:pPr>
        <w:spacing w:before="210" w:after="210" w:line="300" w:lineRule="auto"/>
        <w:jc w:val="both"/>
      </w:pPr>
      <w:r w:rsidRPr="28FA948C">
        <w:rPr>
          <w:rFonts w:ascii="Verdana" w:hAnsi="Verdana" w:eastAsia="Verdana" w:cs="Verdana"/>
          <w:sz w:val="21"/>
          <w:szCs w:val="21"/>
        </w:rPr>
        <w:t xml:space="preserve">Como parte de la evaluación de la información disponible, el Instituto revisó información técnica proveniente de autoridades ambientales, entidades territoriales, organizaciones sociales, empresas y estudios previos desarrollados en el complejo. En total fueron sistematizados 209 archivos espaciales provenientes de nueve fuentes de información, entre ellas el Instituto Humboldt, CORPONOR, CDMB, los municipios de Vetas y California, la Fundación Guayacanal y actores privados. De este conjunto de información, únicamente 25 insumos fueron considerados técnicamente viables para ser utilizados en el modelamiento de la Franja de Transición Bosque-Páramo, principalmente imágenes satelitales, puntos de verificación de coberturas, muestreos de vegetación y registros de campo. La evaluación evidenció limitaciones recurrentes relacionadas con escalas cartográficas incompatibles, ausencia de metadatos, problemas de consistencia espacial y coberturas parciales que impedían su incorporación en el análisis técnico. </w:t>
      </w:r>
    </w:p>
    <w:p w:rsidR="008C2C61" w:rsidP="28FA948C" w:rsidRDefault="4F393CDA" w14:paraId="786A25E7" w14:textId="28DD115D">
      <w:pPr>
        <w:spacing w:after="0" w:line="240" w:lineRule="auto"/>
        <w:jc w:val="both"/>
        <w:rPr>
          <w:rFonts w:ascii="Verdana" w:hAnsi="Verdana" w:eastAsia="Verdana" w:cs="Verdana"/>
          <w:sz w:val="21"/>
          <w:szCs w:val="21"/>
        </w:rPr>
      </w:pPr>
      <w:r w:rsidRPr="28FA948C">
        <w:rPr>
          <w:rFonts w:ascii="Verdana" w:hAnsi="Verdana" w:eastAsia="Verdana" w:cs="Verdana"/>
          <w:sz w:val="21"/>
          <w:szCs w:val="21"/>
        </w:rPr>
        <w:t>En total se sistematizaron 209 archivos espaciales, provenientes de diferentes fuentes, vale la pena destacar que diferentes municipios del Norte de Santander respaldaron en sus propuestas la información entregada por CORPONOR, en tanto que algunos municipios de Santander respaldaron información elaborada por la Fundación Guayacanal (Tabla 1. Insumos revisados para el proceso de delimitación del Complejo de Páramo Jurisdicción Santurbán – Berlín, clasificados por fuente.). “Las Corporaciones Autónomas Regionales con jurisdicción en el CPJSB aportaron un total de 81 archivos, por su parte las ONG como es el caso de la Fundación Guayacanal compartió 8 archivos asociados al estudio que esta institución realizó en los municipios de Vetas y California”1. Tabla 5-1. Insumos revisados para el proceso de delimitación del Complejo de Páramo Jurisdicción Santurbán – Berlín, clasificados por fuente.</w:t>
      </w:r>
    </w:p>
    <w:p w:rsidR="008C2C61" w:rsidP="28FA948C" w:rsidRDefault="008C2C61" w14:paraId="6CCBCFAE" w14:textId="77777777">
      <w:pPr>
        <w:spacing w:after="0" w:line="240" w:lineRule="auto"/>
        <w:jc w:val="both"/>
        <w:rPr>
          <w:rFonts w:ascii="Verdana" w:hAnsi="Verdana" w:eastAsia="Verdana" w:cs="Verdana"/>
          <w:sz w:val="20"/>
          <w:szCs w:val="20"/>
        </w:rPr>
      </w:pPr>
    </w:p>
    <w:p w:rsidR="008C2C61" w:rsidP="28FA948C" w:rsidRDefault="4F393CDA" w14:paraId="6F2834C8" w14:textId="7F660544">
      <w:pPr>
        <w:spacing w:after="0" w:line="240" w:lineRule="auto"/>
        <w:jc w:val="center"/>
        <w:rPr>
          <w:rFonts w:ascii="Verdana" w:hAnsi="Verdana" w:eastAsia="Verdana" w:cs="Verdana"/>
          <w:sz w:val="20"/>
          <w:szCs w:val="20"/>
        </w:rPr>
      </w:pPr>
      <w:r w:rsidRPr="28FA948C">
        <w:rPr>
          <w:rFonts w:ascii="Verdana" w:hAnsi="Verdana" w:eastAsia="Verdana" w:cs="Verdana"/>
          <w:sz w:val="20"/>
          <w:szCs w:val="20"/>
        </w:rPr>
        <w:t>Tabla 1. Insumos revisados para el proceso de delimitación del Complejo de Páramo Jurisdicción Santurbán – Berlín, clasificados por fuente.</w:t>
      </w:r>
    </w:p>
    <w:p w:rsidR="008C2C61" w:rsidP="28FA948C" w:rsidRDefault="008C2C61" w14:paraId="543C0F3F" w14:textId="77777777">
      <w:pPr>
        <w:spacing w:after="0" w:line="240" w:lineRule="auto"/>
        <w:jc w:val="both"/>
        <w:rPr>
          <w:rFonts w:ascii="Verdana" w:hAnsi="Verdana" w:eastAsia="Verdana" w:cs="Verdana"/>
          <w:sz w:val="20"/>
          <w:szCs w:val="20"/>
        </w:rPr>
      </w:pPr>
    </w:p>
    <w:tbl>
      <w:tblPr>
        <w:tblStyle w:val="Tablaconcuadrcula"/>
        <w:tblW w:w="0" w:type="auto"/>
        <w:jc w:val="center"/>
        <w:tblLook w:val="0420" w:firstRow="1" w:lastRow="0" w:firstColumn="0" w:lastColumn="0" w:noHBand="0" w:noVBand="1"/>
      </w:tblPr>
      <w:tblGrid>
        <w:gridCol w:w="5944"/>
        <w:gridCol w:w="1559"/>
      </w:tblGrid>
      <w:tr w:rsidR="28FA948C" w:rsidTr="28FA948C" w14:paraId="266206B8" w14:textId="77777777">
        <w:trPr>
          <w:trHeight w:val="233"/>
          <w:jc w:val="center"/>
        </w:trPr>
        <w:tc>
          <w:tcPr>
            <w:tcW w:w="5944" w:type="dxa"/>
          </w:tcPr>
          <w:p w:rsidR="28FA948C" w:rsidP="28FA948C" w:rsidRDefault="28FA948C" w14:paraId="32DE7F62" w14:textId="77777777">
            <w:pPr>
              <w:jc w:val="both"/>
              <w:rPr>
                <w:rFonts w:ascii="Verdana" w:hAnsi="Verdana" w:eastAsia="Verdana" w:cs="Verdana"/>
                <w:b/>
                <w:bCs/>
                <w:sz w:val="20"/>
                <w:szCs w:val="20"/>
              </w:rPr>
            </w:pPr>
            <w:r w:rsidRPr="28FA948C">
              <w:rPr>
                <w:rFonts w:ascii="Verdana" w:hAnsi="Verdana" w:eastAsia="Verdana" w:cs="Verdana"/>
                <w:b/>
                <w:bCs/>
                <w:sz w:val="20"/>
                <w:szCs w:val="20"/>
              </w:rPr>
              <w:t>FUENTES DE DATOS RECOPILADAS</w:t>
            </w:r>
          </w:p>
        </w:tc>
        <w:tc>
          <w:tcPr>
            <w:tcW w:w="1559" w:type="dxa"/>
          </w:tcPr>
          <w:p w:rsidR="6FDA8739" w:rsidP="28FA948C" w:rsidRDefault="6FDA8739" w14:paraId="0B098E92" w14:textId="2397E267">
            <w:pPr>
              <w:jc w:val="center"/>
              <w:rPr>
                <w:rFonts w:ascii="Verdana" w:hAnsi="Verdana" w:eastAsia="Verdana" w:cs="Verdana"/>
                <w:b/>
                <w:bCs/>
                <w:sz w:val="20"/>
                <w:szCs w:val="20"/>
              </w:rPr>
            </w:pPr>
            <w:r w:rsidRPr="28FA948C">
              <w:rPr>
                <w:rFonts w:ascii="Verdana" w:hAnsi="Verdana" w:eastAsia="Verdana" w:cs="Verdana"/>
                <w:b/>
                <w:bCs/>
                <w:sz w:val="20"/>
                <w:szCs w:val="20"/>
              </w:rPr>
              <w:t>Insumos</w:t>
            </w:r>
          </w:p>
        </w:tc>
      </w:tr>
      <w:tr w:rsidR="28FA948C" w:rsidTr="28FA948C" w14:paraId="3B48B73A" w14:textId="77777777">
        <w:trPr>
          <w:trHeight w:val="241"/>
          <w:jc w:val="center"/>
        </w:trPr>
        <w:tc>
          <w:tcPr>
            <w:tcW w:w="5944" w:type="dxa"/>
          </w:tcPr>
          <w:p w:rsidR="28FA948C" w:rsidP="28FA948C" w:rsidRDefault="28FA948C" w14:paraId="7A71C8E3" w14:textId="77777777">
            <w:pPr>
              <w:jc w:val="both"/>
              <w:rPr>
                <w:rFonts w:ascii="Verdana" w:hAnsi="Verdana" w:eastAsia="Verdana" w:cs="Verdana"/>
                <w:sz w:val="20"/>
                <w:szCs w:val="20"/>
              </w:rPr>
            </w:pPr>
            <w:r w:rsidRPr="28FA948C">
              <w:rPr>
                <w:rFonts w:ascii="Verdana" w:hAnsi="Verdana" w:eastAsia="Verdana" w:cs="Verdana"/>
                <w:sz w:val="20"/>
                <w:szCs w:val="20"/>
              </w:rPr>
              <w:t>CDMB</w:t>
            </w:r>
          </w:p>
        </w:tc>
        <w:tc>
          <w:tcPr>
            <w:tcW w:w="1559" w:type="dxa"/>
          </w:tcPr>
          <w:p w:rsidR="28FA948C" w:rsidP="28FA948C" w:rsidRDefault="28FA948C" w14:paraId="18FEDBAF" w14:textId="77777777">
            <w:pPr>
              <w:jc w:val="center"/>
              <w:rPr>
                <w:rFonts w:ascii="Verdana" w:hAnsi="Verdana" w:eastAsia="Verdana" w:cs="Verdana"/>
                <w:sz w:val="20"/>
                <w:szCs w:val="20"/>
              </w:rPr>
            </w:pPr>
            <w:r w:rsidRPr="28FA948C">
              <w:rPr>
                <w:rFonts w:ascii="Verdana" w:hAnsi="Verdana" w:eastAsia="Verdana" w:cs="Verdana"/>
                <w:sz w:val="20"/>
                <w:szCs w:val="20"/>
              </w:rPr>
              <w:t>23</w:t>
            </w:r>
          </w:p>
        </w:tc>
      </w:tr>
      <w:tr w:rsidR="28FA948C" w:rsidTr="28FA948C" w14:paraId="636530E3" w14:textId="77777777">
        <w:trPr>
          <w:trHeight w:val="487"/>
          <w:jc w:val="center"/>
        </w:trPr>
        <w:tc>
          <w:tcPr>
            <w:tcW w:w="5944" w:type="dxa"/>
          </w:tcPr>
          <w:p w:rsidR="28FA948C" w:rsidP="28FA948C" w:rsidRDefault="28FA948C" w14:paraId="135B6A20" w14:textId="77777777">
            <w:pPr>
              <w:jc w:val="both"/>
              <w:rPr>
                <w:rFonts w:ascii="Verdana" w:hAnsi="Verdana" w:eastAsia="Verdana" w:cs="Verdana"/>
                <w:sz w:val="20"/>
                <w:szCs w:val="20"/>
              </w:rPr>
            </w:pPr>
            <w:r w:rsidRPr="28FA948C">
              <w:rPr>
                <w:rFonts w:ascii="Verdana" w:hAnsi="Verdana" w:eastAsia="Verdana" w:cs="Verdana"/>
                <w:sz w:val="20"/>
                <w:szCs w:val="20"/>
              </w:rPr>
              <w:t>CORPONOR y Municipios de Cácota, Chitagá, Cucutilla, Mutiscua, Cáchira, Pamplona, Salazar de las Palmas, Mutiscua - Asosalados</w:t>
            </w:r>
          </w:p>
        </w:tc>
        <w:tc>
          <w:tcPr>
            <w:tcW w:w="1559" w:type="dxa"/>
          </w:tcPr>
          <w:p w:rsidR="28FA948C" w:rsidP="28FA948C" w:rsidRDefault="28FA948C" w14:paraId="49A122CF" w14:textId="77777777">
            <w:pPr>
              <w:jc w:val="center"/>
              <w:rPr>
                <w:rFonts w:ascii="Verdana" w:hAnsi="Verdana" w:eastAsia="Verdana" w:cs="Verdana"/>
                <w:sz w:val="20"/>
                <w:szCs w:val="20"/>
              </w:rPr>
            </w:pPr>
            <w:r w:rsidRPr="28FA948C">
              <w:rPr>
                <w:rFonts w:ascii="Verdana" w:hAnsi="Verdana" w:eastAsia="Verdana" w:cs="Verdana"/>
                <w:sz w:val="20"/>
                <w:szCs w:val="20"/>
              </w:rPr>
              <w:t>61</w:t>
            </w:r>
          </w:p>
        </w:tc>
      </w:tr>
      <w:tr w:rsidR="28FA948C" w:rsidTr="28FA948C" w14:paraId="338D7A7A" w14:textId="77777777">
        <w:trPr>
          <w:trHeight w:val="399"/>
          <w:jc w:val="center"/>
        </w:trPr>
        <w:tc>
          <w:tcPr>
            <w:tcW w:w="5944" w:type="dxa"/>
          </w:tcPr>
          <w:p w:rsidR="28FA948C" w:rsidP="28FA948C" w:rsidRDefault="28FA948C" w14:paraId="08B214F5" w14:textId="77777777">
            <w:pPr>
              <w:jc w:val="both"/>
              <w:rPr>
                <w:rFonts w:ascii="Verdana" w:hAnsi="Verdana" w:eastAsia="Verdana" w:cs="Verdana"/>
                <w:sz w:val="20"/>
                <w:szCs w:val="20"/>
              </w:rPr>
            </w:pPr>
            <w:r w:rsidRPr="28FA948C">
              <w:rPr>
                <w:rFonts w:ascii="Verdana" w:hAnsi="Verdana" w:eastAsia="Verdana" w:cs="Verdana"/>
                <w:sz w:val="20"/>
                <w:szCs w:val="20"/>
              </w:rPr>
              <w:t>ELSY LTDA Y SOCIEDAD MINEROA TROMPETERO LTDA</w:t>
            </w:r>
          </w:p>
        </w:tc>
        <w:tc>
          <w:tcPr>
            <w:tcW w:w="1559" w:type="dxa"/>
          </w:tcPr>
          <w:p w:rsidR="28FA948C" w:rsidP="28FA948C" w:rsidRDefault="28FA948C" w14:paraId="3C5831F9" w14:textId="77777777">
            <w:pPr>
              <w:jc w:val="center"/>
              <w:rPr>
                <w:rFonts w:ascii="Verdana" w:hAnsi="Verdana" w:eastAsia="Verdana" w:cs="Verdana"/>
                <w:sz w:val="20"/>
                <w:szCs w:val="20"/>
              </w:rPr>
            </w:pPr>
            <w:r w:rsidRPr="28FA948C">
              <w:rPr>
                <w:rFonts w:ascii="Verdana" w:hAnsi="Verdana" w:eastAsia="Verdana" w:cs="Verdana"/>
                <w:sz w:val="20"/>
                <w:szCs w:val="20"/>
              </w:rPr>
              <w:t>8</w:t>
            </w:r>
          </w:p>
        </w:tc>
      </w:tr>
      <w:tr w:rsidR="28FA948C" w:rsidTr="28FA948C" w14:paraId="47B25086" w14:textId="77777777">
        <w:trPr>
          <w:trHeight w:val="265"/>
          <w:jc w:val="center"/>
        </w:trPr>
        <w:tc>
          <w:tcPr>
            <w:tcW w:w="5944" w:type="dxa"/>
          </w:tcPr>
          <w:p w:rsidR="28FA948C" w:rsidP="28FA948C" w:rsidRDefault="28FA948C" w14:paraId="51525044" w14:textId="77777777">
            <w:pPr>
              <w:jc w:val="both"/>
              <w:rPr>
                <w:rFonts w:ascii="Verdana" w:hAnsi="Verdana" w:eastAsia="Verdana" w:cs="Verdana"/>
                <w:sz w:val="20"/>
                <w:szCs w:val="20"/>
              </w:rPr>
            </w:pPr>
            <w:r w:rsidRPr="28FA948C">
              <w:rPr>
                <w:rFonts w:ascii="Verdana" w:hAnsi="Verdana" w:eastAsia="Verdana" w:cs="Verdana"/>
                <w:sz w:val="20"/>
                <w:szCs w:val="20"/>
              </w:rPr>
              <w:t>GUAYACANAL</w:t>
            </w:r>
          </w:p>
        </w:tc>
        <w:tc>
          <w:tcPr>
            <w:tcW w:w="1559" w:type="dxa"/>
          </w:tcPr>
          <w:p w:rsidR="28FA948C" w:rsidP="28FA948C" w:rsidRDefault="28FA948C" w14:paraId="4C72AC82" w14:textId="77777777">
            <w:pPr>
              <w:jc w:val="center"/>
              <w:rPr>
                <w:rFonts w:ascii="Verdana" w:hAnsi="Verdana" w:eastAsia="Verdana" w:cs="Verdana"/>
                <w:sz w:val="20"/>
                <w:szCs w:val="20"/>
              </w:rPr>
            </w:pPr>
            <w:r w:rsidRPr="28FA948C">
              <w:rPr>
                <w:rFonts w:ascii="Verdana" w:hAnsi="Verdana" w:eastAsia="Verdana" w:cs="Verdana"/>
                <w:sz w:val="20"/>
                <w:szCs w:val="20"/>
              </w:rPr>
              <w:t>8</w:t>
            </w:r>
          </w:p>
        </w:tc>
      </w:tr>
      <w:tr w:rsidR="28FA948C" w:rsidTr="28FA948C" w14:paraId="5F5F477C" w14:textId="77777777">
        <w:trPr>
          <w:trHeight w:val="257"/>
          <w:jc w:val="center"/>
        </w:trPr>
        <w:tc>
          <w:tcPr>
            <w:tcW w:w="5944" w:type="dxa"/>
          </w:tcPr>
          <w:p w:rsidR="28FA948C" w:rsidP="28FA948C" w:rsidRDefault="28FA948C" w14:paraId="58643F9E" w14:textId="77777777">
            <w:pPr>
              <w:jc w:val="both"/>
              <w:rPr>
                <w:rFonts w:ascii="Verdana" w:hAnsi="Verdana" w:eastAsia="Verdana" w:cs="Verdana"/>
                <w:sz w:val="20"/>
                <w:szCs w:val="20"/>
              </w:rPr>
            </w:pPr>
            <w:r w:rsidRPr="28FA948C">
              <w:rPr>
                <w:rFonts w:ascii="Verdana" w:hAnsi="Verdana" w:eastAsia="Verdana" w:cs="Verdana"/>
                <w:sz w:val="20"/>
                <w:szCs w:val="20"/>
              </w:rPr>
              <w:t>IAvH</w:t>
            </w:r>
          </w:p>
        </w:tc>
        <w:tc>
          <w:tcPr>
            <w:tcW w:w="1559" w:type="dxa"/>
          </w:tcPr>
          <w:p w:rsidR="28FA948C" w:rsidP="28FA948C" w:rsidRDefault="28FA948C" w14:paraId="47454300" w14:textId="77777777">
            <w:pPr>
              <w:jc w:val="center"/>
              <w:rPr>
                <w:rFonts w:ascii="Verdana" w:hAnsi="Verdana" w:eastAsia="Verdana" w:cs="Verdana"/>
                <w:sz w:val="20"/>
                <w:szCs w:val="20"/>
              </w:rPr>
            </w:pPr>
            <w:r w:rsidRPr="28FA948C">
              <w:rPr>
                <w:rFonts w:ascii="Verdana" w:hAnsi="Verdana" w:eastAsia="Verdana" w:cs="Verdana"/>
                <w:sz w:val="20"/>
                <w:szCs w:val="20"/>
              </w:rPr>
              <w:t>99</w:t>
            </w:r>
          </w:p>
        </w:tc>
      </w:tr>
      <w:tr w:rsidR="28FA948C" w:rsidTr="28FA948C" w14:paraId="1CBDF3B1" w14:textId="77777777">
        <w:trPr>
          <w:trHeight w:val="121"/>
          <w:jc w:val="center"/>
        </w:trPr>
        <w:tc>
          <w:tcPr>
            <w:tcW w:w="5944" w:type="dxa"/>
          </w:tcPr>
          <w:p w:rsidR="28FA948C" w:rsidP="28FA948C" w:rsidRDefault="28FA948C" w14:paraId="028161BB" w14:textId="77777777">
            <w:pPr>
              <w:jc w:val="both"/>
              <w:rPr>
                <w:rFonts w:ascii="Verdana" w:hAnsi="Verdana" w:eastAsia="Verdana" w:cs="Verdana"/>
                <w:sz w:val="20"/>
                <w:szCs w:val="20"/>
              </w:rPr>
            </w:pPr>
            <w:r w:rsidRPr="28FA948C">
              <w:rPr>
                <w:rFonts w:ascii="Verdana" w:hAnsi="Verdana" w:eastAsia="Verdana" w:cs="Verdana"/>
                <w:sz w:val="20"/>
                <w:szCs w:val="20"/>
              </w:rPr>
              <w:t>MADS</w:t>
            </w:r>
          </w:p>
        </w:tc>
        <w:tc>
          <w:tcPr>
            <w:tcW w:w="1559" w:type="dxa"/>
          </w:tcPr>
          <w:p w:rsidR="28FA948C" w:rsidP="28FA948C" w:rsidRDefault="28FA948C" w14:paraId="1984ED58" w14:textId="77777777">
            <w:pPr>
              <w:jc w:val="center"/>
              <w:rPr>
                <w:rFonts w:ascii="Verdana" w:hAnsi="Verdana" w:eastAsia="Verdana" w:cs="Verdana"/>
                <w:sz w:val="20"/>
                <w:szCs w:val="20"/>
              </w:rPr>
            </w:pPr>
            <w:r w:rsidRPr="28FA948C">
              <w:rPr>
                <w:rFonts w:ascii="Verdana" w:hAnsi="Verdana" w:eastAsia="Verdana" w:cs="Verdana"/>
                <w:sz w:val="20"/>
                <w:szCs w:val="20"/>
              </w:rPr>
              <w:t>1</w:t>
            </w:r>
          </w:p>
        </w:tc>
      </w:tr>
      <w:tr w:rsidR="28FA948C" w:rsidTr="28FA948C" w14:paraId="7A658A11" w14:textId="77777777">
        <w:trPr>
          <w:trHeight w:val="155"/>
          <w:jc w:val="center"/>
        </w:trPr>
        <w:tc>
          <w:tcPr>
            <w:tcW w:w="5944" w:type="dxa"/>
          </w:tcPr>
          <w:p w:rsidR="28FA948C" w:rsidP="28FA948C" w:rsidRDefault="28FA948C" w14:paraId="6AB99FDF" w14:textId="77777777">
            <w:pPr>
              <w:jc w:val="both"/>
              <w:rPr>
                <w:rFonts w:ascii="Verdana" w:hAnsi="Verdana" w:eastAsia="Verdana" w:cs="Verdana"/>
                <w:sz w:val="20"/>
                <w:szCs w:val="20"/>
              </w:rPr>
            </w:pPr>
            <w:r w:rsidRPr="28FA948C">
              <w:rPr>
                <w:rFonts w:ascii="Verdana" w:hAnsi="Verdana" w:eastAsia="Verdana" w:cs="Verdana"/>
                <w:sz w:val="20"/>
                <w:szCs w:val="20"/>
              </w:rPr>
              <w:lastRenderedPageBreak/>
              <w:t>MUNICIPIO DE CALIFORNIA</w:t>
            </w:r>
          </w:p>
        </w:tc>
        <w:tc>
          <w:tcPr>
            <w:tcW w:w="1559" w:type="dxa"/>
          </w:tcPr>
          <w:p w:rsidR="28FA948C" w:rsidP="28FA948C" w:rsidRDefault="28FA948C" w14:paraId="569D65BB" w14:textId="77777777">
            <w:pPr>
              <w:jc w:val="center"/>
              <w:rPr>
                <w:rFonts w:ascii="Verdana" w:hAnsi="Verdana" w:eastAsia="Verdana" w:cs="Verdana"/>
                <w:sz w:val="20"/>
                <w:szCs w:val="20"/>
              </w:rPr>
            </w:pPr>
            <w:r w:rsidRPr="28FA948C">
              <w:rPr>
                <w:rFonts w:ascii="Verdana" w:hAnsi="Verdana" w:eastAsia="Verdana" w:cs="Verdana"/>
                <w:sz w:val="20"/>
                <w:szCs w:val="20"/>
              </w:rPr>
              <w:t>1</w:t>
            </w:r>
          </w:p>
        </w:tc>
      </w:tr>
      <w:tr w:rsidR="28FA948C" w:rsidTr="28FA948C" w14:paraId="6A3F23E7" w14:textId="77777777">
        <w:trPr>
          <w:trHeight w:val="331"/>
          <w:jc w:val="center"/>
        </w:trPr>
        <w:tc>
          <w:tcPr>
            <w:tcW w:w="5944" w:type="dxa"/>
          </w:tcPr>
          <w:p w:rsidR="28FA948C" w:rsidP="28FA948C" w:rsidRDefault="28FA948C" w14:paraId="29138A83" w14:textId="77777777">
            <w:pPr>
              <w:jc w:val="both"/>
              <w:rPr>
                <w:rFonts w:ascii="Verdana" w:hAnsi="Verdana" w:eastAsia="Verdana" w:cs="Verdana"/>
                <w:sz w:val="20"/>
                <w:szCs w:val="20"/>
              </w:rPr>
            </w:pPr>
            <w:r w:rsidRPr="28FA948C">
              <w:rPr>
                <w:rFonts w:ascii="Verdana" w:hAnsi="Verdana" w:eastAsia="Verdana" w:cs="Verdana"/>
                <w:sz w:val="20"/>
                <w:szCs w:val="20"/>
              </w:rPr>
              <w:t>MUNICIPIO DE VETAS</w:t>
            </w:r>
          </w:p>
        </w:tc>
        <w:tc>
          <w:tcPr>
            <w:tcW w:w="1559" w:type="dxa"/>
          </w:tcPr>
          <w:p w:rsidR="28FA948C" w:rsidP="28FA948C" w:rsidRDefault="28FA948C" w14:paraId="1BD2D214" w14:textId="77777777">
            <w:pPr>
              <w:jc w:val="center"/>
              <w:rPr>
                <w:rFonts w:ascii="Verdana" w:hAnsi="Verdana" w:eastAsia="Verdana" w:cs="Verdana"/>
                <w:sz w:val="20"/>
                <w:szCs w:val="20"/>
              </w:rPr>
            </w:pPr>
            <w:r w:rsidRPr="28FA948C">
              <w:rPr>
                <w:rFonts w:ascii="Verdana" w:hAnsi="Verdana" w:eastAsia="Verdana" w:cs="Verdana"/>
                <w:sz w:val="20"/>
                <w:szCs w:val="20"/>
              </w:rPr>
              <w:t>2</w:t>
            </w:r>
          </w:p>
        </w:tc>
      </w:tr>
      <w:tr w:rsidR="28FA948C" w:rsidTr="28FA948C" w14:paraId="75FEE922" w14:textId="77777777">
        <w:trPr>
          <w:trHeight w:val="253"/>
          <w:jc w:val="center"/>
        </w:trPr>
        <w:tc>
          <w:tcPr>
            <w:tcW w:w="5944" w:type="dxa"/>
          </w:tcPr>
          <w:p w:rsidR="28FA948C" w:rsidP="28FA948C" w:rsidRDefault="28FA948C" w14:paraId="6D888AE7" w14:textId="77777777">
            <w:pPr>
              <w:jc w:val="both"/>
              <w:rPr>
                <w:rFonts w:ascii="Verdana" w:hAnsi="Verdana" w:eastAsia="Verdana" w:cs="Verdana"/>
                <w:sz w:val="20"/>
                <w:szCs w:val="20"/>
              </w:rPr>
            </w:pPr>
            <w:r w:rsidRPr="28FA948C">
              <w:rPr>
                <w:rFonts w:ascii="Verdana" w:hAnsi="Verdana" w:eastAsia="Verdana" w:cs="Verdana"/>
                <w:sz w:val="20"/>
                <w:szCs w:val="20"/>
              </w:rPr>
              <w:t>VERGESTIÓN</w:t>
            </w:r>
          </w:p>
        </w:tc>
        <w:tc>
          <w:tcPr>
            <w:tcW w:w="1559" w:type="dxa"/>
          </w:tcPr>
          <w:p w:rsidR="28FA948C" w:rsidP="28FA948C" w:rsidRDefault="28FA948C" w14:paraId="048D3298" w14:textId="77777777">
            <w:pPr>
              <w:jc w:val="center"/>
              <w:rPr>
                <w:rFonts w:ascii="Verdana" w:hAnsi="Verdana" w:eastAsia="Verdana" w:cs="Verdana"/>
                <w:sz w:val="20"/>
                <w:szCs w:val="20"/>
              </w:rPr>
            </w:pPr>
            <w:r w:rsidRPr="28FA948C">
              <w:rPr>
                <w:rFonts w:ascii="Verdana" w:hAnsi="Verdana" w:eastAsia="Verdana" w:cs="Verdana"/>
                <w:sz w:val="20"/>
                <w:szCs w:val="20"/>
              </w:rPr>
              <w:t>6</w:t>
            </w:r>
          </w:p>
        </w:tc>
      </w:tr>
      <w:tr w:rsidR="28FA948C" w:rsidTr="28FA948C" w14:paraId="6A374AD2" w14:textId="77777777">
        <w:trPr>
          <w:trHeight w:val="117"/>
          <w:jc w:val="center"/>
        </w:trPr>
        <w:tc>
          <w:tcPr>
            <w:tcW w:w="5944" w:type="dxa"/>
          </w:tcPr>
          <w:p w:rsidR="28FA948C" w:rsidP="28FA948C" w:rsidRDefault="28FA948C" w14:paraId="234E539A" w14:textId="77777777">
            <w:pPr>
              <w:jc w:val="both"/>
              <w:rPr>
                <w:rFonts w:ascii="Verdana" w:hAnsi="Verdana" w:eastAsia="Verdana" w:cs="Verdana"/>
                <w:sz w:val="20"/>
                <w:szCs w:val="20"/>
              </w:rPr>
            </w:pPr>
            <w:r w:rsidRPr="28FA948C">
              <w:rPr>
                <w:rFonts w:ascii="Verdana" w:hAnsi="Verdana" w:eastAsia="Verdana" w:cs="Verdana"/>
                <w:sz w:val="20"/>
                <w:szCs w:val="20"/>
              </w:rPr>
              <w:t>TOTAL</w:t>
            </w:r>
          </w:p>
        </w:tc>
        <w:tc>
          <w:tcPr>
            <w:tcW w:w="1559" w:type="dxa"/>
          </w:tcPr>
          <w:p w:rsidR="28FA948C" w:rsidP="28FA948C" w:rsidRDefault="28FA948C" w14:paraId="08238428" w14:textId="77777777">
            <w:pPr>
              <w:jc w:val="center"/>
              <w:rPr>
                <w:rFonts w:ascii="Verdana" w:hAnsi="Verdana" w:eastAsia="Verdana" w:cs="Verdana"/>
                <w:sz w:val="20"/>
                <w:szCs w:val="20"/>
              </w:rPr>
            </w:pPr>
            <w:r w:rsidRPr="28FA948C">
              <w:rPr>
                <w:rFonts w:ascii="Verdana" w:hAnsi="Verdana" w:eastAsia="Verdana" w:cs="Verdana"/>
                <w:sz w:val="20"/>
                <w:szCs w:val="20"/>
              </w:rPr>
              <w:t>209</w:t>
            </w:r>
          </w:p>
        </w:tc>
      </w:tr>
    </w:tbl>
    <w:p w:rsidR="008C2C61" w:rsidP="28FA948C" w:rsidRDefault="008C2C61" w14:paraId="4E55B9DB" w14:textId="77777777">
      <w:pPr>
        <w:spacing w:after="0" w:line="240" w:lineRule="auto"/>
        <w:jc w:val="both"/>
        <w:rPr>
          <w:rFonts w:ascii="Verdana" w:hAnsi="Verdana" w:eastAsia="Verdana" w:cs="Verdana"/>
          <w:sz w:val="20"/>
          <w:szCs w:val="20"/>
        </w:rPr>
      </w:pPr>
    </w:p>
    <w:p w:rsidR="008C2C61" w:rsidP="28FA948C" w:rsidRDefault="4F393CDA" w14:paraId="2DCAEE10" w14:textId="0F42DDE9">
      <w:pPr>
        <w:spacing w:after="0" w:line="240" w:lineRule="auto"/>
        <w:jc w:val="center"/>
        <w:rPr>
          <w:rFonts w:ascii="Verdana" w:hAnsi="Verdana" w:eastAsia="Verdana" w:cs="Verdana"/>
          <w:sz w:val="16"/>
          <w:szCs w:val="16"/>
        </w:rPr>
      </w:pPr>
      <w:r w:rsidRPr="28FA948C">
        <w:rPr>
          <w:rFonts w:ascii="Verdana" w:hAnsi="Verdana" w:eastAsia="Verdana" w:cs="Verdana"/>
          <w:sz w:val="16"/>
          <w:szCs w:val="16"/>
        </w:rPr>
        <w:t>Fuente: IAvH, 2019.</w:t>
      </w:r>
    </w:p>
    <w:p w:rsidR="008C2C61" w:rsidP="28FA948C" w:rsidRDefault="2C1B8EAF" w14:paraId="0F140C22" w14:textId="5348C1AC">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A partir de la información validada, el Instituto adelantó una actualización de la Franja de Transición Bosque-Páramo utilizando la metodología nacional propuesta para la identificación de la transición bosque-páramo basada en modelos de distribución potencial de formas de crecimiento. Los resultados mostraron que la franja de transición se distribuye entre los 2.800 y 3.400 metros sobre el nivel del mar, con amplitudes variables entre 100 y 550 metros, dependiendo de las condiciones climáticas y fisiográficas presentes en las distintas zonas del complejo. El análisis confirmó que la temperatura, especialmente la temperatura del mes más frío, constituye el principal factor de control de la distribución de la transición bosque-páramo. </w:t>
      </w:r>
    </w:p>
    <w:p w:rsidR="008C2C61" w:rsidP="28FA948C" w:rsidRDefault="2C1B8EAF" w14:paraId="1A47C82A" w14:textId="63ECB9E9">
      <w:pPr>
        <w:spacing w:before="210" w:after="210" w:line="300" w:lineRule="auto"/>
        <w:jc w:val="both"/>
      </w:pPr>
      <w:r w:rsidRPr="28FA948C">
        <w:rPr>
          <w:rFonts w:ascii="Verdana" w:hAnsi="Verdana" w:eastAsia="Verdana" w:cs="Verdana"/>
          <w:sz w:val="21"/>
          <w:szCs w:val="21"/>
        </w:rPr>
        <w:t xml:space="preserve">Como resultado de este ejercicio se generó una nueva propuesta de área de referencia para el Complejo Jurisdicciones-Santurbán-Berlín. La actualización identificó una superficie total de 138.699 hectáreas, lo que representa un incremento de 3.445 hectáreas (2,48%) frente al área de referencia establecida en 2014, que correspondía a 135.253 hectáreas. Aunque el cambio neto fue relativamente bajo, el análisis mostró dinámicas locales de ampliación y reducción asociadas principalmente a la disponibilidad de nueva información técnica y a los ajustes metodológicos derivados de la actualización de la modelación de la franja bosque-páramo. </w:t>
      </w:r>
    </w:p>
    <w:p w:rsidR="008C2C61" w:rsidP="28FA948C" w:rsidRDefault="47A4D055" w14:paraId="68CCFC18" w14:textId="44E57D38">
      <w:pPr>
        <w:spacing w:after="0" w:line="240" w:lineRule="auto"/>
        <w:jc w:val="both"/>
        <w:rPr>
          <w:rFonts w:ascii="Verdana" w:hAnsi="Verdana" w:eastAsia="Verdana" w:cs="Verdana"/>
          <w:sz w:val="21"/>
          <w:szCs w:val="21"/>
        </w:rPr>
      </w:pPr>
      <w:r w:rsidRPr="28FA948C">
        <w:rPr>
          <w:rFonts w:ascii="Verdana" w:hAnsi="Verdana" w:eastAsia="Verdana" w:cs="Verdana"/>
          <w:sz w:val="21"/>
          <w:szCs w:val="21"/>
        </w:rPr>
        <w:t>Una vez revisada la información allegada, el Instituto vinculó a la modelación de la franja de transición bosque – páramo los insumos espaciales que permitieran contribuir a analizar las condiciones que puedan determinar la distribución de la vegetación paramuna y altoandina y que alimente el modelo propuesto por Sarmiento &amp; León (2015). Parte de estos aportes colectados en la fase de consulta permitieron enriquecer el modelo con información a mayor detalle, con insumos colectados en campo y adicionalmente facilitó la corroboración de los resultados de la modelación. Desde el punto de vista biótico, el límite inferior del ecosistema paramuno se encuentra en la zona de contacto entre el bosque altoandino y la parte baja del subpáramo. Esta franja de transición se caracteriza por la presencia de formaciones vegetales semiabiertas, con elementos arbustivos y arbóreos que se interdigitan, y una gran variabilidad en su composición florística, cobertura y fisionomía, por esta razón muestra una alta heterogeneidad, riqueza y diversidad de especies (León et al. 2015). Para definirla se tuvieron en cuenta los modelos de distribución potencial de formas de crecimiento, es decir los modelos binarios resultantes de la sección anterior.</w:t>
      </w:r>
    </w:p>
    <w:p w:rsidR="008C2C61" w:rsidP="28FA948C" w:rsidRDefault="008C2C61" w14:paraId="0EA811F0" w14:textId="77777777">
      <w:pPr>
        <w:spacing w:after="0" w:line="240" w:lineRule="auto"/>
        <w:jc w:val="both"/>
        <w:rPr>
          <w:rFonts w:ascii="Verdana" w:hAnsi="Verdana" w:eastAsia="Verdana" w:cs="Verdana"/>
          <w:sz w:val="21"/>
          <w:szCs w:val="21"/>
        </w:rPr>
      </w:pPr>
    </w:p>
    <w:p w:rsidR="008C2C61" w:rsidP="28FA948C" w:rsidRDefault="47A4D055" w14:paraId="70A5AF7C" w14:textId="66869F9B">
      <w:pPr>
        <w:spacing w:after="0" w:line="240" w:lineRule="auto"/>
        <w:jc w:val="both"/>
        <w:rPr>
          <w:rFonts w:ascii="Verdana" w:hAnsi="Verdana" w:eastAsia="Verdana" w:cs="Verdana"/>
          <w:sz w:val="21"/>
          <w:szCs w:val="21"/>
        </w:rPr>
      </w:pPr>
      <w:r w:rsidRPr="28FA948C">
        <w:rPr>
          <w:rFonts w:ascii="Verdana" w:hAnsi="Verdana" w:eastAsia="Verdana" w:cs="Verdana"/>
          <w:sz w:val="21"/>
          <w:szCs w:val="21"/>
        </w:rPr>
        <w:t>La franja de transición bosque- páramo fue construida a partir de la combinación de los modelos de individuales de las formas de crecimiento arbustal y bosque, se distribuyó entre los 2.800 y 3.400 m altitudinales a lo largo del CPJSB con una amplitud entre 100 y 550m.</w:t>
      </w:r>
    </w:p>
    <w:p w:rsidR="008C2C61" w:rsidP="28FA948C" w:rsidRDefault="008C2C61" w14:paraId="1917E28F" w14:textId="661F23FA">
      <w:pPr>
        <w:spacing w:after="0" w:line="240" w:lineRule="auto"/>
        <w:jc w:val="both"/>
        <w:rPr>
          <w:rFonts w:ascii="Verdana" w:hAnsi="Verdana" w:eastAsia="Verdana" w:cs="Verdana"/>
          <w:sz w:val="21"/>
          <w:szCs w:val="21"/>
        </w:rPr>
      </w:pPr>
    </w:p>
    <w:p w:rsidR="008C2C61" w:rsidP="28FA948C" w:rsidRDefault="47A4D055" w14:paraId="0BA07F97" w14:textId="7E007CCD">
      <w:pPr>
        <w:spacing w:after="0" w:line="240" w:lineRule="auto"/>
        <w:jc w:val="both"/>
        <w:rPr>
          <w:rFonts w:ascii="Verdana" w:hAnsi="Verdana" w:eastAsia="Verdana" w:cs="Verdana"/>
          <w:sz w:val="21"/>
          <w:szCs w:val="21"/>
        </w:rPr>
      </w:pPr>
      <w:r w:rsidRPr="28FA948C">
        <w:rPr>
          <w:rFonts w:ascii="Verdana" w:hAnsi="Verdana" w:eastAsia="Verdana" w:cs="Verdana"/>
          <w:sz w:val="21"/>
          <w:szCs w:val="21"/>
        </w:rPr>
        <w:t xml:space="preserve">En el documento de la propuesta integrada se presenta con mayor detalle el desarrollo del área de referencia la metodología y los análisis que desarrollo el Instituto de Investigación de Recursos Biológicos Alexander von Humboldt – IAvH- 2019. </w:t>
      </w:r>
      <w:hyperlink r:id="rId11">
        <w:r w:rsidRPr="28FA948C">
          <w:rPr>
            <w:rFonts w:ascii="Verdana" w:hAnsi="Verdana" w:eastAsia="Verdana" w:cs="Verdana"/>
            <w:sz w:val="21"/>
            <w:szCs w:val="21"/>
          </w:rPr>
          <w:t>https://santurban.minambiente.gov.co/images/Fase_concertacion/Documento_integrado.pdf</w:t>
        </w:r>
      </w:hyperlink>
      <w:r w:rsidRPr="28FA948C">
        <w:rPr>
          <w:rFonts w:ascii="Verdana" w:hAnsi="Verdana" w:eastAsia="Verdana" w:cs="Verdana"/>
          <w:sz w:val="21"/>
          <w:szCs w:val="21"/>
        </w:rPr>
        <w:t xml:space="preserve"> </w:t>
      </w:r>
    </w:p>
    <w:p w:rsidR="008C2C61" w:rsidP="28FA948C" w:rsidRDefault="2C1B8EAF" w14:paraId="022AAA08" w14:textId="44AF3AC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Las mayores ampliaciones se identificaron en los municipios de Cucutilla (1.191 ha), Arboledas (1.111 ha) y Ábrego (924 ha), mientras que las principales reducciones se registraron en Cáchira (-774 ha), Pamplonita (-305 ha) y Tona (-251 ha). A nivel regional, los cambios más significativos ocurrieron en la jurisdicción de CORPONOR, donde el área de referencia aumentó en 3.073 hectáreas, mientras que en la jurisdicción de la CDMB se presentó un incremento neto de 373 hectáreas. </w:t>
      </w:r>
    </w:p>
    <w:p w:rsidR="008C2C61" w:rsidP="28FA948C" w:rsidRDefault="2C1B8EAF" w14:paraId="4C8F2D60" w14:textId="644E9F9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Complementariamente, el Instituto desarrolló un análisis de integridad ecológica y regulación hídrica de la alta montaña vinculada al complejo paramuno, considerando un área aproximada de 225.000 hectáreas, que incluye tanto el ecosistema de páramo como zonas altas asociadas a su funcionamiento ecológico e hidrológico. Este análisis permitió evidenciar que los sectores de mayor altitud concentran los niveles más altos de integridad ecológica, mientras que las mayores presiones antrópicas se localizan en áreas cercanas a centros poblados, corredores viales y sectores con presencia histórica de actividades agropecuarias y mineras. </w:t>
      </w:r>
    </w:p>
    <w:p w:rsidR="008C2C61" w:rsidP="28FA948C" w:rsidRDefault="2C1B8EAF" w14:paraId="1BA3417C" w14:textId="06D2A594">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Los resultados también mostraron la existencia de grandes bloques funcionales de conectividad ecológica asociados al núcleo central del complejo de páramo y señalaron sectores prioritarios para la conservación y restauración de la conectividad entre ecosistemas. Desde la perspectiva hidrológica, el estudio confirmó la relevancia estratégica de las áreas de alta montaña para la regulación hídrica regional, identificando zonas con alta capacidad de regulación y oferta hídrica que contribuyen al abastecimiento de importantes cuencas hidrográficas de Santander y Norte de Santander. </w:t>
      </w:r>
    </w:p>
    <w:p w:rsidR="008C2C61" w:rsidP="28FA948C" w:rsidRDefault="2C1B8EAF" w14:paraId="280F3389" w14:textId="1932DCA9">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conjunto, los resultados del Convenio 209 de 2019 constituyeron el principal soporte científico para la revisión del área de referencia del Complejo de Páramo Jurisdicciones-Santurbán-Berlín, aportando información actualizada sobre la distribución de la transición bosque-páramo, la integridad ecológica del territorio y la </w:t>
      </w:r>
      <w:r w:rsidRPr="28FA948C">
        <w:rPr>
          <w:rFonts w:ascii="Verdana" w:hAnsi="Verdana" w:eastAsia="Verdana" w:cs="Verdana"/>
          <w:sz w:val="21"/>
          <w:szCs w:val="21"/>
        </w:rPr>
        <w:lastRenderedPageBreak/>
        <w:t xml:space="preserve">funcionalidad ecohidrológica de la alta montaña, elementos que permitieron fortalecer el análisis técnico requerido para la definición del área de delimitación en el marco de la Sentencia T-361 de 2017. </w:t>
      </w:r>
    </w:p>
    <w:p w:rsidR="008C2C61" w:rsidP="28FA948C" w:rsidRDefault="5B5AD44E" w14:paraId="51B56B13" w14:textId="176D5F5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Ahora bien, los Estudios Técnicos, Económicos, Sociales y Ambientales (ETESA) elaborados por la CDMB y CORPONOR constituyeron el soporte técnico inicial para la delimitación del Complejo de Páramo Jurisdicciones-Santurbán-Berlín adoptada mediante la Resolución 2090 de 2014. Sin embargo, con posterioridad a dicha delimitación, se ha generado una importante cantidad de información técnica, ambiental, social y territorial que, si bien no corresponde formalmente a una actualización de los ETESA elaborada bajo los términos de referencia establecidos por el Ministerio de Ambiente y Desarrollo Sostenible, sí constituye un conjunto de insumos relevantes para fortalecer el conocimiento actual del ecosistema y apoyar los procesos derivados de la Sentencia T-361 de 2017. </w:t>
      </w:r>
    </w:p>
    <w:p w:rsidR="008C2C61" w:rsidP="28FA948C" w:rsidRDefault="5B5AD44E" w14:paraId="0682E3B7" w14:textId="0005AF05">
      <w:pPr>
        <w:spacing w:before="210" w:after="210" w:line="300" w:lineRule="auto"/>
        <w:jc w:val="both"/>
        <w:rPr>
          <w:rFonts w:ascii="Verdana" w:hAnsi="Verdana" w:eastAsia="Verdana" w:cs="Verdana"/>
        </w:rPr>
      </w:pPr>
      <w:r w:rsidRPr="28FA948C">
        <w:rPr>
          <w:rFonts w:ascii="Verdana" w:hAnsi="Verdana" w:eastAsia="Verdana" w:cs="Verdana"/>
          <w:sz w:val="21"/>
          <w:szCs w:val="21"/>
        </w:rPr>
        <w:t>En materia biofísica y ecológica, la CDMB desarrolló entre 2021 y 2023 el estudio denominado “</w:t>
      </w:r>
      <w:r w:rsidRPr="28FA948C">
        <w:rPr>
          <w:rFonts w:ascii="Verdana" w:hAnsi="Verdana" w:eastAsia="Verdana" w:cs="Verdana"/>
          <w:i/>
          <w:iCs/>
          <w:sz w:val="21"/>
          <w:szCs w:val="21"/>
        </w:rPr>
        <w:t>Conservación, manejo y uso de la biodiversidad a partir de la Estructura Ecológica Principal en la jurisdicción CDMB”</w:t>
      </w:r>
      <w:r w:rsidRPr="28FA948C">
        <w:rPr>
          <w:rFonts w:ascii="Verdana" w:hAnsi="Verdana" w:eastAsia="Verdana" w:cs="Verdana"/>
          <w:sz w:val="21"/>
          <w:szCs w:val="21"/>
        </w:rPr>
        <w:t xml:space="preserve">, el cual incluyó la caracterización de la biodiversidad presente en el bioma de páramo, incorporando información actualizada sobre flora, fauna y elementos ecológicos estratégicos del ecosistema. Estos estudios complementan la información originalmente utilizada en los ETESA y fortalecen la comprensión de la integridad ecológica y funcional del complejo paramuno. </w:t>
      </w:r>
    </w:p>
    <w:p w:rsidR="008C2C61" w:rsidP="28FA948C" w:rsidRDefault="5B5AD44E" w14:paraId="54083CE0" w14:textId="1B8A92CF">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De manera complementaria, la jurisdicción cuenta actualmente con instrumentos de planificación ambiental que aportan información relevante sobre el territorio, entre ellos el Plan de Manejo del Parque Natural Regional Páramo de Santurbán, el Plan de Manejo del Distrito de Manejo Integrado Páramo de Berlín, el Plan de Manejo del Parque Natural Regional Bosques Andinos Húmedos El Rasgón y los diferentes planes de manejo de humedales. Estos instrumentos han permitido actualizar información sobre conservación, conectividad ecológica, biodiversidad, amenazas y medidas de manejo para los ecosistemas de alta montaña asociados al complejo. </w:t>
      </w:r>
    </w:p>
    <w:p w:rsidR="008C2C61" w:rsidP="28FA948C" w:rsidRDefault="5B5AD44E" w14:paraId="51D4D40D" w14:textId="7D4CFE20">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Respecto al componente hídrico, la CDMB señaló la existencia de información actualizada derivada de las redes de monitoreo hidroclimatológico que operan en la jurisdicción, así como de diferentes ejercicios de seguimiento a la oferta y demanda hídrica regional. Esta información fortalece el conocimiento sobre la regulación hídrica, la dinámica de las cuencas abastecedoras y los procesos ecohidrológicos asociados al páramo, elementos fundamentales dadas las funciones estratégicas que </w:t>
      </w:r>
      <w:r w:rsidRPr="28FA948C">
        <w:rPr>
          <w:rFonts w:ascii="Verdana" w:hAnsi="Verdana" w:eastAsia="Verdana" w:cs="Verdana"/>
          <w:sz w:val="21"/>
          <w:szCs w:val="21"/>
        </w:rPr>
        <w:lastRenderedPageBreak/>
        <w:t xml:space="preserve">cumple el complejo en el suministro de agua para las poblaciones de Santander y Norte de Santander. </w:t>
      </w:r>
    </w:p>
    <w:p w:rsidR="008C2C61" w:rsidP="28FA948C" w:rsidRDefault="5B5AD44E" w14:paraId="1E5EC0CB" w14:textId="7F2DF08C">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relación con el componente socioeconómico, la información generada durante el proceso participativo de delimitación permitió ampliar significativamente el conocimiento de las dinámicas territoriales existentes en los municipios con presencia de páramo. Particularmente en municipios como Vetas, California, Suratá, Matanza, El Playón, Charta y Piedecuesta se desarrollaron ejercicios de caracterización social, económica y espacial que incorporaron variables productivas, ocupación histórica del territorio, actividades agropecuarias, minería tradicional, condiciones prediales y formas de uso del suelo. Estos análisis sirvieron como insumo para la construcción de propuestas de delimitación concertadas y para la identificación de alternativas de manejo territorial. </w:t>
      </w:r>
    </w:p>
    <w:p w:rsidR="008C2C61" w:rsidP="28FA948C" w:rsidRDefault="5B5AD44E" w14:paraId="4BD2BE78" w14:textId="378A739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Un aspecto relevante identificado posteriormente a los ETESA originales corresponde a la caracterización de actividades antrópicas. En este sentido, el Ministerio de Minas y Energía elaboró en 2021 documentos específicos para los municipios de Vetas, California y Suratá, mientras que el Ministerio de Agricultura, en articulación con la FAO, avanzó en procesos de caracterización y capacitación orientados a identificar actividades agropecuarias de bajo impacto en áreas de páramo. Asimismo, iniciativas como la Alianza Biocuenca han contribuido al conocimiento de las prácticas productivas y los usos del suelo en municipios de Santander y Norte de Santander. </w:t>
      </w:r>
    </w:p>
    <w:p w:rsidR="008C2C61" w:rsidP="28FA948C" w:rsidRDefault="5B5AD44E" w14:paraId="31A377C9" w14:textId="7888C009">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cuanto a conectividad ecológica y restauración, la CDMB viene adelantando acciones de restauración ecológica e hidrobiológica en corredores de conectividad y áreas estratégicas para la conservación, así como esquemas de incentivos para la protección de la biodiversidad y los servicios ecosistémicos. Como resultado de estas acciones, se reportan intervenciones sobre aproximadamente 265 hectáreas del territorio asociado al páramo de Berlín, orientadas a procesos de conservación, restauración y fortalecimiento de la conectividad ecológica. </w:t>
      </w:r>
    </w:p>
    <w:p w:rsidR="008C2C61" w:rsidP="28FA948C" w:rsidRDefault="5B5AD44E" w14:paraId="26645F9A" w14:textId="2EA2ED1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Finalmente, la información generada durante la fase de concertación del proceso participativo permitió complementar los componentes sociales y territoriales de los ETESA. Los ejercicios de diálogo adelantados en municipios de Santander evidenciaron diferentes visiones sobre la delimitación y permitieron construir acuerdos específicos sobre la línea de páramo. Municipios como Vetas y Suratá concertaron propuestas orientadas a maximizar la protección del ecosistema; Charta, Piedecuesta, Matanza y El Playón acogieron la propuesta integrada de 2019; mientras que California mantuvo como referencia la delimitación establecida mediante la </w:t>
      </w:r>
      <w:r w:rsidRPr="28FA948C">
        <w:rPr>
          <w:rFonts w:ascii="Verdana" w:hAnsi="Verdana" w:eastAsia="Verdana" w:cs="Verdana"/>
          <w:sz w:val="21"/>
          <w:szCs w:val="21"/>
        </w:rPr>
        <w:lastRenderedPageBreak/>
        <w:t xml:space="preserve">Resolución 2090 de 2014. Estos procesos aportaron información territorial detallada que fortalece la comprensión de las dinámicas socioambientales presentes en el complejo paramuno. </w:t>
      </w:r>
    </w:p>
    <w:p w:rsidR="008C2C61" w:rsidP="28FA948C" w:rsidRDefault="52CD052D" w14:paraId="49DF0F53" w14:textId="4ACF3D60">
      <w:pPr>
        <w:spacing w:before="210" w:after="210" w:line="300" w:lineRule="auto"/>
        <w:jc w:val="both"/>
      </w:pPr>
      <w:r w:rsidRPr="28FA948C">
        <w:rPr>
          <w:rFonts w:ascii="Verdana" w:hAnsi="Verdana" w:eastAsia="Verdana" w:cs="Verdana"/>
          <w:sz w:val="21"/>
          <w:szCs w:val="21"/>
        </w:rPr>
        <w:t xml:space="preserve">Por lo cual, </w:t>
      </w:r>
      <w:r w:rsidRPr="28FA948C" w:rsidR="5B5AD44E">
        <w:rPr>
          <w:rFonts w:ascii="Verdana" w:hAnsi="Verdana" w:eastAsia="Verdana" w:cs="Verdana"/>
          <w:sz w:val="21"/>
          <w:szCs w:val="21"/>
        </w:rPr>
        <w:t>se dispone de una base robusta de información técnica, ambiental, social y económica generada entre 2014 y 2026, que complementa sustancialmente los estudios originales y aporta insumos relevantes para la gestión integral, la conservación y los procesos de delimitación participativa del Complejo de Páramo Jurisdicciones-Santurbán-Berlín.</w:t>
      </w:r>
    </w:p>
    <w:p w:rsidR="2843E50B" w:rsidP="28FA948C" w:rsidRDefault="4EB56556" w14:paraId="0AE8B71D" w14:textId="61703B99">
      <w:pPr>
        <w:spacing w:after="0" w:line="240" w:lineRule="auto"/>
        <w:jc w:val="both"/>
        <w:rPr>
          <w:rFonts w:ascii="Verdana" w:hAnsi="Verdana" w:eastAsia="Verdana" w:cs="Verdana"/>
          <w:b w:val="1"/>
          <w:bCs w:val="1"/>
          <w:sz w:val="20"/>
          <w:szCs w:val="20"/>
        </w:rPr>
      </w:pPr>
      <w:r w:rsidRPr="1A86FBCC" w:rsidR="10FD7C7F">
        <w:rPr>
          <w:rFonts w:ascii="Verdana" w:hAnsi="Verdana" w:eastAsia="Verdana" w:cs="Verdana"/>
          <w:b w:val="1"/>
          <w:bCs w:val="1"/>
          <w:sz w:val="20"/>
          <w:szCs w:val="20"/>
        </w:rPr>
        <w:t>1</w:t>
      </w:r>
      <w:r w:rsidRPr="1A86FBCC" w:rsidR="4EB56556">
        <w:rPr>
          <w:rFonts w:ascii="Verdana" w:hAnsi="Verdana" w:eastAsia="Verdana" w:cs="Verdana"/>
          <w:b w:val="1"/>
          <w:bCs w:val="1"/>
          <w:sz w:val="20"/>
          <w:szCs w:val="20"/>
        </w:rPr>
        <w:t>.4. El área de referencia del ecosistema páramo con relación al proceso participativo de delimitación del ecosistema de páramo</w:t>
      </w:r>
    </w:p>
    <w:p w:rsidR="2843E50B" w:rsidP="28FA948C" w:rsidRDefault="2843E50B" w14:paraId="09846499" w14:textId="0965CD71">
      <w:pPr>
        <w:spacing w:after="0" w:line="240" w:lineRule="auto"/>
        <w:jc w:val="both"/>
        <w:rPr>
          <w:rFonts w:ascii="Arial" w:hAnsi="Arial" w:cs="Arial"/>
          <w:sz w:val="20"/>
          <w:szCs w:val="20"/>
        </w:rPr>
      </w:pPr>
    </w:p>
    <w:p w:rsidR="2843E50B" w:rsidP="28FA948C" w:rsidRDefault="2843E50B" w14:paraId="5B1705F4" w14:textId="15DFA1FB">
      <w:pPr>
        <w:spacing w:after="0" w:line="240" w:lineRule="auto"/>
        <w:jc w:val="both"/>
        <w:rPr>
          <w:rFonts w:ascii="Arial" w:hAnsi="Arial" w:cs="Arial"/>
          <w:sz w:val="20"/>
          <w:szCs w:val="20"/>
        </w:rPr>
      </w:pPr>
    </w:p>
    <w:p w:rsidR="2843E50B" w:rsidP="00741777" w:rsidRDefault="2707EAFE" w14:paraId="613C1BCD" w14:textId="275A2193">
      <w:pPr>
        <w:spacing w:after="0" w:line="240" w:lineRule="auto"/>
        <w:jc w:val="both"/>
      </w:pPr>
      <w:r w:rsidRPr="1A86FBCC" w:rsidR="1A1F7848">
        <w:rPr>
          <w:rFonts w:ascii="Verdana" w:hAnsi="Verdana" w:eastAsia="Verdana" w:cs="Verdana"/>
          <w:b w:val="1"/>
          <w:bCs w:val="1"/>
          <w:sz w:val="21"/>
          <w:szCs w:val="21"/>
        </w:rPr>
        <w:t>1</w:t>
      </w:r>
      <w:r w:rsidRPr="1A86FBCC" w:rsidR="2707EAFE">
        <w:rPr>
          <w:rFonts w:ascii="Verdana" w:hAnsi="Verdana" w:eastAsia="Verdana" w:cs="Verdana"/>
          <w:b w:val="1"/>
          <w:bCs w:val="1"/>
          <w:sz w:val="21"/>
          <w:szCs w:val="21"/>
        </w:rPr>
        <w:t>.</w:t>
      </w:r>
      <w:r w:rsidRPr="1A86FBCC" w:rsidR="18E042DC">
        <w:rPr>
          <w:rFonts w:ascii="Verdana" w:hAnsi="Verdana" w:eastAsia="Verdana" w:cs="Verdana"/>
          <w:b w:val="1"/>
          <w:bCs w:val="1"/>
          <w:sz w:val="21"/>
          <w:szCs w:val="21"/>
        </w:rPr>
        <w:t>4</w:t>
      </w:r>
      <w:r w:rsidRPr="1A86FBCC" w:rsidR="2707EAFE">
        <w:rPr>
          <w:rFonts w:ascii="Verdana" w:hAnsi="Verdana" w:eastAsia="Verdana" w:cs="Verdana"/>
          <w:b w:val="1"/>
          <w:bCs w:val="1"/>
          <w:sz w:val="21"/>
          <w:szCs w:val="21"/>
        </w:rPr>
        <w:t>.</w:t>
      </w:r>
      <w:r w:rsidRPr="1A86FBCC" w:rsidR="775C46DB">
        <w:rPr>
          <w:rFonts w:ascii="Verdana" w:hAnsi="Verdana" w:eastAsia="Verdana" w:cs="Verdana"/>
          <w:b w:val="1"/>
          <w:bCs w:val="1"/>
          <w:sz w:val="21"/>
          <w:szCs w:val="21"/>
        </w:rPr>
        <w:t>1</w:t>
      </w:r>
      <w:r w:rsidRPr="1A86FBCC" w:rsidR="2707EAFE">
        <w:rPr>
          <w:rFonts w:ascii="Verdana" w:hAnsi="Verdana" w:eastAsia="Verdana" w:cs="Verdana"/>
          <w:b w:val="1"/>
          <w:bCs w:val="1"/>
          <w:sz w:val="21"/>
          <w:szCs w:val="21"/>
        </w:rPr>
        <w:t xml:space="preserve"> </w:t>
      </w:r>
      <w:r w:rsidRPr="1A86FBCC" w:rsidR="3FB6CFF1">
        <w:rPr>
          <w:rFonts w:ascii="Verdana" w:hAnsi="Verdana" w:eastAsia="Verdana" w:cs="Verdana"/>
          <w:b w:val="1"/>
          <w:bCs w:val="1"/>
          <w:sz w:val="21"/>
          <w:szCs w:val="21"/>
        </w:rPr>
        <w:t>D</w:t>
      </w:r>
      <w:r w:rsidRPr="1A86FBCC" w:rsidR="2707EAFE">
        <w:rPr>
          <w:rFonts w:ascii="Verdana" w:hAnsi="Verdana" w:eastAsia="Verdana" w:cs="Verdana"/>
          <w:b w:val="1"/>
          <w:bCs w:val="1"/>
          <w:sz w:val="21"/>
          <w:szCs w:val="21"/>
        </w:rPr>
        <w:t>esarrollo</w:t>
      </w:r>
    </w:p>
    <w:p w:rsidR="2843E50B" w:rsidP="28FA948C" w:rsidRDefault="2843E50B" w14:paraId="6B61B374" w14:textId="5E19BB93">
      <w:pPr>
        <w:spacing w:after="0" w:line="240" w:lineRule="auto"/>
        <w:jc w:val="both"/>
        <w:rPr>
          <w:rFonts w:ascii="Verdana" w:hAnsi="Verdana" w:eastAsia="Verdana" w:cs="Verdana"/>
          <w:b/>
          <w:bCs/>
          <w:sz w:val="21"/>
          <w:szCs w:val="21"/>
        </w:rPr>
      </w:pPr>
    </w:p>
    <w:p w:rsidR="2843E50B" w:rsidP="28FA948C" w:rsidRDefault="15143CC1" w14:paraId="185FC5E5" w14:textId="253D23C3">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Como resultado de los espacios de concertación desarrollados en el marco del proceso participativo de delimitación del Complejo de Páramos Jurisdicciones-Santurbán-Berlín, los actores territoriales construyeron acuerdos específicos sobre la definición del área de delimitación en diversos municipios con presencia o influencia del ecosistema paramuno. Los acuerdos evidencian que la delimitación fue objeto de análisis territorial diferenciado, considerando las particularidades ambientales, sociales, productivas y culturales de cada municipio. </w:t>
      </w:r>
    </w:p>
    <w:p w:rsidR="2843E50B" w:rsidP="28FA948C" w:rsidRDefault="15143CC1" w14:paraId="34F425CA" w14:textId="1BF64FEA">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los municipios de Vetas, California, Charta, Matanza, El Playón y varios municipios de Norte de Santander, la concertación permitió alcanzar consensos explícitos sobre el trazado de la línea de páramo, fundamentados en información técnica derivada del área de referencia del Instituto Humboldt, los Estudios Técnicos, Económicos, Sociales y Ambientales (ETESA), la revisión predial y los aportes generados durante los espacios participativos. En varios casos se acordó mantener la delimitación asociada a la Resolución 2090 de 2014, mientras que en otros se optó por acoger el área de referencia actualizada o por construir soluciones específicas que integraron elementos de ambas propuestas. </w:t>
      </w:r>
    </w:p>
    <w:p w:rsidR="2843E50B" w:rsidP="28FA948C" w:rsidRDefault="15143CC1" w14:paraId="743C2048" w14:textId="7C333F68">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Un aspecto recurrente en las concertaciones fue la discusión sobre las diferencias entre las áreas de referencia de 2014 y 2019. Municipios como Piedecuesta, Bucarasica y algunos municipios beneficiarios de servicios ecosistémicos manifestaron su respaldo al área de referencia generada por el Instituto Humboldt en 2019, asociando esta decisión a la necesidad de garantizar mayores niveles de </w:t>
      </w:r>
      <w:r w:rsidRPr="28FA948C">
        <w:rPr>
          <w:rFonts w:ascii="Verdana" w:hAnsi="Verdana" w:eastAsia="Verdana" w:cs="Verdana"/>
          <w:sz w:val="21"/>
          <w:szCs w:val="21"/>
        </w:rPr>
        <w:lastRenderedPageBreak/>
        <w:t xml:space="preserve">protección ecosistémica y de fortalecer los mecanismos financieros, incentivos e instrumentos de gestión para los habitantes de páramo. </w:t>
      </w:r>
    </w:p>
    <w:p w:rsidR="2843E50B" w:rsidP="28FA948C" w:rsidRDefault="15143CC1" w14:paraId="3C5897E7" w14:textId="762BE557">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Por su parte, municipios como Lourdes, Gramalote, Bochalema, Chinácota y La Esperanza concertaron la adopción de la cartografía asociada al área de referencia utilizada en la Resolución 2090 de 2014, argumentando que esta representaba adecuadamente las condiciones territoriales locales o que generaba menores conflictos respecto de la ocupación y uso actual del territorio. En algunos casos se resaltó que dicha delimitación coincidía con áreas que presentaban mejores condiciones de conservación y menor intervención antrópica. </w:t>
      </w:r>
    </w:p>
    <w:p w:rsidR="2843E50B" w:rsidP="28FA948C" w:rsidRDefault="15143CC1" w14:paraId="64BDE499" w14:textId="1FD08645">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otros territorios se construyeron soluciones intermedias. En Pamplonita y Toledo, por ejemplo, la concertación se realizó de manera diferenciada por veredas, permitiendo que algunas comunidades optaran por la delimitación correspondiente al área de referencia de 2014 y otras por la de 2019, dependiendo de las características ambientales y sociales de cada sector. De igual manera, en Suratá se acordó adoptar la línea ubicada a mayor altitud entre las propuestas de 2014 y 2019, privilegiando así un criterio de mayor protección ambiental. </w:t>
      </w:r>
    </w:p>
    <w:p w:rsidR="2843E50B" w:rsidP="28FA948C" w:rsidRDefault="15143CC1" w14:paraId="6FB70B00" w14:textId="4860D95D">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El caso de California representó una situación particular dentro del proceso de concertación. Allí se acordó mantener de manera general el límite de la Resolución 2090 de 2014, incorporando un ajuste puntual en un sector asociado al Área de Reserva Especial (ARE California), sustentado en consideraciones técnicas, sociales y productivas. Este ajuste fue condicionado a la conservación de la franja bosque-páramo involucrada, al no desarrollo de actividades mineras dentro de dicha franja y a la adopción de medidas de monitoreo y control ambiental concertadas con la comunidad y las autoridades competentes. </w:t>
      </w:r>
    </w:p>
    <w:p w:rsidR="2843E50B" w:rsidP="28FA948C" w:rsidRDefault="15143CC1" w14:paraId="51BF32C2" w14:textId="18F9A63B">
      <w:pPr>
        <w:spacing w:before="210" w:after="210" w:line="300" w:lineRule="auto"/>
        <w:jc w:val="both"/>
        <w:rPr>
          <w:rFonts w:ascii="Verdana" w:hAnsi="Verdana" w:eastAsia="Verdana" w:cs="Verdana"/>
        </w:rPr>
      </w:pPr>
      <w:r w:rsidRPr="28FA948C">
        <w:rPr>
          <w:rFonts w:ascii="Verdana" w:hAnsi="Verdana" w:eastAsia="Verdana" w:cs="Verdana"/>
          <w:sz w:val="21"/>
          <w:szCs w:val="21"/>
        </w:rPr>
        <w:t xml:space="preserve">En los municipios beneficiarios de servicios ecosistémicos, tales como Los Patios, Puerto Santander, San José de Cúcuta, Villa del Rosario, Santiago, El Zulia y San Cayetano, la discusión sobre la delimitación estuvo principalmente orientada al fortalecimiento de la protección del páramo como ecosistema estratégico para el abastecimiento hídrico regional. En estos municipios se reconoció la importancia de la delimitación participativa como instrumento para garantizar la conservación de los servicios ecosistémicos y promover mecanismos de corresponsabilidad entre los territorios que conservan el ecosistema y aquellos que reciben sus beneficios. </w:t>
      </w:r>
    </w:p>
    <w:p w:rsidR="2843E50B" w:rsidP="28FA948C" w:rsidRDefault="15143CC1" w14:paraId="1AE56C30" w14:textId="35CC5234">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 xml:space="preserve">De manera general, los acuerdos alcanzados durante las fases de concertación evidencian que la definición del área de delimitación fue resultado de un proceso de diálogo informado, sustentado en criterios técnicos, información científica, </w:t>
      </w:r>
      <w:r w:rsidRPr="28FA948C">
        <w:rPr>
          <w:rFonts w:ascii="Verdana" w:hAnsi="Verdana" w:eastAsia="Verdana" w:cs="Verdana"/>
          <w:sz w:val="21"/>
          <w:szCs w:val="21"/>
        </w:rPr>
        <w:lastRenderedPageBreak/>
        <w:t>conocimiento local y participación efectiva de las comunidades. El ejercicio permitió recoger diferentes visiones territoriales sobre la delimitación, identificar áreas de consenso y construir acuerdos específicos que posteriormente sirvieron como insumo para la consolidación de la propuesta final de delimitación del Complejo de Páramos Jurisdicciones-Santurbán-Berlí</w:t>
      </w:r>
      <w:r w:rsidRPr="28FA948C" w:rsidR="57B51577">
        <w:rPr>
          <w:rFonts w:ascii="Verdana" w:hAnsi="Verdana" w:eastAsia="Verdana" w:cs="Verdana"/>
          <w:sz w:val="21"/>
          <w:szCs w:val="21"/>
        </w:rPr>
        <w:t>n.</w:t>
      </w:r>
    </w:p>
    <w:p w:rsidR="00741777" w:rsidP="00741777" w:rsidRDefault="00741777" w14:paraId="153155B1" w14:textId="77777777">
      <w:pPr>
        <w:spacing w:after="0" w:line="240" w:lineRule="auto"/>
        <w:jc w:val="both"/>
        <w:rPr>
          <w:rFonts w:ascii="Arial" w:hAnsi="Arial" w:cs="Arial"/>
          <w:sz w:val="20"/>
          <w:szCs w:val="20"/>
        </w:rPr>
      </w:pPr>
    </w:p>
    <w:p w:rsidR="2843E50B" w:rsidP="28FA948C" w:rsidRDefault="00741777" w14:paraId="10EF11F5" w14:textId="07F0B304">
      <w:pPr>
        <w:spacing w:after="0" w:line="240" w:lineRule="auto"/>
        <w:jc w:val="both"/>
        <w:rPr>
          <w:rFonts w:ascii="Verdana" w:hAnsi="Verdana" w:eastAsia="Verdana" w:cs="Verdana"/>
          <w:b w:val="1"/>
          <w:bCs w:val="1"/>
        </w:rPr>
      </w:pPr>
      <w:r w:rsidRPr="1A86FBCC" w:rsidR="0FD88D1B">
        <w:rPr>
          <w:rFonts w:ascii="Verdana" w:hAnsi="Verdana" w:eastAsia="Verdana" w:cs="Verdana"/>
          <w:b w:val="1"/>
          <w:bCs w:val="1"/>
        </w:rPr>
        <w:t>1</w:t>
      </w:r>
      <w:r w:rsidRPr="1A86FBCC" w:rsidR="00741777">
        <w:rPr>
          <w:rFonts w:ascii="Verdana" w:hAnsi="Verdana" w:eastAsia="Verdana" w:cs="Verdana"/>
          <w:b w:val="1"/>
          <w:bCs w:val="1"/>
        </w:rPr>
        <w:t>.4.</w:t>
      </w:r>
      <w:r w:rsidRPr="1A86FBCC" w:rsidR="0045044D">
        <w:rPr>
          <w:rFonts w:ascii="Verdana" w:hAnsi="Verdana" w:eastAsia="Verdana" w:cs="Verdana"/>
          <w:b w:val="1"/>
          <w:bCs w:val="1"/>
        </w:rPr>
        <w:t>2</w:t>
      </w:r>
      <w:r w:rsidRPr="1A86FBCC" w:rsidR="00741777">
        <w:rPr>
          <w:rFonts w:ascii="Verdana" w:hAnsi="Verdana" w:eastAsia="Verdana" w:cs="Verdana"/>
          <w:b w:val="1"/>
          <w:bCs w:val="1"/>
        </w:rPr>
        <w:t xml:space="preserve">. </w:t>
      </w:r>
      <w:r w:rsidRPr="1A86FBCC" w:rsidR="4E69075B">
        <w:rPr>
          <w:rFonts w:ascii="Verdana" w:hAnsi="Verdana" w:eastAsia="Verdana" w:cs="Verdana"/>
          <w:b w:val="1"/>
          <w:bCs w:val="1"/>
        </w:rPr>
        <w:t>RESULTADOS DE LA FASE DE CONCERTACIÓN EN REFERENCIA AL ÁREA DE REFERENCIA DEL ECOSISTEMA DE PÁRAMO EN LOS MUNICIPIOS CON TRASLAPE AL ECOSISTEMA</w:t>
      </w:r>
    </w:p>
    <w:p w:rsidR="2CBE1732" w:rsidP="00741777" w:rsidRDefault="2CBE1732" w14:paraId="03EBA149" w14:textId="318E1C5B">
      <w:pPr>
        <w:spacing w:after="0" w:line="240" w:lineRule="auto"/>
        <w:jc w:val="both"/>
        <w:rPr>
          <w:rFonts w:ascii="Arial" w:hAnsi="Arial" w:cs="Arial"/>
          <w:b/>
          <w:bCs/>
        </w:rPr>
      </w:pPr>
    </w:p>
    <w:p w:rsidRPr="0045044D" w:rsidR="7C37E853" w:rsidP="00741777" w:rsidRDefault="7C37E853" w14:paraId="09FA14B6" w14:textId="1D7DBAE0">
      <w:pPr>
        <w:spacing w:after="0" w:line="240" w:lineRule="auto"/>
        <w:jc w:val="both"/>
        <w:rPr>
          <w:rFonts w:ascii="Verdana" w:hAnsi="Verdana" w:cs="Arial"/>
          <w:b w:val="1"/>
          <w:bCs w:val="1"/>
          <w:sz w:val="20"/>
          <w:szCs w:val="20"/>
        </w:rPr>
      </w:pPr>
      <w:r w:rsidRPr="1A86FBCC" w:rsidR="64DC177C">
        <w:rPr>
          <w:rFonts w:ascii="Verdana" w:hAnsi="Verdana" w:cs="Arial"/>
          <w:b w:val="1"/>
          <w:bCs w:val="1"/>
          <w:sz w:val="20"/>
          <w:szCs w:val="20"/>
        </w:rPr>
        <w:t>1</w:t>
      </w:r>
      <w:r w:rsidRPr="1A86FBCC" w:rsidR="7C37E853">
        <w:rPr>
          <w:rFonts w:ascii="Verdana" w:hAnsi="Verdana" w:cs="Arial"/>
          <w:b w:val="1"/>
          <w:bCs w:val="1"/>
          <w:sz w:val="20"/>
          <w:szCs w:val="20"/>
        </w:rPr>
        <w:t>.4.</w:t>
      </w:r>
      <w:r w:rsidRPr="1A86FBCC" w:rsidR="0045044D">
        <w:rPr>
          <w:rFonts w:ascii="Verdana" w:hAnsi="Verdana" w:cs="Arial"/>
          <w:b w:val="1"/>
          <w:bCs w:val="1"/>
          <w:sz w:val="20"/>
          <w:szCs w:val="20"/>
        </w:rPr>
        <w:t>2</w:t>
      </w:r>
      <w:r w:rsidRPr="1A86FBCC" w:rsidR="7C37E853">
        <w:rPr>
          <w:rFonts w:ascii="Verdana" w:hAnsi="Verdana" w:cs="Arial"/>
          <w:b w:val="1"/>
          <w:bCs w:val="1"/>
          <w:sz w:val="20"/>
          <w:szCs w:val="20"/>
        </w:rPr>
        <w:t>.1. El Playón</w:t>
      </w:r>
    </w:p>
    <w:p w:rsidR="2843E50B" w:rsidP="00741777" w:rsidRDefault="2843E50B" w14:paraId="1A0858EB" w14:textId="6B859406">
      <w:pPr>
        <w:spacing w:after="0" w:line="240" w:lineRule="auto"/>
        <w:jc w:val="both"/>
        <w:rPr>
          <w:rFonts w:ascii="Arial" w:hAnsi="Arial" w:cs="Arial"/>
          <w:sz w:val="20"/>
          <w:szCs w:val="20"/>
        </w:rPr>
      </w:pPr>
    </w:p>
    <w:tbl>
      <w:tblPr>
        <w:tblStyle w:val="Tablaconcuadrcula"/>
        <w:tblW w:w="8911" w:type="dxa"/>
        <w:tblLook w:val="04A0" w:firstRow="1" w:lastRow="0" w:firstColumn="1" w:lastColumn="0" w:noHBand="0" w:noVBand="1"/>
      </w:tblPr>
      <w:tblGrid>
        <w:gridCol w:w="1405"/>
        <w:gridCol w:w="2310"/>
        <w:gridCol w:w="2937"/>
        <w:gridCol w:w="2259"/>
      </w:tblGrid>
      <w:tr w:rsidR="2843E50B" w:rsidTr="28FA948C" w14:paraId="3E0F45FF" w14:textId="77777777">
        <w:trPr>
          <w:trHeight w:val="300"/>
        </w:trPr>
        <w:tc>
          <w:tcPr>
            <w:tcW w:w="1749" w:type="dxa"/>
            <w:shd w:val="clear" w:color="auto" w:fill="92D050"/>
          </w:tcPr>
          <w:p w:rsidRPr="0045044D" w:rsidR="2843E50B" w:rsidP="00741777" w:rsidRDefault="2E2D59C2" w14:paraId="7AE74F5E" w14:textId="78923EE2">
            <w:pPr>
              <w:jc w:val="both"/>
              <w:rPr>
                <w:rFonts w:ascii="Verdana" w:hAnsi="Verdana" w:cs="Arial"/>
                <w:sz w:val="18"/>
                <w:szCs w:val="18"/>
              </w:rPr>
            </w:pPr>
            <w:r w:rsidRPr="0045044D">
              <w:rPr>
                <w:rFonts w:ascii="Verdana" w:hAnsi="Verdana" w:cs="Arial"/>
                <w:b/>
                <w:bCs/>
                <w:sz w:val="18"/>
                <w:szCs w:val="18"/>
              </w:rPr>
              <w:t>Municipio</w:t>
            </w:r>
            <w:r w:rsidRPr="0045044D">
              <w:rPr>
                <w:rFonts w:ascii="Verdana" w:hAnsi="Verdana" w:cs="Arial"/>
                <w:sz w:val="18"/>
                <w:szCs w:val="18"/>
              </w:rPr>
              <w:t xml:space="preserve"> </w:t>
            </w:r>
          </w:p>
        </w:tc>
        <w:tc>
          <w:tcPr>
            <w:tcW w:w="2180" w:type="dxa"/>
            <w:shd w:val="clear" w:color="auto" w:fill="92D050"/>
          </w:tcPr>
          <w:p w:rsidRPr="0045044D" w:rsidR="2843E50B" w:rsidP="00741777" w:rsidRDefault="233D8C71" w14:paraId="05B69086" w14:textId="498E3903">
            <w:pPr>
              <w:jc w:val="both"/>
              <w:rPr>
                <w:rFonts w:ascii="Verdana" w:hAnsi="Verdana" w:cs="Arial"/>
                <w:sz w:val="18"/>
                <w:szCs w:val="18"/>
              </w:rPr>
            </w:pPr>
            <w:r w:rsidRPr="0045044D">
              <w:rPr>
                <w:rFonts w:ascii="Verdana" w:hAnsi="Verdana" w:cs="Arial"/>
                <w:b/>
                <w:bCs/>
                <w:sz w:val="18"/>
                <w:szCs w:val="18"/>
              </w:rPr>
              <w:t>Fecha:</w:t>
            </w:r>
            <w:r w:rsidRPr="0045044D">
              <w:rPr>
                <w:rFonts w:ascii="Verdana" w:hAnsi="Verdana" w:cs="Arial"/>
                <w:sz w:val="18"/>
                <w:szCs w:val="18"/>
              </w:rPr>
              <w:t xml:space="preserve"> </w:t>
            </w:r>
            <w:r w:rsidRPr="0045044D" w:rsidR="574124FF">
              <w:rPr>
                <w:rFonts w:ascii="Verdana" w:hAnsi="Verdana" w:cs="Arial"/>
                <w:sz w:val="18"/>
                <w:szCs w:val="18"/>
              </w:rPr>
              <w:t xml:space="preserve"> Septiembre de 2022</w:t>
            </w:r>
          </w:p>
          <w:p w:rsidRPr="0045044D" w:rsidR="2843E50B" w:rsidP="00741777" w:rsidRDefault="2843E50B" w14:paraId="1506393C" w14:textId="511B5887">
            <w:pPr>
              <w:jc w:val="both"/>
              <w:rPr>
                <w:rFonts w:ascii="Verdana" w:hAnsi="Verdana" w:cs="Arial"/>
                <w:sz w:val="18"/>
                <w:szCs w:val="18"/>
              </w:rPr>
            </w:pPr>
          </w:p>
        </w:tc>
        <w:tc>
          <w:tcPr>
            <w:tcW w:w="2802" w:type="dxa"/>
            <w:shd w:val="clear" w:color="auto" w:fill="92D050"/>
          </w:tcPr>
          <w:p w:rsidRPr="0045044D" w:rsidR="37C43773" w:rsidP="00741777" w:rsidRDefault="335E7CDD" w14:paraId="0A2C31BD" w14:textId="32DD339F">
            <w:pPr>
              <w:jc w:val="both"/>
              <w:rPr>
                <w:rFonts w:ascii="Verdana" w:hAnsi="Verdana" w:cs="Arial"/>
                <w:b/>
                <w:bCs/>
                <w:sz w:val="18"/>
                <w:szCs w:val="18"/>
              </w:rPr>
            </w:pPr>
            <w:r w:rsidRPr="0045044D">
              <w:rPr>
                <w:rFonts w:ascii="Verdana" w:hAnsi="Verdana" w:cs="Arial"/>
                <w:b/>
                <w:bCs/>
                <w:sz w:val="18"/>
                <w:szCs w:val="18"/>
              </w:rPr>
              <w:t xml:space="preserve">Tipo de actividad: </w:t>
            </w:r>
            <w:r w:rsidRPr="0045044D" w:rsidR="28FBBD4B">
              <w:rPr>
                <w:rFonts w:ascii="Verdana" w:hAnsi="Verdana" w:cs="Arial"/>
                <w:b/>
                <w:bCs/>
                <w:sz w:val="18"/>
                <w:szCs w:val="18"/>
              </w:rPr>
              <w:t>Agropecuario</w:t>
            </w:r>
          </w:p>
        </w:tc>
        <w:tc>
          <w:tcPr>
            <w:tcW w:w="2180" w:type="dxa"/>
            <w:shd w:val="clear" w:color="auto" w:fill="92D050"/>
          </w:tcPr>
          <w:p w:rsidRPr="0045044D" w:rsidR="2843E50B" w:rsidP="00741777" w:rsidRDefault="2843E50B" w14:paraId="4CE88F05" w14:textId="47788728">
            <w:pPr>
              <w:jc w:val="both"/>
              <w:rPr>
                <w:rFonts w:ascii="Verdana" w:hAnsi="Verdana" w:cs="Arial"/>
                <w:b/>
                <w:bCs/>
                <w:sz w:val="18"/>
                <w:szCs w:val="18"/>
              </w:rPr>
            </w:pPr>
          </w:p>
        </w:tc>
      </w:tr>
      <w:tr w:rsidR="2843E50B" w:rsidTr="28FA948C" w14:paraId="215D86E1" w14:textId="77777777">
        <w:trPr>
          <w:trHeight w:val="300"/>
        </w:trPr>
        <w:tc>
          <w:tcPr>
            <w:tcW w:w="1749" w:type="dxa"/>
            <w:shd w:val="clear" w:color="auto" w:fill="92D050"/>
          </w:tcPr>
          <w:p w:rsidRPr="0045044D" w:rsidR="6DCE4901" w:rsidP="00741777" w:rsidRDefault="3ADC0F08" w14:paraId="5EB708F8" w14:textId="22DEB960">
            <w:pPr>
              <w:jc w:val="both"/>
              <w:rPr>
                <w:rFonts w:ascii="Verdana" w:hAnsi="Verdana" w:cs="Arial"/>
                <w:b/>
                <w:bCs/>
                <w:sz w:val="18"/>
                <w:szCs w:val="18"/>
              </w:rPr>
            </w:pPr>
            <w:r w:rsidRPr="0045044D">
              <w:rPr>
                <w:rFonts w:ascii="Verdana" w:hAnsi="Verdana" w:cs="Arial"/>
                <w:b/>
                <w:bCs/>
                <w:sz w:val="18"/>
                <w:szCs w:val="18"/>
              </w:rPr>
              <w:t xml:space="preserve">El </w:t>
            </w:r>
            <w:r w:rsidRPr="0045044D" w:rsidR="6267B960">
              <w:rPr>
                <w:rFonts w:ascii="Verdana" w:hAnsi="Verdana" w:cs="Arial"/>
                <w:b/>
                <w:bCs/>
                <w:sz w:val="18"/>
                <w:szCs w:val="18"/>
              </w:rPr>
              <w:t>Playón</w:t>
            </w:r>
          </w:p>
        </w:tc>
        <w:tc>
          <w:tcPr>
            <w:tcW w:w="2180" w:type="dxa"/>
            <w:shd w:val="clear" w:color="auto" w:fill="92D050"/>
          </w:tcPr>
          <w:p w:rsidRPr="0045044D" w:rsidR="2843E50B" w:rsidP="00741777" w:rsidRDefault="2E2D59C2" w14:paraId="1D66E946" w14:textId="00ABFDB8">
            <w:pPr>
              <w:jc w:val="both"/>
              <w:rPr>
                <w:rFonts w:ascii="Verdana" w:hAnsi="Verdana" w:cs="Arial"/>
                <w:b/>
                <w:bCs/>
                <w:sz w:val="18"/>
                <w:szCs w:val="18"/>
              </w:rPr>
            </w:pPr>
            <w:r w:rsidRPr="0045044D">
              <w:rPr>
                <w:rFonts w:ascii="Verdana" w:hAnsi="Verdana" w:cs="Arial"/>
                <w:b/>
                <w:bCs/>
                <w:sz w:val="18"/>
                <w:szCs w:val="18"/>
              </w:rPr>
              <w:t xml:space="preserve">Propuesta </w:t>
            </w:r>
          </w:p>
        </w:tc>
        <w:tc>
          <w:tcPr>
            <w:tcW w:w="2802" w:type="dxa"/>
            <w:shd w:val="clear" w:color="auto" w:fill="92D050"/>
          </w:tcPr>
          <w:p w:rsidRPr="0045044D" w:rsidR="2843E50B" w:rsidP="00741777" w:rsidRDefault="2E2D59C2" w14:paraId="00F5BEFE" w14:textId="52D432DA">
            <w:pPr>
              <w:jc w:val="both"/>
              <w:rPr>
                <w:rFonts w:ascii="Verdana" w:hAnsi="Verdana" w:cs="Arial"/>
                <w:b/>
                <w:bCs/>
                <w:sz w:val="18"/>
                <w:szCs w:val="18"/>
              </w:rPr>
            </w:pPr>
            <w:r w:rsidRPr="0045044D">
              <w:rPr>
                <w:rFonts w:ascii="Verdana" w:hAnsi="Verdana" w:cs="Arial"/>
                <w:b/>
                <w:bCs/>
                <w:sz w:val="18"/>
                <w:szCs w:val="18"/>
              </w:rPr>
              <w:t xml:space="preserve">Concertado </w:t>
            </w:r>
          </w:p>
        </w:tc>
        <w:tc>
          <w:tcPr>
            <w:tcW w:w="2180" w:type="dxa"/>
            <w:shd w:val="clear" w:color="auto" w:fill="92D050"/>
          </w:tcPr>
          <w:p w:rsidRPr="0045044D" w:rsidR="2843E50B" w:rsidP="00741777" w:rsidRDefault="2E2D59C2" w14:paraId="659240D2" w14:textId="05B6CF89">
            <w:pPr>
              <w:jc w:val="both"/>
              <w:rPr>
                <w:rFonts w:ascii="Verdana" w:hAnsi="Verdana" w:cs="Arial"/>
                <w:b/>
                <w:bCs/>
                <w:sz w:val="18"/>
                <w:szCs w:val="18"/>
              </w:rPr>
            </w:pPr>
            <w:r w:rsidRPr="0045044D">
              <w:rPr>
                <w:rFonts w:ascii="Verdana" w:hAnsi="Verdana" w:cs="Arial"/>
                <w:b/>
                <w:bCs/>
                <w:sz w:val="18"/>
                <w:szCs w:val="18"/>
              </w:rPr>
              <w:t xml:space="preserve">Adoptado </w:t>
            </w:r>
          </w:p>
        </w:tc>
      </w:tr>
      <w:tr w:rsidR="2843E50B" w:rsidTr="28FA948C" w14:paraId="514D06A1" w14:textId="77777777">
        <w:trPr>
          <w:trHeight w:val="1307"/>
        </w:trPr>
        <w:tc>
          <w:tcPr>
            <w:tcW w:w="1749" w:type="dxa"/>
          </w:tcPr>
          <w:p w:rsidRPr="0045044D" w:rsidR="2843E50B" w:rsidP="00741777" w:rsidRDefault="2843E50B" w14:paraId="511F0289" w14:textId="77777777">
            <w:pPr>
              <w:jc w:val="both"/>
              <w:rPr>
                <w:rFonts w:ascii="Verdana" w:hAnsi="Verdana" w:cs="Arial"/>
                <w:sz w:val="18"/>
                <w:szCs w:val="18"/>
              </w:rPr>
            </w:pPr>
          </w:p>
        </w:tc>
        <w:tc>
          <w:tcPr>
            <w:tcW w:w="2180" w:type="dxa"/>
            <w:vAlign w:val="center"/>
          </w:tcPr>
          <w:p w:rsidRPr="0045044D" w:rsidR="5E231BED" w:rsidP="00741777" w:rsidRDefault="57AEF8FF" w14:paraId="1D6060ED" w14:textId="2443A14F">
            <w:pPr>
              <w:jc w:val="center"/>
              <w:rPr>
                <w:rFonts w:ascii="Verdana" w:hAnsi="Verdana" w:cs="Arial"/>
                <w:sz w:val="18"/>
                <w:szCs w:val="18"/>
              </w:rPr>
            </w:pPr>
            <w:r w:rsidRPr="0045044D">
              <w:rPr>
                <w:rFonts w:ascii="Verdana" w:hAnsi="Verdana" w:cs="Arial"/>
                <w:sz w:val="18"/>
                <w:szCs w:val="18"/>
              </w:rPr>
              <w:t>Área de referencia IAvH 2019.</w:t>
            </w:r>
            <w:r w:rsidRPr="0045044D" w:rsidR="14D83410">
              <w:rPr>
                <w:rFonts w:ascii="Verdana" w:hAnsi="Verdana" w:cs="Arial"/>
                <w:sz w:val="18"/>
                <w:szCs w:val="18"/>
              </w:rPr>
              <w:t>-</w:t>
            </w:r>
          </w:p>
        </w:tc>
        <w:tc>
          <w:tcPr>
            <w:tcW w:w="2802" w:type="dxa"/>
          </w:tcPr>
          <w:p w:rsidRPr="0045044D" w:rsidR="4E30422A" w:rsidP="00741777" w:rsidRDefault="665F26F3" w14:paraId="1EFC8B4B" w14:textId="4CAE0602">
            <w:pPr>
              <w:jc w:val="both"/>
              <w:rPr>
                <w:rFonts w:ascii="Verdana" w:hAnsi="Verdana" w:cs="Arial"/>
                <w:sz w:val="18"/>
                <w:szCs w:val="18"/>
              </w:rPr>
            </w:pPr>
            <w:r w:rsidRPr="0045044D">
              <w:rPr>
                <w:rFonts w:ascii="Verdana" w:hAnsi="Verdana" w:cs="Arial"/>
                <w:sz w:val="18"/>
                <w:szCs w:val="18"/>
              </w:rPr>
              <w:t>Predio 6 - Se acoge a la delimitación de la línea de páramo contenida en la propuesta integrada (4,9 has).</w:t>
            </w:r>
          </w:p>
          <w:p w:rsidRPr="0045044D" w:rsidR="4E30422A" w:rsidP="00741777" w:rsidRDefault="665F26F3" w14:paraId="4FCCA345" w14:textId="61404984">
            <w:pPr>
              <w:jc w:val="both"/>
              <w:rPr>
                <w:rFonts w:ascii="Verdana" w:hAnsi="Verdana" w:cs="Arial"/>
                <w:sz w:val="18"/>
                <w:szCs w:val="18"/>
              </w:rPr>
            </w:pPr>
            <w:r w:rsidRPr="0045044D">
              <w:rPr>
                <w:rFonts w:ascii="Verdana" w:hAnsi="Verdana" w:cs="Arial"/>
                <w:sz w:val="18"/>
                <w:szCs w:val="18"/>
              </w:rPr>
              <w:t>Predio 2 - se acoge a la delimitación de la línea de páramo contenida en la propuesta integrada (16,4 has)</w:t>
            </w:r>
          </w:p>
          <w:p w:rsidRPr="0045044D" w:rsidR="4E30422A" w:rsidP="00741777" w:rsidRDefault="665F26F3" w14:paraId="351967EB" w14:textId="1DA483DA">
            <w:pPr>
              <w:jc w:val="both"/>
              <w:rPr>
                <w:rFonts w:ascii="Verdana" w:hAnsi="Verdana" w:cs="Arial"/>
                <w:sz w:val="18"/>
                <w:szCs w:val="18"/>
              </w:rPr>
            </w:pPr>
            <w:r w:rsidRPr="0045044D">
              <w:rPr>
                <w:rFonts w:ascii="Verdana" w:hAnsi="Verdana" w:cs="Arial"/>
                <w:sz w:val="18"/>
                <w:szCs w:val="18"/>
              </w:rPr>
              <w:t>Predio 1 -  Se acoge a la delimitación de la línea de páramo contenida en la propuesta integrada (15,5 has).</w:t>
            </w:r>
          </w:p>
          <w:p w:rsidRPr="0045044D" w:rsidR="4E30422A" w:rsidP="00741777" w:rsidRDefault="665F26F3" w14:paraId="29FC2DA8" w14:textId="3AA59F30">
            <w:pPr>
              <w:jc w:val="both"/>
              <w:rPr>
                <w:rFonts w:ascii="Verdana" w:hAnsi="Verdana" w:cs="Arial"/>
                <w:sz w:val="18"/>
                <w:szCs w:val="18"/>
              </w:rPr>
            </w:pPr>
            <w:r w:rsidRPr="0045044D">
              <w:rPr>
                <w:rFonts w:ascii="Verdana" w:hAnsi="Verdana" w:cs="Arial"/>
                <w:sz w:val="18"/>
                <w:szCs w:val="18"/>
              </w:rPr>
              <w:t>Predio 4 - Se acoge a la delimitación de la línea de páramo contenida en la propuesta integrada (31,3 has).</w:t>
            </w:r>
          </w:p>
          <w:p w:rsidRPr="0045044D" w:rsidR="4E30422A" w:rsidP="00741777" w:rsidRDefault="665F26F3" w14:paraId="4A3D2C15" w14:textId="387940F4">
            <w:pPr>
              <w:jc w:val="both"/>
              <w:rPr>
                <w:rFonts w:ascii="Verdana" w:hAnsi="Verdana" w:cs="Arial"/>
                <w:sz w:val="18"/>
                <w:szCs w:val="18"/>
              </w:rPr>
            </w:pPr>
            <w:r w:rsidRPr="0045044D">
              <w:rPr>
                <w:rFonts w:ascii="Verdana" w:hAnsi="Verdana" w:cs="Arial"/>
                <w:sz w:val="18"/>
                <w:szCs w:val="18"/>
              </w:rPr>
              <w:t>Predio 5 - El propietario actual del predio Sr. Rubiel Moreno Gélvez, manifiesta que ha vendido el predio a su padre, quien no se encuentra presente en el escenario de concertación, y en este sentido no puede aprobar la propuesta integrada del Ministerio de Ambiente y Desarrollo Sostenible para la delimitación de su predio.</w:t>
            </w:r>
          </w:p>
          <w:p w:rsidRPr="0045044D" w:rsidR="4E30422A" w:rsidP="00741777" w:rsidRDefault="665F26F3" w14:paraId="73D3B53B" w14:textId="2EC236F8">
            <w:pPr>
              <w:jc w:val="both"/>
              <w:rPr>
                <w:rFonts w:ascii="Verdana" w:hAnsi="Verdana" w:cs="Arial"/>
                <w:sz w:val="18"/>
                <w:szCs w:val="18"/>
              </w:rPr>
            </w:pPr>
            <w:r w:rsidRPr="0045044D">
              <w:rPr>
                <w:rFonts w:ascii="Verdana" w:hAnsi="Verdana" w:cs="Arial"/>
                <w:sz w:val="18"/>
                <w:szCs w:val="18"/>
              </w:rPr>
              <w:t xml:space="preserve"> </w:t>
            </w:r>
          </w:p>
          <w:p w:rsidRPr="0045044D" w:rsidR="4E30422A" w:rsidP="00741777" w:rsidRDefault="665F26F3" w14:paraId="5212FDEF" w14:textId="572AFDA4">
            <w:pPr>
              <w:jc w:val="both"/>
              <w:rPr>
                <w:rFonts w:ascii="Verdana" w:hAnsi="Verdana" w:cs="Arial"/>
                <w:sz w:val="18"/>
                <w:szCs w:val="18"/>
              </w:rPr>
            </w:pPr>
            <w:r w:rsidRPr="0045044D">
              <w:rPr>
                <w:rFonts w:ascii="Verdana" w:hAnsi="Verdana" w:cs="Arial"/>
                <w:sz w:val="18"/>
                <w:szCs w:val="18"/>
              </w:rPr>
              <w:lastRenderedPageBreak/>
              <w:t>El Gobierno informa, en este sentido, que el predio denominado La Aurora, de propiedad de Elías Guerrero, ha quedado por fuera de la línea de páramo en la medida en la cual la Propuesta Integrada presentada no lo contempla.</w:t>
            </w:r>
          </w:p>
        </w:tc>
        <w:tc>
          <w:tcPr>
            <w:tcW w:w="2180" w:type="dxa"/>
            <w:vAlign w:val="center"/>
          </w:tcPr>
          <w:p w:rsidRPr="0045044D" w:rsidR="28FA948C" w:rsidP="28FA948C" w:rsidRDefault="28FA948C" w14:paraId="456D6612" w14:textId="0D92AEFB">
            <w:pPr>
              <w:jc w:val="center"/>
              <w:rPr>
                <w:rFonts w:ascii="Verdana" w:hAnsi="Verdana" w:cs="Arial"/>
                <w:sz w:val="18"/>
                <w:szCs w:val="18"/>
              </w:rPr>
            </w:pPr>
          </w:p>
          <w:p w:rsidRPr="0045044D" w:rsidR="125CAFEF" w:rsidP="28FA948C" w:rsidRDefault="125CAFEF" w14:paraId="586D5CF4" w14:textId="6E072ECA">
            <w:pPr>
              <w:jc w:val="center"/>
              <w:rPr>
                <w:rFonts w:ascii="Verdana" w:hAnsi="Verdana" w:cs="Arial"/>
                <w:sz w:val="18"/>
                <w:szCs w:val="18"/>
              </w:rPr>
            </w:pPr>
            <w:r w:rsidRPr="0045044D">
              <w:rPr>
                <w:rFonts w:ascii="Verdana" w:hAnsi="Verdana" w:cs="Arial"/>
                <w:sz w:val="18"/>
                <w:szCs w:val="18"/>
              </w:rPr>
              <w:t>68,00 hectáreas</w:t>
            </w:r>
          </w:p>
          <w:p w:rsidRPr="0045044D" w:rsidR="28FA948C" w:rsidP="28FA948C" w:rsidRDefault="28FA948C" w14:paraId="7E540B80" w14:textId="79217C15">
            <w:pPr>
              <w:jc w:val="center"/>
              <w:rPr>
                <w:rFonts w:ascii="Verdana" w:hAnsi="Verdana" w:cs="Arial"/>
                <w:sz w:val="18"/>
                <w:szCs w:val="18"/>
              </w:rPr>
            </w:pPr>
          </w:p>
          <w:p w:rsidRPr="0045044D" w:rsidR="2843E50B" w:rsidP="28FA948C" w:rsidRDefault="12CD9B51" w14:paraId="5EBA4079" w14:textId="3E6BAF1E">
            <w:pPr>
              <w:jc w:val="center"/>
              <w:rPr>
                <w:rFonts w:ascii="Verdana" w:hAnsi="Verdana"/>
                <w:sz w:val="18"/>
                <w:szCs w:val="18"/>
              </w:rPr>
            </w:pPr>
            <w:r w:rsidRPr="0045044D">
              <w:rPr>
                <w:rFonts w:ascii="Verdana" w:hAnsi="Verdana" w:cs="Arial"/>
                <w:sz w:val="18"/>
                <w:szCs w:val="18"/>
              </w:rPr>
              <w:t>Área de referencia IAvH</w:t>
            </w:r>
            <w:r w:rsidRPr="0045044D" w:rsidR="65AF689E">
              <w:rPr>
                <w:rFonts w:ascii="Verdana" w:hAnsi="Verdana" w:cs="Arial"/>
                <w:sz w:val="18"/>
                <w:szCs w:val="18"/>
              </w:rPr>
              <w:t xml:space="preserve"> – </w:t>
            </w:r>
            <w:r w:rsidRPr="0045044D">
              <w:rPr>
                <w:rFonts w:ascii="Verdana" w:hAnsi="Verdana" w:cs="Arial"/>
                <w:sz w:val="18"/>
                <w:szCs w:val="18"/>
              </w:rPr>
              <w:t>2019</w:t>
            </w:r>
          </w:p>
          <w:p w:rsidRPr="0045044D" w:rsidR="2843E50B" w:rsidP="28FA948C" w:rsidRDefault="2843E50B" w14:paraId="36EC9097" w14:textId="3A9B3BAD">
            <w:pPr>
              <w:jc w:val="center"/>
              <w:rPr>
                <w:rFonts w:ascii="Verdana" w:hAnsi="Verdana" w:cs="Arial"/>
                <w:sz w:val="18"/>
                <w:szCs w:val="18"/>
              </w:rPr>
            </w:pPr>
          </w:p>
          <w:p w:rsidRPr="0045044D" w:rsidR="2843E50B" w:rsidP="28FA948C" w:rsidRDefault="2843E50B" w14:paraId="07F62A03" w14:textId="238387CD">
            <w:pPr>
              <w:jc w:val="center"/>
              <w:rPr>
                <w:rFonts w:ascii="Verdana" w:hAnsi="Verdana" w:cs="Arial"/>
                <w:sz w:val="18"/>
                <w:szCs w:val="18"/>
              </w:rPr>
            </w:pPr>
          </w:p>
        </w:tc>
      </w:tr>
      <w:tr w:rsidR="2843E50B" w:rsidTr="28FA948C" w14:paraId="41CB4091" w14:textId="77777777">
        <w:trPr>
          <w:trHeight w:val="4528"/>
        </w:trPr>
        <w:tc>
          <w:tcPr>
            <w:tcW w:w="1749" w:type="dxa"/>
            <w:vAlign w:val="center"/>
          </w:tcPr>
          <w:p w:rsidRPr="0045044D" w:rsidR="2843E50B" w:rsidP="00741777" w:rsidRDefault="2E2D59C2" w14:paraId="0C4C9C99" w14:textId="493821C2">
            <w:pPr>
              <w:jc w:val="center"/>
              <w:rPr>
                <w:rFonts w:ascii="Verdana" w:hAnsi="Verdana" w:cs="Arial"/>
                <w:sz w:val="18"/>
                <w:szCs w:val="18"/>
              </w:rPr>
            </w:pPr>
            <w:r w:rsidRPr="0045044D">
              <w:rPr>
                <w:rFonts w:ascii="Verdana" w:hAnsi="Verdana" w:cs="Arial"/>
                <w:sz w:val="18"/>
                <w:szCs w:val="18"/>
              </w:rPr>
              <w:t xml:space="preserve">Figura </w:t>
            </w:r>
          </w:p>
        </w:tc>
        <w:tc>
          <w:tcPr>
            <w:tcW w:w="7162" w:type="dxa"/>
            <w:gridSpan w:val="3"/>
            <w:vAlign w:val="center"/>
          </w:tcPr>
          <w:p w:rsidRPr="0045044D" w:rsidR="2843E50B" w:rsidP="00741777" w:rsidRDefault="0045044D" w14:paraId="2B03B335" w14:textId="6E2AC03C">
            <w:pPr>
              <w:jc w:val="center"/>
              <w:rPr>
                <w:rFonts w:ascii="Verdana" w:hAnsi="Verdana"/>
                <w:sz w:val="18"/>
                <w:szCs w:val="18"/>
              </w:rPr>
            </w:pPr>
            <w:r>
              <w:rPr>
                <w:rFonts w:ascii="Verdana" w:hAnsi="Verdana"/>
                <w:noProof/>
                <w:sz w:val="18"/>
                <w:szCs w:val="18"/>
              </w:rPr>
              <w:drawing>
                <wp:inline distT="0" distB="0" distL="0" distR="0" wp14:anchorId="791DAFE9" wp14:editId="60460FE5">
                  <wp:extent cx="4625340" cy="3270406"/>
                  <wp:effectExtent l="0" t="0" r="381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26701" cy="3271368"/>
                          </a:xfrm>
                          <a:prstGeom prst="rect">
                            <a:avLst/>
                          </a:prstGeom>
                        </pic:spPr>
                      </pic:pic>
                    </a:graphicData>
                  </a:graphic>
                </wp:inline>
              </w:drawing>
            </w:r>
          </w:p>
        </w:tc>
      </w:tr>
    </w:tbl>
    <w:p w:rsidRPr="0045044D" w:rsidR="2CBE1732" w:rsidP="28FA948C" w:rsidRDefault="2CBE1732" w14:paraId="2F8E993A" w14:textId="113BB2AA">
      <w:pPr>
        <w:spacing w:after="0" w:line="240" w:lineRule="auto"/>
        <w:jc w:val="both"/>
        <w:rPr>
          <w:rFonts w:ascii="Verdana" w:hAnsi="Verdana" w:cs="Arial"/>
          <w:b/>
          <w:bCs/>
          <w:sz w:val="20"/>
          <w:szCs w:val="20"/>
        </w:rPr>
      </w:pPr>
    </w:p>
    <w:p w:rsidRPr="0045044D" w:rsidR="6BE365B4" w:rsidP="00741777" w:rsidRDefault="6BE365B4" w14:paraId="5A2E6321" w14:textId="0CF2088B">
      <w:pPr>
        <w:spacing w:after="0" w:line="240" w:lineRule="auto"/>
        <w:jc w:val="both"/>
        <w:rPr>
          <w:rFonts w:ascii="Verdana" w:hAnsi="Verdana"/>
          <w:b w:val="1"/>
          <w:bCs w:val="1"/>
        </w:rPr>
      </w:pPr>
      <w:r w:rsidRPr="1A86FBCC" w:rsidR="4120593F">
        <w:rPr>
          <w:rFonts w:ascii="Verdana" w:hAnsi="Verdana" w:cs="Arial"/>
          <w:b w:val="1"/>
          <w:bCs w:val="1"/>
          <w:sz w:val="20"/>
          <w:szCs w:val="20"/>
        </w:rPr>
        <w:t>1</w:t>
      </w:r>
      <w:r w:rsidRPr="1A86FBCC" w:rsidR="6BE365B4">
        <w:rPr>
          <w:rFonts w:ascii="Verdana" w:hAnsi="Verdana" w:cs="Arial"/>
          <w:b w:val="1"/>
          <w:bCs w:val="1"/>
          <w:sz w:val="20"/>
          <w:szCs w:val="20"/>
        </w:rPr>
        <w:t>.4.</w:t>
      </w:r>
      <w:r w:rsidRPr="1A86FBCC" w:rsidR="0045044D">
        <w:rPr>
          <w:rFonts w:ascii="Verdana" w:hAnsi="Verdana" w:cs="Arial"/>
          <w:b w:val="1"/>
          <w:bCs w:val="1"/>
          <w:sz w:val="20"/>
          <w:szCs w:val="20"/>
        </w:rPr>
        <w:t>2</w:t>
      </w:r>
      <w:r w:rsidRPr="1A86FBCC" w:rsidR="6BE365B4">
        <w:rPr>
          <w:rFonts w:ascii="Verdana" w:hAnsi="Verdana" w:cs="Arial"/>
          <w:b w:val="1"/>
          <w:bCs w:val="1"/>
          <w:sz w:val="20"/>
          <w:szCs w:val="20"/>
        </w:rPr>
        <w:t>.2. Matanza</w:t>
      </w:r>
    </w:p>
    <w:tbl>
      <w:tblPr>
        <w:tblStyle w:val="Tablaconcuadrcula"/>
        <w:tblW w:w="8910" w:type="dxa"/>
        <w:tblLook w:val="04A0" w:firstRow="1" w:lastRow="0" w:firstColumn="1" w:lastColumn="0" w:noHBand="0" w:noVBand="1"/>
      </w:tblPr>
      <w:tblGrid>
        <w:gridCol w:w="1519"/>
        <w:gridCol w:w="2089"/>
        <w:gridCol w:w="3254"/>
        <w:gridCol w:w="2048"/>
      </w:tblGrid>
      <w:tr w:rsidRPr="0045044D" w:rsidR="2843E50B" w:rsidTr="28FA948C" w14:paraId="6473135A" w14:textId="77777777">
        <w:trPr>
          <w:trHeight w:val="300"/>
        </w:trPr>
        <w:tc>
          <w:tcPr>
            <w:tcW w:w="1804" w:type="dxa"/>
            <w:shd w:val="clear" w:color="auto" w:fill="92D050"/>
          </w:tcPr>
          <w:p w:rsidRPr="0045044D" w:rsidR="2843E50B" w:rsidP="00741777" w:rsidRDefault="2E2D59C2" w14:paraId="1569F90C" w14:textId="78923EE2">
            <w:pPr>
              <w:jc w:val="both"/>
              <w:rPr>
                <w:rFonts w:ascii="Verdana" w:hAnsi="Verdana" w:cs="Arial"/>
                <w:b/>
                <w:bCs/>
                <w:sz w:val="18"/>
                <w:szCs w:val="18"/>
              </w:rPr>
            </w:pPr>
            <w:r w:rsidRPr="0045044D">
              <w:rPr>
                <w:rFonts w:ascii="Verdana" w:hAnsi="Verdana" w:cs="Arial"/>
                <w:b/>
                <w:bCs/>
                <w:sz w:val="18"/>
                <w:szCs w:val="18"/>
              </w:rPr>
              <w:t xml:space="preserve">Municipio </w:t>
            </w:r>
          </w:p>
        </w:tc>
        <w:tc>
          <w:tcPr>
            <w:tcW w:w="1924" w:type="dxa"/>
            <w:shd w:val="clear" w:color="auto" w:fill="92D050"/>
          </w:tcPr>
          <w:p w:rsidRPr="0045044D" w:rsidR="2843E50B" w:rsidP="28FA948C" w:rsidRDefault="233D8C71" w14:paraId="3288B95D" w14:textId="57683891">
            <w:pPr>
              <w:jc w:val="both"/>
              <w:rPr>
                <w:rFonts w:ascii="Verdana" w:hAnsi="Verdana" w:cs="Arial"/>
                <w:sz w:val="18"/>
                <w:szCs w:val="18"/>
              </w:rPr>
            </w:pPr>
            <w:r w:rsidRPr="0045044D">
              <w:rPr>
                <w:rFonts w:ascii="Verdana" w:hAnsi="Verdana" w:cs="Arial"/>
                <w:b/>
                <w:bCs/>
                <w:sz w:val="18"/>
                <w:szCs w:val="18"/>
              </w:rPr>
              <w:t xml:space="preserve">Fecha: </w:t>
            </w:r>
            <w:r w:rsidRPr="0045044D" w:rsidR="48FFDF6F">
              <w:rPr>
                <w:rFonts w:ascii="Verdana" w:hAnsi="Verdana" w:cs="Arial"/>
                <w:sz w:val="18"/>
                <w:szCs w:val="18"/>
              </w:rPr>
              <w:t xml:space="preserve"> Junio de 2022</w:t>
            </w:r>
          </w:p>
        </w:tc>
        <w:tc>
          <w:tcPr>
            <w:tcW w:w="3258" w:type="dxa"/>
            <w:shd w:val="clear" w:color="auto" w:fill="92D050"/>
          </w:tcPr>
          <w:p w:rsidRPr="0045044D" w:rsidR="4DCAA366" w:rsidP="00741777" w:rsidRDefault="01C605C1" w14:paraId="2D999480" w14:textId="53EC342C">
            <w:pPr>
              <w:jc w:val="both"/>
              <w:rPr>
                <w:rFonts w:ascii="Verdana" w:hAnsi="Verdana" w:cs="Arial"/>
                <w:b/>
                <w:bCs/>
                <w:sz w:val="18"/>
                <w:szCs w:val="18"/>
              </w:rPr>
            </w:pPr>
            <w:r w:rsidRPr="0045044D">
              <w:rPr>
                <w:rFonts w:ascii="Verdana" w:hAnsi="Verdana" w:cs="Arial"/>
                <w:b/>
                <w:bCs/>
                <w:sz w:val="18"/>
                <w:szCs w:val="18"/>
              </w:rPr>
              <w:t>Tipo de actividad:</w:t>
            </w:r>
            <w:r w:rsidRPr="0045044D" w:rsidR="006A445E">
              <w:rPr>
                <w:rFonts w:ascii="Verdana" w:hAnsi="Verdana" w:cs="Arial"/>
                <w:b/>
                <w:bCs/>
                <w:sz w:val="18"/>
                <w:szCs w:val="18"/>
              </w:rPr>
              <w:t xml:space="preserve"> Agropecuario</w:t>
            </w:r>
          </w:p>
          <w:p w:rsidRPr="0045044D" w:rsidR="2843E50B" w:rsidP="00741777" w:rsidRDefault="2843E50B" w14:paraId="0F6093B2" w14:textId="242722AD">
            <w:pPr>
              <w:jc w:val="both"/>
              <w:rPr>
                <w:rFonts w:ascii="Verdana" w:hAnsi="Verdana" w:cs="Arial"/>
                <w:b/>
                <w:bCs/>
                <w:sz w:val="18"/>
                <w:szCs w:val="18"/>
              </w:rPr>
            </w:pPr>
          </w:p>
        </w:tc>
        <w:tc>
          <w:tcPr>
            <w:tcW w:w="1924" w:type="dxa"/>
            <w:shd w:val="clear" w:color="auto" w:fill="92D050"/>
          </w:tcPr>
          <w:p w:rsidRPr="0045044D" w:rsidR="2843E50B" w:rsidP="00741777" w:rsidRDefault="2843E50B" w14:paraId="2BA64BB7" w14:textId="75C50D5C">
            <w:pPr>
              <w:jc w:val="both"/>
              <w:rPr>
                <w:rFonts w:ascii="Verdana" w:hAnsi="Verdana" w:cs="Arial"/>
                <w:b/>
                <w:bCs/>
                <w:sz w:val="18"/>
                <w:szCs w:val="18"/>
              </w:rPr>
            </w:pPr>
          </w:p>
        </w:tc>
      </w:tr>
      <w:tr w:rsidRPr="0045044D" w:rsidR="2843E50B" w:rsidTr="28FA948C" w14:paraId="0512B219" w14:textId="77777777">
        <w:trPr>
          <w:trHeight w:val="300"/>
        </w:trPr>
        <w:tc>
          <w:tcPr>
            <w:tcW w:w="1804" w:type="dxa"/>
            <w:shd w:val="clear" w:color="auto" w:fill="92D050"/>
          </w:tcPr>
          <w:p w:rsidRPr="0045044D" w:rsidR="3BCA9C53" w:rsidP="00741777" w:rsidRDefault="32C59D70" w14:paraId="20B3DFEF" w14:textId="1CC968B8">
            <w:pPr>
              <w:jc w:val="both"/>
              <w:rPr>
                <w:rFonts w:ascii="Verdana" w:hAnsi="Verdana" w:cs="Arial"/>
                <w:b/>
                <w:bCs/>
                <w:sz w:val="18"/>
                <w:szCs w:val="18"/>
              </w:rPr>
            </w:pPr>
            <w:r w:rsidRPr="0045044D">
              <w:rPr>
                <w:rFonts w:ascii="Verdana" w:hAnsi="Verdana" w:cs="Arial"/>
                <w:b/>
                <w:bCs/>
                <w:sz w:val="18"/>
                <w:szCs w:val="18"/>
              </w:rPr>
              <w:t>Matanza</w:t>
            </w:r>
          </w:p>
        </w:tc>
        <w:tc>
          <w:tcPr>
            <w:tcW w:w="1924" w:type="dxa"/>
            <w:shd w:val="clear" w:color="auto" w:fill="92D050"/>
          </w:tcPr>
          <w:p w:rsidRPr="0045044D" w:rsidR="2843E50B" w:rsidP="00741777" w:rsidRDefault="2E2D59C2" w14:paraId="7E1E475F" w14:textId="00ABFDB8">
            <w:pPr>
              <w:jc w:val="both"/>
              <w:rPr>
                <w:rFonts w:ascii="Verdana" w:hAnsi="Verdana" w:cs="Arial"/>
                <w:b/>
                <w:bCs/>
                <w:sz w:val="18"/>
                <w:szCs w:val="18"/>
              </w:rPr>
            </w:pPr>
            <w:r w:rsidRPr="0045044D">
              <w:rPr>
                <w:rFonts w:ascii="Verdana" w:hAnsi="Verdana" w:cs="Arial"/>
                <w:b/>
                <w:bCs/>
                <w:sz w:val="18"/>
                <w:szCs w:val="18"/>
              </w:rPr>
              <w:t xml:space="preserve">Propuesta </w:t>
            </w:r>
          </w:p>
        </w:tc>
        <w:tc>
          <w:tcPr>
            <w:tcW w:w="3258" w:type="dxa"/>
            <w:shd w:val="clear" w:color="auto" w:fill="92D050"/>
          </w:tcPr>
          <w:p w:rsidRPr="0045044D" w:rsidR="2843E50B" w:rsidP="00741777" w:rsidRDefault="2E2D59C2" w14:paraId="2574BCA1" w14:textId="52D432DA">
            <w:pPr>
              <w:jc w:val="both"/>
              <w:rPr>
                <w:rFonts w:ascii="Verdana" w:hAnsi="Verdana" w:cs="Arial"/>
                <w:b/>
                <w:bCs/>
                <w:sz w:val="18"/>
                <w:szCs w:val="18"/>
              </w:rPr>
            </w:pPr>
            <w:r w:rsidRPr="0045044D">
              <w:rPr>
                <w:rFonts w:ascii="Verdana" w:hAnsi="Verdana" w:cs="Arial"/>
                <w:b/>
                <w:bCs/>
                <w:sz w:val="18"/>
                <w:szCs w:val="18"/>
              </w:rPr>
              <w:t xml:space="preserve">Concertado </w:t>
            </w:r>
          </w:p>
        </w:tc>
        <w:tc>
          <w:tcPr>
            <w:tcW w:w="1924" w:type="dxa"/>
            <w:shd w:val="clear" w:color="auto" w:fill="92D050"/>
          </w:tcPr>
          <w:p w:rsidRPr="0045044D" w:rsidR="2843E50B" w:rsidP="00741777" w:rsidRDefault="2E2D59C2" w14:paraId="0386B8A7" w14:textId="05B6CF89">
            <w:pPr>
              <w:jc w:val="both"/>
              <w:rPr>
                <w:rFonts w:ascii="Verdana" w:hAnsi="Verdana" w:cs="Arial"/>
                <w:b/>
                <w:bCs/>
                <w:sz w:val="18"/>
                <w:szCs w:val="18"/>
              </w:rPr>
            </w:pPr>
            <w:r w:rsidRPr="0045044D">
              <w:rPr>
                <w:rFonts w:ascii="Verdana" w:hAnsi="Verdana" w:cs="Arial"/>
                <w:b/>
                <w:bCs/>
                <w:sz w:val="18"/>
                <w:szCs w:val="18"/>
              </w:rPr>
              <w:t xml:space="preserve">Adoptado </w:t>
            </w:r>
          </w:p>
        </w:tc>
      </w:tr>
      <w:tr w:rsidRPr="0045044D" w:rsidR="2843E50B" w:rsidTr="28FA948C" w14:paraId="34D01D1A" w14:textId="77777777">
        <w:trPr>
          <w:trHeight w:val="1307"/>
        </w:trPr>
        <w:tc>
          <w:tcPr>
            <w:tcW w:w="1804" w:type="dxa"/>
          </w:tcPr>
          <w:p w:rsidRPr="0045044D" w:rsidR="2843E50B" w:rsidP="00741777" w:rsidRDefault="2843E50B" w14:paraId="7BD4562E" w14:textId="77777777">
            <w:pPr>
              <w:jc w:val="both"/>
              <w:rPr>
                <w:rFonts w:ascii="Verdana" w:hAnsi="Verdana" w:cs="Arial"/>
                <w:sz w:val="18"/>
                <w:szCs w:val="18"/>
              </w:rPr>
            </w:pPr>
          </w:p>
        </w:tc>
        <w:tc>
          <w:tcPr>
            <w:tcW w:w="1924" w:type="dxa"/>
            <w:vAlign w:val="center"/>
          </w:tcPr>
          <w:p w:rsidRPr="0045044D" w:rsidR="49AD3B60" w:rsidP="00741777" w:rsidRDefault="34A03D00" w14:paraId="103723D3" w14:textId="43BCEDC2">
            <w:pPr>
              <w:jc w:val="center"/>
              <w:rPr>
                <w:rFonts w:ascii="Verdana" w:hAnsi="Verdana" w:cs="Arial"/>
                <w:sz w:val="18"/>
                <w:szCs w:val="18"/>
              </w:rPr>
            </w:pPr>
            <w:r w:rsidRPr="0045044D">
              <w:rPr>
                <w:rFonts w:ascii="Verdana" w:hAnsi="Verdana" w:cs="Arial"/>
                <w:sz w:val="18"/>
                <w:szCs w:val="18"/>
              </w:rPr>
              <w:t>Área</w:t>
            </w:r>
            <w:r w:rsidRPr="0045044D" w:rsidR="2E2D59C2">
              <w:rPr>
                <w:rFonts w:ascii="Verdana" w:hAnsi="Verdana" w:cs="Arial"/>
                <w:sz w:val="18"/>
                <w:szCs w:val="18"/>
              </w:rPr>
              <w:t xml:space="preserve"> de referencia IAvH 2019. - Res2029-2014</w:t>
            </w:r>
          </w:p>
          <w:p w:rsidRPr="0045044D" w:rsidR="2843E50B" w:rsidP="00741777" w:rsidRDefault="2843E50B" w14:paraId="4342D3BD" w14:textId="1FBE9EBE">
            <w:pPr>
              <w:jc w:val="center"/>
              <w:rPr>
                <w:rFonts w:ascii="Verdana" w:hAnsi="Verdana" w:cs="Arial"/>
                <w:sz w:val="18"/>
                <w:szCs w:val="18"/>
              </w:rPr>
            </w:pPr>
          </w:p>
        </w:tc>
        <w:tc>
          <w:tcPr>
            <w:tcW w:w="3258" w:type="dxa"/>
          </w:tcPr>
          <w:p w:rsidRPr="0045044D" w:rsidR="11B91E01" w:rsidP="00741777" w:rsidRDefault="0247DEC0" w14:paraId="1B4C76E3" w14:textId="7504463C">
            <w:pPr>
              <w:jc w:val="both"/>
              <w:rPr>
                <w:rFonts w:ascii="Verdana" w:hAnsi="Verdana" w:cs="Arial"/>
                <w:sz w:val="18"/>
                <w:szCs w:val="18"/>
              </w:rPr>
            </w:pPr>
            <w:r w:rsidRPr="0045044D">
              <w:rPr>
                <w:rFonts w:ascii="Verdana" w:hAnsi="Verdana" w:cs="Arial"/>
                <w:sz w:val="18"/>
                <w:szCs w:val="18"/>
              </w:rPr>
              <w:t>Predios privados</w:t>
            </w:r>
          </w:p>
          <w:p w:rsidRPr="0045044D" w:rsidR="11B91E01" w:rsidP="00741777" w:rsidRDefault="0247DEC0" w14:paraId="51AEDA4B" w14:textId="772B5724">
            <w:pPr>
              <w:jc w:val="both"/>
              <w:rPr>
                <w:rFonts w:ascii="Verdana" w:hAnsi="Verdana" w:cs="Arial"/>
                <w:sz w:val="18"/>
                <w:szCs w:val="18"/>
              </w:rPr>
            </w:pPr>
            <w:r w:rsidRPr="0045044D">
              <w:rPr>
                <w:rFonts w:ascii="Verdana" w:hAnsi="Verdana" w:cs="Arial"/>
                <w:sz w:val="18"/>
                <w:szCs w:val="18"/>
              </w:rPr>
              <w:t>Predio 1 - Se acoge a la delimitación de la línea de páramo contenida en la propuesta integrada (2,5 has).</w:t>
            </w:r>
          </w:p>
          <w:p w:rsidRPr="0045044D" w:rsidR="11B91E01" w:rsidP="00741777" w:rsidRDefault="0247DEC0" w14:paraId="4808E63B" w14:textId="600BF808">
            <w:pPr>
              <w:jc w:val="both"/>
              <w:rPr>
                <w:rFonts w:ascii="Verdana" w:hAnsi="Verdana" w:cs="Arial"/>
                <w:sz w:val="18"/>
                <w:szCs w:val="18"/>
              </w:rPr>
            </w:pPr>
            <w:r w:rsidRPr="0045044D">
              <w:rPr>
                <w:rFonts w:ascii="Verdana" w:hAnsi="Verdana" w:cs="Arial"/>
                <w:sz w:val="18"/>
                <w:szCs w:val="18"/>
              </w:rPr>
              <w:t>Predio 2 - Se acoge a la delimitación de la línea de páramo contenida en la propuesta integrada (21,3 has).</w:t>
            </w:r>
          </w:p>
          <w:p w:rsidRPr="0045044D" w:rsidR="11B91E01" w:rsidP="00741777" w:rsidRDefault="0247DEC0" w14:paraId="3A6E6D72" w14:textId="1162F128">
            <w:pPr>
              <w:jc w:val="both"/>
              <w:rPr>
                <w:rFonts w:ascii="Verdana" w:hAnsi="Verdana" w:cs="Arial"/>
                <w:sz w:val="18"/>
                <w:szCs w:val="18"/>
              </w:rPr>
            </w:pPr>
            <w:r w:rsidRPr="0045044D">
              <w:rPr>
                <w:rFonts w:ascii="Verdana" w:hAnsi="Verdana" w:cs="Arial"/>
                <w:sz w:val="18"/>
                <w:szCs w:val="18"/>
              </w:rPr>
              <w:t>Predio 4- Se acoge a la delimitación de la línea de páramo contenida en la propuesta integrada (0,0 has), lo cual implica que el predio en cuestión, actualmente no presenta área de delimitación de páramo.</w:t>
            </w:r>
          </w:p>
          <w:p w:rsidRPr="0045044D" w:rsidR="11B91E01" w:rsidP="00741777" w:rsidRDefault="0247DEC0" w14:paraId="1FE8927B" w14:textId="72DD2776">
            <w:pPr>
              <w:jc w:val="both"/>
              <w:rPr>
                <w:rFonts w:ascii="Verdana" w:hAnsi="Verdana" w:cs="Arial"/>
                <w:sz w:val="18"/>
                <w:szCs w:val="18"/>
              </w:rPr>
            </w:pPr>
            <w:r w:rsidRPr="0045044D">
              <w:rPr>
                <w:rFonts w:ascii="Verdana" w:hAnsi="Verdana" w:cs="Arial"/>
                <w:sz w:val="18"/>
                <w:szCs w:val="18"/>
              </w:rPr>
              <w:lastRenderedPageBreak/>
              <w:t>Predio 5 - No hubo presencia del propietario o delegado del predio en cuestión, se deja constancia de lo anterior.</w:t>
            </w:r>
          </w:p>
          <w:p w:rsidRPr="0045044D" w:rsidR="11B91E01" w:rsidP="00741777" w:rsidRDefault="0247DEC0" w14:paraId="7E3DC866" w14:textId="5528C0F7">
            <w:pPr>
              <w:jc w:val="both"/>
              <w:rPr>
                <w:rFonts w:ascii="Verdana" w:hAnsi="Verdana" w:cs="Arial"/>
                <w:sz w:val="18"/>
                <w:szCs w:val="18"/>
              </w:rPr>
            </w:pPr>
            <w:r w:rsidRPr="0045044D">
              <w:rPr>
                <w:rFonts w:ascii="Verdana" w:hAnsi="Verdana" w:cs="Arial"/>
                <w:sz w:val="18"/>
                <w:szCs w:val="18"/>
              </w:rPr>
              <w:t>Predio 7 - Se acoge a la delimitación de la línea de páramo contenida en la propuesta integrada (7,7 has).</w:t>
            </w:r>
          </w:p>
          <w:p w:rsidRPr="0045044D" w:rsidR="11B91E01" w:rsidP="00741777" w:rsidRDefault="0247DEC0" w14:paraId="6F0234DF" w14:textId="1EC80020">
            <w:pPr>
              <w:jc w:val="both"/>
              <w:rPr>
                <w:rFonts w:ascii="Verdana" w:hAnsi="Verdana" w:cs="Arial"/>
                <w:sz w:val="18"/>
                <w:szCs w:val="18"/>
              </w:rPr>
            </w:pPr>
            <w:r w:rsidRPr="0045044D">
              <w:rPr>
                <w:rFonts w:ascii="Verdana" w:hAnsi="Verdana" w:cs="Arial"/>
                <w:sz w:val="18"/>
                <w:szCs w:val="18"/>
              </w:rPr>
              <w:t>Predio 8 - Se acoge a la delimitación de la línea de páramo contenida en la propuesta integrada (27,7 has).</w:t>
            </w:r>
          </w:p>
          <w:p w:rsidRPr="0045044D" w:rsidR="11B91E01" w:rsidP="00741777" w:rsidRDefault="0247DEC0" w14:paraId="400BEF4B" w14:textId="14F272B3">
            <w:pPr>
              <w:jc w:val="both"/>
              <w:rPr>
                <w:rFonts w:ascii="Verdana" w:hAnsi="Verdana" w:cs="Arial"/>
                <w:sz w:val="18"/>
                <w:szCs w:val="18"/>
              </w:rPr>
            </w:pPr>
            <w:r w:rsidRPr="0045044D">
              <w:rPr>
                <w:rFonts w:ascii="Verdana" w:hAnsi="Verdana" w:cs="Arial"/>
                <w:sz w:val="18"/>
                <w:szCs w:val="18"/>
              </w:rPr>
              <w:t>Predio 9 - No hubo presencia del propietario o delegado del predio en cuestión, se deja constancia de lo anterior.</w:t>
            </w:r>
          </w:p>
          <w:p w:rsidRPr="0045044D" w:rsidR="11B91E01" w:rsidP="00741777" w:rsidRDefault="0247DEC0" w14:paraId="0304C7B3" w14:textId="709A3ABB">
            <w:pPr>
              <w:jc w:val="both"/>
              <w:rPr>
                <w:rFonts w:ascii="Verdana" w:hAnsi="Verdana" w:cs="Arial"/>
                <w:sz w:val="18"/>
                <w:szCs w:val="18"/>
              </w:rPr>
            </w:pPr>
            <w:r w:rsidRPr="0045044D">
              <w:rPr>
                <w:rFonts w:ascii="Verdana" w:hAnsi="Verdana" w:cs="Arial"/>
                <w:sz w:val="18"/>
                <w:szCs w:val="18"/>
              </w:rPr>
              <w:t>Predio 10 - No hubo presencia del propietario o delegado del predio en cuestión, se deja constancia de lo anterior.</w:t>
            </w:r>
          </w:p>
          <w:p w:rsidRPr="0045044D" w:rsidR="11B91E01" w:rsidP="00741777" w:rsidRDefault="0247DEC0" w14:paraId="7D0B37E4" w14:textId="0056A24B">
            <w:pPr>
              <w:jc w:val="both"/>
              <w:rPr>
                <w:rFonts w:ascii="Verdana" w:hAnsi="Verdana" w:cs="Arial"/>
                <w:sz w:val="18"/>
                <w:szCs w:val="18"/>
              </w:rPr>
            </w:pPr>
            <w:r w:rsidRPr="0045044D">
              <w:rPr>
                <w:rFonts w:ascii="Verdana" w:hAnsi="Verdana" w:cs="Arial"/>
                <w:sz w:val="18"/>
                <w:szCs w:val="18"/>
              </w:rPr>
              <w:t xml:space="preserve"> </w:t>
            </w:r>
          </w:p>
          <w:p w:rsidRPr="0045044D" w:rsidR="11B91E01" w:rsidP="00741777" w:rsidRDefault="0247DEC0" w14:paraId="226E6A01" w14:textId="1F3924C3">
            <w:pPr>
              <w:jc w:val="both"/>
              <w:rPr>
                <w:rFonts w:ascii="Verdana" w:hAnsi="Verdana" w:cs="Arial"/>
                <w:sz w:val="18"/>
                <w:szCs w:val="18"/>
              </w:rPr>
            </w:pPr>
            <w:r w:rsidRPr="0045044D">
              <w:rPr>
                <w:rFonts w:ascii="Verdana" w:hAnsi="Verdana" w:cs="Arial"/>
                <w:sz w:val="18"/>
                <w:szCs w:val="18"/>
              </w:rPr>
              <w:t>Predios públicos</w:t>
            </w:r>
          </w:p>
          <w:p w:rsidRPr="0045044D" w:rsidR="11B91E01" w:rsidP="00741777" w:rsidRDefault="0247DEC0" w14:paraId="19AB0C5D" w14:textId="43039BCD">
            <w:pPr>
              <w:jc w:val="both"/>
              <w:rPr>
                <w:rFonts w:ascii="Verdana" w:hAnsi="Verdana" w:cs="Arial"/>
                <w:sz w:val="18"/>
                <w:szCs w:val="18"/>
              </w:rPr>
            </w:pPr>
            <w:r w:rsidRPr="0045044D">
              <w:rPr>
                <w:rFonts w:ascii="Verdana" w:hAnsi="Verdana" w:cs="Arial"/>
                <w:sz w:val="18"/>
                <w:szCs w:val="18"/>
              </w:rPr>
              <w:t>Predio 6, 3, 12 y 13 (corresonden a la CDMB), en este caso, tanto la CDMB como el MADS han tomado, en la presente mesa de mediación, la decisión de acogerse, en los predios anteriormente, a la resolución 2090 del 2014 y su correspondiente delimitación de línea de páramo.</w:t>
            </w:r>
          </w:p>
        </w:tc>
        <w:tc>
          <w:tcPr>
            <w:tcW w:w="1924" w:type="dxa"/>
            <w:vAlign w:val="center"/>
          </w:tcPr>
          <w:p w:rsidRPr="0045044D" w:rsidR="4A019E3D" w:rsidP="28FA948C" w:rsidRDefault="4A019E3D" w14:paraId="1705B0D2" w14:textId="449447D9">
            <w:pPr>
              <w:jc w:val="center"/>
              <w:rPr>
                <w:rFonts w:ascii="Verdana" w:hAnsi="Verdana"/>
                <w:sz w:val="18"/>
                <w:szCs w:val="18"/>
              </w:rPr>
            </w:pPr>
            <w:r w:rsidRPr="0045044D">
              <w:rPr>
                <w:rFonts w:ascii="Verdana" w:hAnsi="Verdana" w:cs="Arial"/>
                <w:sz w:val="18"/>
                <w:szCs w:val="18"/>
              </w:rPr>
              <w:lastRenderedPageBreak/>
              <w:t xml:space="preserve"> </w:t>
            </w:r>
          </w:p>
          <w:p w:rsidRPr="0045044D" w:rsidR="07BB97EC" w:rsidP="28FA948C" w:rsidRDefault="07BB97EC" w14:paraId="28D10043" w14:textId="4646B5F7">
            <w:pPr>
              <w:jc w:val="center"/>
              <w:rPr>
                <w:rFonts w:ascii="Verdana" w:hAnsi="Verdana" w:cs="Arial"/>
                <w:sz w:val="18"/>
                <w:szCs w:val="18"/>
              </w:rPr>
            </w:pPr>
            <w:r w:rsidRPr="0045044D">
              <w:rPr>
                <w:rFonts w:ascii="Verdana" w:hAnsi="Verdana" w:cs="Arial"/>
                <w:sz w:val="18"/>
                <w:szCs w:val="18"/>
              </w:rPr>
              <w:t>156,29 hectáreas</w:t>
            </w:r>
          </w:p>
          <w:p w:rsidRPr="0045044D" w:rsidR="28FA948C" w:rsidP="28FA948C" w:rsidRDefault="28FA948C" w14:paraId="28BEC92C" w14:textId="48E703FB">
            <w:pPr>
              <w:jc w:val="center"/>
              <w:rPr>
                <w:rFonts w:ascii="Verdana" w:hAnsi="Verdana" w:cs="Arial"/>
                <w:sz w:val="18"/>
                <w:szCs w:val="18"/>
              </w:rPr>
            </w:pPr>
          </w:p>
          <w:p w:rsidRPr="0045044D" w:rsidR="4A019E3D" w:rsidP="28FA948C" w:rsidRDefault="4A019E3D" w14:paraId="361B874C" w14:textId="109E7141">
            <w:pPr>
              <w:jc w:val="center"/>
              <w:rPr>
                <w:rFonts w:ascii="Verdana" w:hAnsi="Verdana" w:cs="Arial"/>
                <w:sz w:val="18"/>
                <w:szCs w:val="18"/>
              </w:rPr>
            </w:pPr>
            <w:r w:rsidRPr="0045044D">
              <w:rPr>
                <w:rFonts w:ascii="Verdana" w:hAnsi="Verdana" w:cs="Arial"/>
                <w:sz w:val="18"/>
                <w:szCs w:val="18"/>
              </w:rPr>
              <w:t>Área de referencia IAvH - 2019 y Resolución 2090 de 2014</w:t>
            </w:r>
          </w:p>
          <w:p w:rsidRPr="0045044D" w:rsidR="2843E50B" w:rsidP="00741777" w:rsidRDefault="2843E50B" w14:paraId="40C93A56" w14:textId="109D2C79">
            <w:pPr>
              <w:jc w:val="center"/>
              <w:rPr>
                <w:rFonts w:ascii="Verdana" w:hAnsi="Verdana" w:cs="Arial"/>
                <w:sz w:val="18"/>
                <w:szCs w:val="18"/>
              </w:rPr>
            </w:pPr>
          </w:p>
        </w:tc>
      </w:tr>
      <w:tr w:rsidRPr="0045044D" w:rsidR="006A445E" w:rsidTr="28FA948C" w14:paraId="6D150B08" w14:textId="77777777">
        <w:trPr>
          <w:trHeight w:val="300"/>
        </w:trPr>
        <w:tc>
          <w:tcPr>
            <w:tcW w:w="1804" w:type="dxa"/>
            <w:vAlign w:val="center"/>
          </w:tcPr>
          <w:p w:rsidRPr="0045044D" w:rsidR="006A445E" w:rsidP="00741777" w:rsidRDefault="006A445E" w14:paraId="6802E6DF" w14:textId="493821C2">
            <w:pPr>
              <w:jc w:val="center"/>
              <w:rPr>
                <w:rFonts w:ascii="Verdana" w:hAnsi="Verdana" w:cs="Arial"/>
                <w:sz w:val="18"/>
                <w:szCs w:val="18"/>
              </w:rPr>
            </w:pPr>
            <w:r w:rsidRPr="0045044D">
              <w:rPr>
                <w:rFonts w:ascii="Verdana" w:hAnsi="Verdana" w:cs="Arial"/>
                <w:sz w:val="18"/>
                <w:szCs w:val="18"/>
              </w:rPr>
              <w:t xml:space="preserve">Figura </w:t>
            </w:r>
          </w:p>
        </w:tc>
        <w:tc>
          <w:tcPr>
            <w:tcW w:w="7106" w:type="dxa"/>
            <w:gridSpan w:val="3"/>
          </w:tcPr>
          <w:p w:rsidRPr="0045044D" w:rsidR="006A445E" w:rsidP="006A445E" w:rsidRDefault="0045044D" w14:paraId="63D690C8" w14:textId="1420D615">
            <w:pPr>
              <w:jc w:val="center"/>
              <w:rPr>
                <w:rFonts w:ascii="Verdana" w:hAnsi="Verdana" w:cs="Arial"/>
                <w:sz w:val="18"/>
                <w:szCs w:val="18"/>
              </w:rPr>
            </w:pPr>
            <w:r>
              <w:rPr>
                <w:rFonts w:ascii="Verdana" w:hAnsi="Verdana" w:cs="Arial"/>
                <w:noProof/>
                <w:sz w:val="18"/>
                <w:szCs w:val="18"/>
              </w:rPr>
              <w:drawing>
                <wp:inline distT="0" distB="0" distL="0" distR="0" wp14:anchorId="4AC1984E" wp14:editId="016CEC24">
                  <wp:extent cx="4547885" cy="3215640"/>
                  <wp:effectExtent l="0" t="0" r="508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50556" cy="3217529"/>
                          </a:xfrm>
                          <a:prstGeom prst="rect">
                            <a:avLst/>
                          </a:prstGeom>
                        </pic:spPr>
                      </pic:pic>
                    </a:graphicData>
                  </a:graphic>
                </wp:inline>
              </w:drawing>
            </w:r>
          </w:p>
        </w:tc>
      </w:tr>
    </w:tbl>
    <w:p w:rsidR="006A445E" w:rsidP="1A86FBCC" w:rsidRDefault="006A445E" w14:paraId="177F53C0" w14:textId="7DE08A1C">
      <w:pPr>
        <w:pStyle w:val="Normal"/>
        <w:spacing w:after="0" w:line="240" w:lineRule="auto"/>
        <w:jc w:val="both"/>
        <w:rPr>
          <w:rFonts w:ascii="Arial" w:hAnsi="Arial" w:cs="Arial"/>
          <w:sz w:val="20"/>
          <w:szCs w:val="20"/>
        </w:rPr>
      </w:pPr>
    </w:p>
    <w:p w:rsidR="006A445E" w:rsidP="00741777" w:rsidRDefault="006A445E" w14:paraId="024D17E2" w14:textId="77777777">
      <w:pPr>
        <w:spacing w:after="0" w:line="240" w:lineRule="auto"/>
        <w:jc w:val="both"/>
        <w:rPr>
          <w:rFonts w:ascii="Arial" w:hAnsi="Arial" w:cs="Arial"/>
          <w:sz w:val="20"/>
          <w:szCs w:val="20"/>
        </w:rPr>
      </w:pPr>
    </w:p>
    <w:p w:rsidR="00286CD4" w:rsidP="00741777" w:rsidRDefault="00286CD4" w14:paraId="4DA1A706" w14:textId="504E8037">
      <w:pPr>
        <w:spacing w:after="0" w:line="240" w:lineRule="auto"/>
        <w:jc w:val="both"/>
        <w:rPr>
          <w:rFonts w:ascii="Arial" w:hAnsi="Arial" w:cs="Arial"/>
          <w:sz w:val="20"/>
          <w:szCs w:val="20"/>
        </w:rPr>
      </w:pPr>
    </w:p>
    <w:p w:rsidRPr="0045044D" w:rsidR="00286CD4" w:rsidP="00741777" w:rsidRDefault="578E5BA0" w14:paraId="307D8676" w14:textId="6796B755">
      <w:pPr>
        <w:spacing w:after="0" w:line="240" w:lineRule="auto"/>
        <w:jc w:val="both"/>
        <w:rPr>
          <w:rFonts w:ascii="Verdana" w:hAnsi="Verdana"/>
          <w:b w:val="1"/>
          <w:bCs w:val="1"/>
          <w:sz w:val="24"/>
          <w:szCs w:val="24"/>
        </w:rPr>
      </w:pPr>
      <w:r w:rsidRPr="1A86FBCC" w:rsidR="2AADE26F">
        <w:rPr>
          <w:rFonts w:ascii="Verdana" w:hAnsi="Verdana" w:cs="Arial"/>
          <w:b w:val="1"/>
          <w:bCs w:val="1"/>
        </w:rPr>
        <w:t>1</w:t>
      </w:r>
      <w:r w:rsidRPr="1A86FBCC" w:rsidR="578E5BA0">
        <w:rPr>
          <w:rFonts w:ascii="Verdana" w:hAnsi="Verdana" w:cs="Arial"/>
          <w:b w:val="1"/>
          <w:bCs w:val="1"/>
        </w:rPr>
        <w:t>.4.</w:t>
      </w:r>
      <w:r w:rsidRPr="1A86FBCC" w:rsidR="0045044D">
        <w:rPr>
          <w:rFonts w:ascii="Verdana" w:hAnsi="Verdana" w:cs="Arial"/>
          <w:b w:val="1"/>
          <w:bCs w:val="1"/>
        </w:rPr>
        <w:t>2</w:t>
      </w:r>
      <w:r w:rsidRPr="1A86FBCC" w:rsidR="578E5BA0">
        <w:rPr>
          <w:rFonts w:ascii="Verdana" w:hAnsi="Verdana" w:cs="Arial"/>
          <w:b w:val="1"/>
          <w:bCs w:val="1"/>
        </w:rPr>
        <w:t>.3. Vetas</w:t>
      </w:r>
    </w:p>
    <w:tbl>
      <w:tblPr>
        <w:tblStyle w:val="Tablaconcuadrcula"/>
        <w:tblW w:w="8910" w:type="dxa"/>
        <w:tblLook w:val="04A0" w:firstRow="1" w:lastRow="0" w:firstColumn="1" w:lastColumn="0" w:noHBand="0" w:noVBand="1"/>
      </w:tblPr>
      <w:tblGrid>
        <w:gridCol w:w="1804"/>
        <w:gridCol w:w="1924"/>
        <w:gridCol w:w="3258"/>
        <w:gridCol w:w="1924"/>
      </w:tblGrid>
      <w:tr w:rsidRPr="0045044D" w:rsidR="00286CD4" w:rsidTr="28FA948C" w14:paraId="252E084E" w14:textId="0A709204">
        <w:tc>
          <w:tcPr>
            <w:tcW w:w="1804" w:type="dxa"/>
            <w:shd w:val="clear" w:color="auto" w:fill="92D050"/>
          </w:tcPr>
          <w:p w:rsidRPr="0045044D" w:rsidR="00286CD4" w:rsidP="00741777" w:rsidRDefault="02BA365E" w14:paraId="17E6C39D" w14:textId="78923EE2">
            <w:pPr>
              <w:jc w:val="both"/>
              <w:rPr>
                <w:rFonts w:ascii="Verdana" w:hAnsi="Verdana" w:cs="Arial"/>
                <w:b/>
                <w:bCs/>
                <w:sz w:val="18"/>
                <w:szCs w:val="18"/>
              </w:rPr>
            </w:pPr>
            <w:r w:rsidRPr="0045044D">
              <w:rPr>
                <w:rFonts w:ascii="Verdana" w:hAnsi="Verdana" w:cs="Arial"/>
                <w:b/>
                <w:bCs/>
                <w:sz w:val="18"/>
                <w:szCs w:val="18"/>
              </w:rPr>
              <w:t xml:space="preserve">Municipio </w:t>
            </w:r>
          </w:p>
        </w:tc>
        <w:tc>
          <w:tcPr>
            <w:tcW w:w="1924" w:type="dxa"/>
            <w:shd w:val="clear" w:color="auto" w:fill="92D050"/>
          </w:tcPr>
          <w:p w:rsidRPr="0045044D" w:rsidR="00286CD4" w:rsidP="00741777" w:rsidRDefault="02BA365E" w14:paraId="0AEB29CB" w14:textId="1F600E14">
            <w:pPr>
              <w:jc w:val="both"/>
              <w:rPr>
                <w:rFonts w:ascii="Verdana" w:hAnsi="Verdana" w:cs="Arial"/>
                <w:sz w:val="18"/>
                <w:szCs w:val="18"/>
              </w:rPr>
            </w:pPr>
            <w:r w:rsidRPr="0045044D">
              <w:rPr>
                <w:rFonts w:ascii="Verdana" w:hAnsi="Verdana" w:cs="Arial"/>
                <w:b/>
                <w:bCs/>
                <w:sz w:val="18"/>
                <w:szCs w:val="18"/>
              </w:rPr>
              <w:t>Fecha</w:t>
            </w:r>
            <w:r w:rsidRPr="0045044D" w:rsidR="485EFF06">
              <w:rPr>
                <w:rFonts w:ascii="Verdana" w:hAnsi="Verdana" w:cs="Arial"/>
                <w:b/>
                <w:bCs/>
                <w:sz w:val="18"/>
                <w:szCs w:val="18"/>
              </w:rPr>
              <w:t>:</w:t>
            </w:r>
            <w:r w:rsidRPr="0045044D" w:rsidR="485EFF06">
              <w:rPr>
                <w:rFonts w:ascii="Verdana" w:hAnsi="Verdana" w:cs="Arial"/>
                <w:sz w:val="18"/>
                <w:szCs w:val="18"/>
              </w:rPr>
              <w:t xml:space="preserve"> </w:t>
            </w:r>
            <w:r w:rsidRPr="0045044D" w:rsidR="76471D3D">
              <w:rPr>
                <w:rFonts w:ascii="Verdana" w:hAnsi="Verdana" w:cs="Arial"/>
                <w:sz w:val="18"/>
                <w:szCs w:val="18"/>
              </w:rPr>
              <w:t>Octubre y Noviembre de 2022</w:t>
            </w:r>
          </w:p>
        </w:tc>
        <w:tc>
          <w:tcPr>
            <w:tcW w:w="3258" w:type="dxa"/>
            <w:shd w:val="clear" w:color="auto" w:fill="92D050"/>
          </w:tcPr>
          <w:p w:rsidRPr="0045044D" w:rsidR="68DE6B46" w:rsidP="00741777" w:rsidRDefault="5EC31F42" w14:paraId="0EDFADD2" w14:textId="5E5963EA">
            <w:pPr>
              <w:jc w:val="both"/>
              <w:rPr>
                <w:rFonts w:ascii="Verdana" w:hAnsi="Verdana" w:cs="Arial"/>
                <w:b/>
                <w:bCs/>
                <w:sz w:val="18"/>
                <w:szCs w:val="18"/>
              </w:rPr>
            </w:pPr>
            <w:r w:rsidRPr="0045044D">
              <w:rPr>
                <w:rFonts w:ascii="Verdana" w:hAnsi="Verdana" w:cs="Arial"/>
                <w:b/>
                <w:bCs/>
                <w:sz w:val="18"/>
                <w:szCs w:val="18"/>
              </w:rPr>
              <w:t>Tipo de actividad:</w:t>
            </w:r>
            <w:r w:rsidRPr="0045044D" w:rsidR="1E65AC08">
              <w:rPr>
                <w:rFonts w:ascii="Verdana" w:hAnsi="Verdana" w:cs="Arial"/>
                <w:b/>
                <w:bCs/>
                <w:sz w:val="18"/>
                <w:szCs w:val="18"/>
              </w:rPr>
              <w:t xml:space="preserve"> Mineria</w:t>
            </w:r>
          </w:p>
          <w:p w:rsidRPr="0045044D" w:rsidR="2843E50B" w:rsidP="00741777" w:rsidRDefault="2843E50B" w14:paraId="19206057" w14:textId="023DC210">
            <w:pPr>
              <w:jc w:val="both"/>
              <w:rPr>
                <w:rFonts w:ascii="Verdana" w:hAnsi="Verdana" w:cs="Arial"/>
                <w:b/>
                <w:bCs/>
                <w:sz w:val="18"/>
                <w:szCs w:val="18"/>
              </w:rPr>
            </w:pPr>
          </w:p>
        </w:tc>
        <w:tc>
          <w:tcPr>
            <w:tcW w:w="1924" w:type="dxa"/>
            <w:shd w:val="clear" w:color="auto" w:fill="92D050"/>
          </w:tcPr>
          <w:p w:rsidRPr="0045044D" w:rsidR="2843E50B" w:rsidP="00741777" w:rsidRDefault="2843E50B" w14:paraId="3E4D0B9B" w14:textId="7B00E377">
            <w:pPr>
              <w:jc w:val="both"/>
              <w:rPr>
                <w:rFonts w:ascii="Verdana" w:hAnsi="Verdana" w:cs="Arial"/>
                <w:b/>
                <w:bCs/>
                <w:sz w:val="18"/>
                <w:szCs w:val="18"/>
              </w:rPr>
            </w:pPr>
          </w:p>
        </w:tc>
      </w:tr>
      <w:tr w:rsidRPr="0045044D" w:rsidR="00286CD4" w:rsidTr="28FA948C" w14:paraId="01A0B04A" w14:textId="246E3AA7">
        <w:tc>
          <w:tcPr>
            <w:tcW w:w="1804" w:type="dxa"/>
            <w:shd w:val="clear" w:color="auto" w:fill="92D050"/>
          </w:tcPr>
          <w:p w:rsidRPr="0045044D" w:rsidR="00286CD4" w:rsidP="00741777" w:rsidRDefault="02BA365E" w14:paraId="72016CED" w14:textId="18D91EDB">
            <w:pPr>
              <w:jc w:val="both"/>
              <w:rPr>
                <w:rFonts w:ascii="Verdana" w:hAnsi="Verdana" w:cs="Arial"/>
                <w:b/>
                <w:bCs/>
                <w:sz w:val="18"/>
                <w:szCs w:val="18"/>
              </w:rPr>
            </w:pPr>
            <w:r w:rsidRPr="0045044D">
              <w:rPr>
                <w:rFonts w:ascii="Verdana" w:hAnsi="Verdana" w:cs="Arial"/>
                <w:b/>
                <w:bCs/>
                <w:sz w:val="18"/>
                <w:szCs w:val="18"/>
              </w:rPr>
              <w:t xml:space="preserve">Vetas </w:t>
            </w:r>
          </w:p>
        </w:tc>
        <w:tc>
          <w:tcPr>
            <w:tcW w:w="1924" w:type="dxa"/>
            <w:shd w:val="clear" w:color="auto" w:fill="92D050"/>
          </w:tcPr>
          <w:p w:rsidRPr="0045044D" w:rsidR="00286CD4" w:rsidP="00741777" w:rsidRDefault="22667038" w14:paraId="3BBCC313" w14:textId="00ABFDB8">
            <w:pPr>
              <w:jc w:val="both"/>
              <w:rPr>
                <w:rFonts w:ascii="Verdana" w:hAnsi="Verdana" w:cs="Arial"/>
                <w:sz w:val="18"/>
                <w:szCs w:val="18"/>
              </w:rPr>
            </w:pPr>
            <w:r w:rsidRPr="0045044D">
              <w:rPr>
                <w:rFonts w:ascii="Verdana" w:hAnsi="Verdana" w:cs="Arial"/>
                <w:sz w:val="18"/>
                <w:szCs w:val="18"/>
              </w:rPr>
              <w:t xml:space="preserve">Propuesta </w:t>
            </w:r>
          </w:p>
        </w:tc>
        <w:tc>
          <w:tcPr>
            <w:tcW w:w="3258" w:type="dxa"/>
            <w:shd w:val="clear" w:color="auto" w:fill="92D050"/>
          </w:tcPr>
          <w:p w:rsidRPr="0045044D" w:rsidR="00286CD4" w:rsidP="00741777" w:rsidRDefault="536B36B1" w14:paraId="539476DC" w14:textId="52D432DA">
            <w:pPr>
              <w:jc w:val="both"/>
              <w:rPr>
                <w:rFonts w:ascii="Verdana" w:hAnsi="Verdana" w:cs="Arial"/>
                <w:sz w:val="18"/>
                <w:szCs w:val="18"/>
              </w:rPr>
            </w:pPr>
            <w:r w:rsidRPr="0045044D">
              <w:rPr>
                <w:rFonts w:ascii="Verdana" w:hAnsi="Verdana" w:cs="Arial"/>
                <w:sz w:val="18"/>
                <w:szCs w:val="18"/>
              </w:rPr>
              <w:t xml:space="preserve">Concertado </w:t>
            </w:r>
          </w:p>
        </w:tc>
        <w:tc>
          <w:tcPr>
            <w:tcW w:w="1924" w:type="dxa"/>
            <w:shd w:val="clear" w:color="auto" w:fill="92D050"/>
          </w:tcPr>
          <w:p w:rsidRPr="0045044D" w:rsidR="00286CD4" w:rsidP="00741777" w:rsidRDefault="536B36B1" w14:paraId="33CCDC2E" w14:textId="05B6CF89">
            <w:pPr>
              <w:jc w:val="both"/>
              <w:rPr>
                <w:rFonts w:ascii="Verdana" w:hAnsi="Verdana" w:cs="Arial"/>
                <w:sz w:val="18"/>
                <w:szCs w:val="18"/>
              </w:rPr>
            </w:pPr>
            <w:r w:rsidRPr="0045044D">
              <w:rPr>
                <w:rFonts w:ascii="Verdana" w:hAnsi="Verdana" w:cs="Arial"/>
                <w:sz w:val="18"/>
                <w:szCs w:val="18"/>
              </w:rPr>
              <w:t xml:space="preserve">Adoptado </w:t>
            </w:r>
          </w:p>
        </w:tc>
      </w:tr>
      <w:tr w:rsidRPr="0045044D" w:rsidR="001819FD" w:rsidTr="28FA948C" w14:paraId="6D3A61A0" w14:textId="55279D70">
        <w:trPr>
          <w:trHeight w:val="1307"/>
        </w:trPr>
        <w:tc>
          <w:tcPr>
            <w:tcW w:w="1804" w:type="dxa"/>
          </w:tcPr>
          <w:p w:rsidRPr="0045044D" w:rsidR="001819FD" w:rsidP="00741777" w:rsidRDefault="001819FD" w14:paraId="0C97BC9C" w14:textId="77777777">
            <w:pPr>
              <w:jc w:val="both"/>
              <w:rPr>
                <w:rFonts w:ascii="Verdana" w:hAnsi="Verdana" w:cs="Arial"/>
                <w:sz w:val="18"/>
                <w:szCs w:val="18"/>
              </w:rPr>
            </w:pPr>
          </w:p>
        </w:tc>
        <w:tc>
          <w:tcPr>
            <w:tcW w:w="1924" w:type="dxa"/>
          </w:tcPr>
          <w:p w:rsidRPr="0045044D" w:rsidR="001819FD" w:rsidP="00741777" w:rsidRDefault="27F01600" w14:paraId="342B6937" w14:textId="1A5EE7E4">
            <w:pPr>
              <w:jc w:val="both"/>
              <w:rPr>
                <w:rFonts w:ascii="Verdana" w:hAnsi="Verdana" w:cs="Arial"/>
                <w:sz w:val="18"/>
                <w:szCs w:val="18"/>
              </w:rPr>
            </w:pPr>
            <w:r w:rsidRPr="0045044D">
              <w:rPr>
                <w:rFonts w:ascii="Verdana" w:hAnsi="Verdana" w:cs="Arial"/>
                <w:sz w:val="18"/>
                <w:szCs w:val="18"/>
              </w:rPr>
              <w:t>Área</w:t>
            </w:r>
            <w:r w:rsidRPr="0045044D" w:rsidR="3AC67927">
              <w:rPr>
                <w:rFonts w:ascii="Verdana" w:hAnsi="Verdana" w:cs="Arial"/>
                <w:sz w:val="18"/>
                <w:szCs w:val="18"/>
              </w:rPr>
              <w:t xml:space="preserve"> de referencia IAvH 2019. </w:t>
            </w:r>
          </w:p>
        </w:tc>
        <w:tc>
          <w:tcPr>
            <w:tcW w:w="3258" w:type="dxa"/>
          </w:tcPr>
          <w:p w:rsidRPr="0045044D" w:rsidR="001819FD" w:rsidP="00741777" w:rsidRDefault="421CE0F1" w14:paraId="5BC63EAF" w14:textId="77777777">
            <w:pPr>
              <w:jc w:val="both"/>
              <w:rPr>
                <w:rFonts w:ascii="Verdana" w:hAnsi="Verdana" w:cs="Arial"/>
                <w:sz w:val="18"/>
                <w:szCs w:val="18"/>
              </w:rPr>
            </w:pPr>
            <w:r w:rsidRPr="0045044D">
              <w:rPr>
                <w:rFonts w:ascii="Verdana" w:hAnsi="Verdana" w:cs="Arial"/>
                <w:sz w:val="18"/>
                <w:szCs w:val="18"/>
              </w:rPr>
              <w:t>PRIMERO. Se concerta entre las partes que la nueva delimitación del Complejo de Páramos Jurisdicciones - Santurbán - Berlín, para la jurisdicción del municipio de Vetas provincia de Soto Norte en el Departamento de Santander, será la delimitada en el siguiente mapa:</w:t>
            </w:r>
          </w:p>
          <w:p w:rsidRPr="0045044D" w:rsidR="001819FD" w:rsidP="00741777" w:rsidRDefault="001819FD" w14:paraId="5F5FA10E" w14:textId="77777777">
            <w:pPr>
              <w:jc w:val="both"/>
              <w:rPr>
                <w:rFonts w:ascii="Verdana" w:hAnsi="Verdana" w:cs="Arial"/>
                <w:sz w:val="18"/>
                <w:szCs w:val="18"/>
              </w:rPr>
            </w:pPr>
          </w:p>
          <w:p w:rsidRPr="0045044D" w:rsidR="001819FD" w:rsidP="00741777" w:rsidRDefault="421CE0F1" w14:paraId="72B27BFC" w14:textId="77777777">
            <w:pPr>
              <w:jc w:val="both"/>
              <w:rPr>
                <w:rFonts w:ascii="Verdana" w:hAnsi="Verdana" w:cs="Arial"/>
                <w:sz w:val="18"/>
                <w:szCs w:val="18"/>
              </w:rPr>
            </w:pPr>
            <w:r w:rsidRPr="0045044D">
              <w:rPr>
                <w:rFonts w:ascii="Verdana" w:hAnsi="Verdana" w:cs="Arial"/>
                <w:sz w:val="18"/>
                <w:szCs w:val="18"/>
              </w:rPr>
              <w:t>(ver shapes)</w:t>
            </w:r>
          </w:p>
          <w:p w:rsidRPr="0045044D" w:rsidR="001819FD" w:rsidP="00741777" w:rsidRDefault="001819FD" w14:paraId="444B73F3" w14:textId="77777777">
            <w:pPr>
              <w:jc w:val="both"/>
              <w:rPr>
                <w:rFonts w:ascii="Verdana" w:hAnsi="Verdana" w:cs="Arial"/>
                <w:sz w:val="18"/>
                <w:szCs w:val="18"/>
              </w:rPr>
            </w:pPr>
          </w:p>
          <w:p w:rsidRPr="0045044D" w:rsidR="001819FD" w:rsidP="00741777" w:rsidRDefault="421CE0F1" w14:paraId="1DABFF6E" w14:textId="77777777">
            <w:pPr>
              <w:jc w:val="both"/>
              <w:rPr>
                <w:rFonts w:ascii="Verdana" w:hAnsi="Verdana" w:cs="Arial"/>
                <w:sz w:val="18"/>
                <w:szCs w:val="18"/>
              </w:rPr>
            </w:pPr>
            <w:r w:rsidRPr="0045044D">
              <w:rPr>
                <w:rFonts w:ascii="Verdana" w:hAnsi="Verdana" w:cs="Arial"/>
                <w:sz w:val="18"/>
                <w:szCs w:val="18"/>
              </w:rPr>
              <w:t>SEGUNDO. En el marco de las competencias del municipio y la autoridad ambiental regional (CDMB), se acuerda de manera voluntaria trabajar en la identificación de áreas del municipio respecto de las cuales se podrán realizar acciones de manejo y/o conservación, previa concertación con la comunidad.</w:t>
            </w:r>
          </w:p>
          <w:p w:rsidRPr="0045044D" w:rsidR="001819FD" w:rsidP="00741777" w:rsidRDefault="001819FD" w14:paraId="6A72E3BE" w14:textId="77777777">
            <w:pPr>
              <w:jc w:val="both"/>
              <w:rPr>
                <w:rFonts w:ascii="Verdana" w:hAnsi="Verdana" w:cs="Arial"/>
                <w:sz w:val="18"/>
                <w:szCs w:val="18"/>
              </w:rPr>
            </w:pPr>
          </w:p>
          <w:p w:rsidRPr="0045044D" w:rsidR="001819FD" w:rsidP="00741777" w:rsidRDefault="421CE0F1" w14:paraId="5497E67C" w14:textId="77777777">
            <w:pPr>
              <w:jc w:val="both"/>
              <w:rPr>
                <w:rFonts w:ascii="Verdana" w:hAnsi="Verdana" w:cs="Arial"/>
                <w:sz w:val="18"/>
                <w:szCs w:val="18"/>
              </w:rPr>
            </w:pPr>
            <w:r w:rsidRPr="0045044D">
              <w:rPr>
                <w:rFonts w:ascii="Verdana" w:hAnsi="Verdana" w:cs="Arial"/>
                <w:sz w:val="18"/>
                <w:szCs w:val="18"/>
              </w:rPr>
              <w:t>TERCERO. Las autoridades ambiental y minera, en el marco de sus competencias, realizarán control, seguimiento y vigilancia respecto de las actividades mineras que se ubiquen por fuera del área de delimitación del páramo, procurando la realización de las mejores prácticas ambientales, la minería responsable y sin contaminación.</w:t>
            </w:r>
          </w:p>
          <w:p w:rsidRPr="0045044D" w:rsidR="001819FD" w:rsidP="00741777" w:rsidRDefault="001819FD" w14:paraId="00703F55" w14:textId="77777777">
            <w:pPr>
              <w:jc w:val="both"/>
              <w:rPr>
                <w:rFonts w:ascii="Verdana" w:hAnsi="Verdana" w:cs="Arial"/>
                <w:sz w:val="18"/>
                <w:szCs w:val="18"/>
              </w:rPr>
            </w:pPr>
          </w:p>
        </w:tc>
        <w:tc>
          <w:tcPr>
            <w:tcW w:w="1924" w:type="dxa"/>
          </w:tcPr>
          <w:p w:rsidRPr="0045044D" w:rsidR="52284F5D" w:rsidP="28FA948C" w:rsidRDefault="52284F5D" w14:paraId="0B6618C8" w14:textId="250F725F">
            <w:pPr>
              <w:jc w:val="both"/>
              <w:rPr>
                <w:rFonts w:ascii="Verdana" w:hAnsi="Verdana" w:cs="Arial"/>
                <w:sz w:val="18"/>
                <w:szCs w:val="18"/>
              </w:rPr>
            </w:pPr>
            <w:r w:rsidRPr="0045044D">
              <w:rPr>
                <w:rFonts w:ascii="Verdana" w:hAnsi="Verdana" w:cs="Arial"/>
                <w:sz w:val="18"/>
                <w:szCs w:val="18"/>
              </w:rPr>
              <w:t>7.585,37 hectáreas</w:t>
            </w:r>
          </w:p>
          <w:p w:rsidRPr="0045044D" w:rsidR="28FA948C" w:rsidP="28FA948C" w:rsidRDefault="28FA948C" w14:paraId="33DD65B4" w14:textId="7AAEC4B1">
            <w:pPr>
              <w:jc w:val="both"/>
              <w:rPr>
                <w:rFonts w:ascii="Verdana" w:hAnsi="Verdana" w:cs="Arial"/>
                <w:sz w:val="18"/>
                <w:szCs w:val="18"/>
              </w:rPr>
            </w:pPr>
          </w:p>
          <w:p w:rsidRPr="0045044D" w:rsidR="001819FD" w:rsidP="00741777" w:rsidRDefault="421CE0F1" w14:paraId="6BCFAB86" w14:textId="34C446BD">
            <w:pPr>
              <w:jc w:val="both"/>
              <w:rPr>
                <w:rFonts w:ascii="Verdana" w:hAnsi="Verdana" w:cs="Arial"/>
                <w:sz w:val="18"/>
                <w:szCs w:val="18"/>
              </w:rPr>
            </w:pPr>
            <w:r w:rsidRPr="0045044D">
              <w:rPr>
                <w:rFonts w:ascii="Verdana" w:hAnsi="Verdana" w:cs="Arial"/>
                <w:sz w:val="18"/>
                <w:szCs w:val="18"/>
              </w:rPr>
              <w:t xml:space="preserve">Area de referencia IAvH 2019. </w:t>
            </w:r>
          </w:p>
        </w:tc>
      </w:tr>
      <w:tr w:rsidRPr="0045044D" w:rsidR="006A445E" w:rsidTr="28FA948C" w14:paraId="73479ADE" w14:textId="18F42BB8">
        <w:tc>
          <w:tcPr>
            <w:tcW w:w="1804" w:type="dxa"/>
            <w:vAlign w:val="center"/>
          </w:tcPr>
          <w:p w:rsidRPr="0045044D" w:rsidR="006A445E" w:rsidP="00741777" w:rsidRDefault="006A445E" w14:paraId="73C03318" w14:textId="493821C2">
            <w:pPr>
              <w:jc w:val="center"/>
              <w:rPr>
                <w:rFonts w:ascii="Verdana" w:hAnsi="Verdana" w:cs="Arial"/>
                <w:sz w:val="18"/>
                <w:szCs w:val="18"/>
              </w:rPr>
            </w:pPr>
            <w:r w:rsidRPr="0045044D">
              <w:rPr>
                <w:rFonts w:ascii="Verdana" w:hAnsi="Verdana" w:cs="Arial"/>
                <w:sz w:val="18"/>
                <w:szCs w:val="18"/>
              </w:rPr>
              <w:lastRenderedPageBreak/>
              <w:t xml:space="preserve">Figura </w:t>
            </w:r>
          </w:p>
        </w:tc>
        <w:tc>
          <w:tcPr>
            <w:tcW w:w="7106" w:type="dxa"/>
            <w:gridSpan w:val="3"/>
          </w:tcPr>
          <w:p w:rsidRPr="0045044D" w:rsidR="006A445E" w:rsidP="006A445E" w:rsidRDefault="006A445E" w14:paraId="6A3DE504" w14:textId="378FFEEF">
            <w:pPr>
              <w:jc w:val="center"/>
              <w:rPr>
                <w:rFonts w:ascii="Verdana" w:hAnsi="Verdana" w:cs="Arial"/>
                <w:sz w:val="18"/>
                <w:szCs w:val="18"/>
              </w:rPr>
            </w:pPr>
            <w:r w:rsidRPr="0045044D">
              <w:rPr>
                <w:rFonts w:ascii="Verdana" w:hAnsi="Verdana"/>
                <w:noProof/>
                <w:sz w:val="18"/>
                <w:szCs w:val="18"/>
              </w:rPr>
              <mc:AlternateContent>
                <mc:Choice Requires="wps">
                  <w:drawing>
                    <wp:inline distT="0" distB="0" distL="0" distR="0" wp14:anchorId="5A3B9D65" wp14:editId="5B2630BA">
                      <wp:extent cx="306070" cy="306070"/>
                      <wp:effectExtent l="0" t="0" r="0" b="0"/>
                      <wp:docPr id="1809245272" name="Rectángulo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6070" cy="306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14="http://schemas.microsoft.com/office/drawing/2010/main" xmlns:pic="http://schemas.openxmlformats.org/drawingml/2006/picture" xmlns:a="http://schemas.openxmlformats.org/drawingml/2006/main" xmlns:w16sdtfl="http://schemas.microsoft.com/office/word/2024/wordml/sdtformatlock" xmlns:w16du="http://schemas.microsoft.com/office/word/2023/wordml/word16du" xmlns:oel="http://schemas.microsoft.com/office/2019/extlst">
                  <w:pict>
                    <v:rect id="Rectángulo 27" style="width:24.1pt;height:24.1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2F49B6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">
                      <o:lock v:ext="edit" aspectratio="t"/>
                      <w10:anchorlock/>
                    </v:rect>
                  </w:pict>
                </mc:Fallback>
              </mc:AlternateContent>
            </w:r>
            <w:r w:rsidR="0045044D">
              <w:rPr>
                <w:rFonts w:ascii="Verdana" w:hAnsi="Verdana" w:cs="Arial"/>
                <w:noProof/>
                <w:sz w:val="18"/>
                <w:szCs w:val="18"/>
              </w:rPr>
              <w:drawing>
                <wp:inline distT="0" distB="0" distL="0" distR="0" wp14:anchorId="2A33EFFE" wp14:editId="3A6B0233">
                  <wp:extent cx="4332345" cy="3063240"/>
                  <wp:effectExtent l="0" t="0" r="0"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5635" cy="3065566"/>
                          </a:xfrm>
                          <a:prstGeom prst="rect">
                            <a:avLst/>
                          </a:prstGeom>
                        </pic:spPr>
                      </pic:pic>
                    </a:graphicData>
                  </a:graphic>
                </wp:inline>
              </w:drawing>
            </w:r>
          </w:p>
        </w:tc>
      </w:tr>
    </w:tbl>
    <w:p w:rsidRPr="008C2C61" w:rsidR="00286CD4" w:rsidP="00741777" w:rsidRDefault="00286CD4" w14:paraId="31FA9CD2" w14:textId="77777777">
      <w:pPr>
        <w:spacing w:after="0" w:line="240" w:lineRule="auto"/>
        <w:jc w:val="both"/>
        <w:rPr>
          <w:rFonts w:ascii="Arial" w:hAnsi="Arial" w:cs="Arial"/>
          <w:sz w:val="20"/>
          <w:szCs w:val="20"/>
        </w:rPr>
      </w:pPr>
    </w:p>
    <w:p w:rsidR="2CBE1732" w:rsidP="00741777" w:rsidRDefault="2CBE1732" w14:paraId="42CA9601" w14:textId="0C975413">
      <w:pPr>
        <w:spacing w:after="0" w:line="240" w:lineRule="auto"/>
        <w:jc w:val="both"/>
        <w:rPr>
          <w:rFonts w:ascii="Arial" w:hAnsi="Arial" w:cs="Arial"/>
          <w:sz w:val="20"/>
          <w:szCs w:val="20"/>
        </w:rPr>
      </w:pPr>
    </w:p>
    <w:p w:rsidRPr="0045044D" w:rsidR="7DFEE022" w:rsidP="00741777" w:rsidRDefault="7DFEE022" w14:paraId="0F70D1D0" w14:textId="1F623247">
      <w:pPr>
        <w:spacing w:after="0" w:line="240" w:lineRule="auto"/>
        <w:jc w:val="both"/>
        <w:rPr>
          <w:rFonts w:ascii="Verdana" w:hAnsi="Verdana"/>
          <w:b w:val="1"/>
          <w:bCs w:val="1"/>
          <w:sz w:val="24"/>
          <w:szCs w:val="24"/>
        </w:rPr>
      </w:pPr>
      <w:r w:rsidRPr="1A86FBCC" w:rsidR="40D20504">
        <w:rPr>
          <w:rFonts w:ascii="Verdana" w:hAnsi="Verdana" w:cs="Arial"/>
          <w:b w:val="1"/>
          <w:bCs w:val="1"/>
        </w:rPr>
        <w:t>1</w:t>
      </w:r>
      <w:r w:rsidRPr="1A86FBCC" w:rsidR="7DFEE022">
        <w:rPr>
          <w:rFonts w:ascii="Verdana" w:hAnsi="Verdana" w:cs="Arial"/>
          <w:b w:val="1"/>
          <w:bCs w:val="1"/>
        </w:rPr>
        <w:t>.4.</w:t>
      </w:r>
      <w:r w:rsidRPr="1A86FBCC" w:rsidR="0045044D">
        <w:rPr>
          <w:rFonts w:ascii="Verdana" w:hAnsi="Verdana" w:cs="Arial"/>
          <w:b w:val="1"/>
          <w:bCs w:val="1"/>
        </w:rPr>
        <w:t>2</w:t>
      </w:r>
      <w:r w:rsidRPr="1A86FBCC" w:rsidR="7DFEE022">
        <w:rPr>
          <w:rFonts w:ascii="Verdana" w:hAnsi="Verdana" w:cs="Arial"/>
          <w:b w:val="1"/>
          <w:bCs w:val="1"/>
        </w:rPr>
        <w:t>.4. California</w:t>
      </w:r>
    </w:p>
    <w:tbl>
      <w:tblPr>
        <w:tblStyle w:val="Tablaconcuadrcula"/>
        <w:tblW w:w="8910" w:type="dxa"/>
        <w:tblLook w:val="04A0" w:firstRow="1" w:lastRow="0" w:firstColumn="1" w:lastColumn="0" w:noHBand="0" w:noVBand="1"/>
      </w:tblPr>
      <w:tblGrid>
        <w:gridCol w:w="1177"/>
        <w:gridCol w:w="2046"/>
        <w:gridCol w:w="3681"/>
        <w:gridCol w:w="2006"/>
      </w:tblGrid>
      <w:tr w:rsidR="2843E50B" w:rsidTr="28FA948C" w14:paraId="3E135205" w14:textId="77777777">
        <w:trPr>
          <w:trHeight w:val="300"/>
        </w:trPr>
        <w:tc>
          <w:tcPr>
            <w:tcW w:w="1804" w:type="dxa"/>
            <w:shd w:val="clear" w:color="auto" w:fill="92D050"/>
          </w:tcPr>
          <w:p w:rsidRPr="00AE4E38" w:rsidR="2843E50B" w:rsidP="00741777" w:rsidRDefault="2E2D59C2" w14:paraId="4EE00A8A" w14:textId="78923EE2">
            <w:pPr>
              <w:jc w:val="both"/>
              <w:rPr>
                <w:rFonts w:ascii="Verdana" w:hAnsi="Verdana" w:cs="Arial"/>
                <w:sz w:val="18"/>
                <w:szCs w:val="18"/>
              </w:rPr>
            </w:pPr>
            <w:r w:rsidRPr="00AE4E38">
              <w:rPr>
                <w:rFonts w:ascii="Verdana" w:hAnsi="Verdana" w:cs="Arial"/>
                <w:b/>
                <w:bCs/>
                <w:sz w:val="18"/>
                <w:szCs w:val="18"/>
              </w:rPr>
              <w:t>Municipio</w:t>
            </w:r>
            <w:r w:rsidRPr="00AE4E38">
              <w:rPr>
                <w:rFonts w:ascii="Verdana" w:hAnsi="Verdana" w:cs="Arial"/>
                <w:sz w:val="18"/>
                <w:szCs w:val="18"/>
              </w:rPr>
              <w:t xml:space="preserve"> </w:t>
            </w:r>
          </w:p>
        </w:tc>
        <w:tc>
          <w:tcPr>
            <w:tcW w:w="1924" w:type="dxa"/>
            <w:shd w:val="clear" w:color="auto" w:fill="92D050"/>
          </w:tcPr>
          <w:p w:rsidRPr="00AE4E38" w:rsidR="2843E50B" w:rsidP="00741777" w:rsidRDefault="233D8C71" w14:paraId="44D5C276" w14:textId="4280E344">
            <w:pPr>
              <w:jc w:val="both"/>
              <w:rPr>
                <w:rFonts w:ascii="Verdana" w:hAnsi="Verdana" w:cs="Arial"/>
                <w:sz w:val="18"/>
                <w:szCs w:val="18"/>
              </w:rPr>
            </w:pPr>
            <w:r w:rsidRPr="00AE4E38">
              <w:rPr>
                <w:rFonts w:ascii="Verdana" w:hAnsi="Verdana" w:cs="Arial"/>
                <w:b/>
                <w:bCs/>
                <w:sz w:val="18"/>
                <w:szCs w:val="18"/>
              </w:rPr>
              <w:t>Fecha:</w:t>
            </w:r>
            <w:r w:rsidRPr="00AE4E38">
              <w:rPr>
                <w:rFonts w:ascii="Verdana" w:hAnsi="Verdana" w:cs="Arial"/>
                <w:sz w:val="18"/>
                <w:szCs w:val="18"/>
              </w:rPr>
              <w:t xml:space="preserve"> </w:t>
            </w:r>
            <w:r w:rsidRPr="00AE4E38" w:rsidR="2CB2D29C">
              <w:rPr>
                <w:rFonts w:ascii="Verdana" w:hAnsi="Verdana" w:cs="Arial"/>
                <w:sz w:val="18"/>
                <w:szCs w:val="18"/>
              </w:rPr>
              <w:t xml:space="preserve"> Marzo, Junio y Agosto de 2023</w:t>
            </w:r>
          </w:p>
        </w:tc>
        <w:tc>
          <w:tcPr>
            <w:tcW w:w="3258" w:type="dxa"/>
            <w:shd w:val="clear" w:color="auto" w:fill="92D050"/>
          </w:tcPr>
          <w:p w:rsidRPr="00AE4E38" w:rsidR="415B7A98" w:rsidP="00741777" w:rsidRDefault="0B1BD735" w14:paraId="40DB855B" w14:textId="763DC891">
            <w:pPr>
              <w:jc w:val="both"/>
              <w:rPr>
                <w:rFonts w:ascii="Verdana" w:hAnsi="Verdana" w:cs="Arial"/>
                <w:b/>
                <w:bCs/>
                <w:sz w:val="18"/>
                <w:szCs w:val="18"/>
              </w:rPr>
            </w:pPr>
            <w:r w:rsidRPr="00AE4E38">
              <w:rPr>
                <w:rFonts w:ascii="Verdana" w:hAnsi="Verdana" w:cs="Arial"/>
                <w:b/>
                <w:bCs/>
                <w:sz w:val="18"/>
                <w:szCs w:val="18"/>
              </w:rPr>
              <w:t>Tipo de actividad: Mineria</w:t>
            </w:r>
          </w:p>
        </w:tc>
        <w:tc>
          <w:tcPr>
            <w:tcW w:w="1924" w:type="dxa"/>
            <w:shd w:val="clear" w:color="auto" w:fill="92D050"/>
          </w:tcPr>
          <w:p w:rsidRPr="00AE4E38" w:rsidR="2843E50B" w:rsidP="00741777" w:rsidRDefault="2843E50B" w14:paraId="5AFBEE49" w14:textId="7E99F5AB">
            <w:pPr>
              <w:jc w:val="both"/>
              <w:rPr>
                <w:rFonts w:ascii="Verdana" w:hAnsi="Verdana" w:cs="Arial"/>
                <w:b/>
                <w:bCs/>
                <w:sz w:val="18"/>
                <w:szCs w:val="18"/>
              </w:rPr>
            </w:pPr>
          </w:p>
        </w:tc>
      </w:tr>
      <w:tr w:rsidR="2843E50B" w:rsidTr="28FA948C" w14:paraId="2FBAB492" w14:textId="77777777">
        <w:trPr>
          <w:trHeight w:val="300"/>
        </w:trPr>
        <w:tc>
          <w:tcPr>
            <w:tcW w:w="1804" w:type="dxa"/>
            <w:shd w:val="clear" w:color="auto" w:fill="92D050"/>
          </w:tcPr>
          <w:p w:rsidRPr="00AE4E38" w:rsidR="2843E50B" w:rsidP="00741777" w:rsidRDefault="2E2D59C2" w14:paraId="7F222E6A" w14:textId="03B09A41">
            <w:pPr>
              <w:jc w:val="both"/>
              <w:rPr>
                <w:rFonts w:ascii="Verdana" w:hAnsi="Verdana" w:cs="Arial"/>
                <w:b/>
                <w:bCs/>
                <w:sz w:val="18"/>
                <w:szCs w:val="18"/>
              </w:rPr>
            </w:pPr>
            <w:r w:rsidRPr="00AE4E38">
              <w:rPr>
                <w:rFonts w:ascii="Verdana" w:hAnsi="Verdana" w:cs="Arial"/>
                <w:b/>
                <w:bCs/>
                <w:sz w:val="18"/>
                <w:szCs w:val="18"/>
              </w:rPr>
              <w:t>California</w:t>
            </w:r>
          </w:p>
        </w:tc>
        <w:tc>
          <w:tcPr>
            <w:tcW w:w="1924" w:type="dxa"/>
            <w:shd w:val="clear" w:color="auto" w:fill="92D050"/>
          </w:tcPr>
          <w:p w:rsidRPr="00AE4E38" w:rsidR="2843E50B" w:rsidP="00741777" w:rsidRDefault="2E2D59C2" w14:paraId="32B9215A" w14:textId="00ABFDB8">
            <w:pPr>
              <w:jc w:val="both"/>
              <w:rPr>
                <w:rFonts w:ascii="Verdana" w:hAnsi="Verdana" w:cs="Arial"/>
                <w:b/>
                <w:bCs/>
                <w:sz w:val="18"/>
                <w:szCs w:val="18"/>
              </w:rPr>
            </w:pPr>
            <w:r w:rsidRPr="00AE4E38">
              <w:rPr>
                <w:rFonts w:ascii="Verdana" w:hAnsi="Verdana" w:cs="Arial"/>
                <w:b/>
                <w:bCs/>
                <w:sz w:val="18"/>
                <w:szCs w:val="18"/>
              </w:rPr>
              <w:t xml:space="preserve">Propuesta </w:t>
            </w:r>
          </w:p>
        </w:tc>
        <w:tc>
          <w:tcPr>
            <w:tcW w:w="3258" w:type="dxa"/>
            <w:shd w:val="clear" w:color="auto" w:fill="92D050"/>
          </w:tcPr>
          <w:p w:rsidRPr="00AE4E38" w:rsidR="2843E50B" w:rsidP="00741777" w:rsidRDefault="2E2D59C2" w14:paraId="26AC1EAF" w14:textId="52D432DA">
            <w:pPr>
              <w:jc w:val="both"/>
              <w:rPr>
                <w:rFonts w:ascii="Verdana" w:hAnsi="Verdana" w:cs="Arial"/>
                <w:b/>
                <w:bCs/>
                <w:sz w:val="18"/>
                <w:szCs w:val="18"/>
              </w:rPr>
            </w:pPr>
            <w:r w:rsidRPr="00AE4E38">
              <w:rPr>
                <w:rFonts w:ascii="Verdana" w:hAnsi="Verdana" w:cs="Arial"/>
                <w:b/>
                <w:bCs/>
                <w:sz w:val="18"/>
                <w:szCs w:val="18"/>
              </w:rPr>
              <w:t xml:space="preserve">Concertado </w:t>
            </w:r>
          </w:p>
        </w:tc>
        <w:tc>
          <w:tcPr>
            <w:tcW w:w="1924" w:type="dxa"/>
            <w:shd w:val="clear" w:color="auto" w:fill="92D050"/>
          </w:tcPr>
          <w:p w:rsidRPr="00AE4E38" w:rsidR="2843E50B" w:rsidP="00741777" w:rsidRDefault="2E2D59C2" w14:paraId="0F124C1B" w14:textId="05B6CF89">
            <w:pPr>
              <w:jc w:val="both"/>
              <w:rPr>
                <w:rFonts w:ascii="Verdana" w:hAnsi="Verdana" w:cs="Arial"/>
                <w:b/>
                <w:bCs/>
                <w:sz w:val="18"/>
                <w:szCs w:val="18"/>
              </w:rPr>
            </w:pPr>
            <w:r w:rsidRPr="00AE4E38">
              <w:rPr>
                <w:rFonts w:ascii="Verdana" w:hAnsi="Verdana" w:cs="Arial"/>
                <w:b/>
                <w:bCs/>
                <w:sz w:val="18"/>
                <w:szCs w:val="18"/>
              </w:rPr>
              <w:t xml:space="preserve">Adoptado </w:t>
            </w:r>
          </w:p>
        </w:tc>
      </w:tr>
      <w:tr w:rsidR="2843E50B" w:rsidTr="28FA948C" w14:paraId="1EBD9AEF" w14:textId="77777777">
        <w:trPr>
          <w:trHeight w:val="1307"/>
        </w:trPr>
        <w:tc>
          <w:tcPr>
            <w:tcW w:w="1804" w:type="dxa"/>
          </w:tcPr>
          <w:p w:rsidRPr="00AE4E38" w:rsidR="2843E50B" w:rsidP="00741777" w:rsidRDefault="2843E50B" w14:paraId="5B59CDF5" w14:textId="77777777">
            <w:pPr>
              <w:jc w:val="both"/>
              <w:rPr>
                <w:rFonts w:ascii="Verdana" w:hAnsi="Verdana" w:cs="Arial"/>
                <w:sz w:val="18"/>
                <w:szCs w:val="18"/>
              </w:rPr>
            </w:pPr>
          </w:p>
        </w:tc>
        <w:tc>
          <w:tcPr>
            <w:tcW w:w="1924" w:type="dxa"/>
          </w:tcPr>
          <w:p w:rsidRPr="00AE4E38" w:rsidR="2843E50B" w:rsidP="00741777" w:rsidRDefault="2E2D59C2" w14:paraId="75FB9086" w14:textId="1AE10649">
            <w:pPr>
              <w:jc w:val="both"/>
              <w:rPr>
                <w:rFonts w:ascii="Verdana" w:hAnsi="Verdana" w:cs="Arial"/>
                <w:sz w:val="18"/>
                <w:szCs w:val="18"/>
              </w:rPr>
            </w:pPr>
            <w:r w:rsidRPr="00AE4E38">
              <w:rPr>
                <w:rFonts w:ascii="Verdana" w:hAnsi="Verdana" w:cs="Arial"/>
                <w:sz w:val="18"/>
                <w:szCs w:val="18"/>
              </w:rPr>
              <w:t>Area de referencia IAvH 2019. - Res2029-2014</w:t>
            </w:r>
          </w:p>
          <w:p w:rsidRPr="00AE4E38" w:rsidR="2843E50B" w:rsidP="00741777" w:rsidRDefault="2843E50B" w14:paraId="5027EA3C" w14:textId="1FBE9EBE">
            <w:pPr>
              <w:jc w:val="both"/>
              <w:rPr>
                <w:rFonts w:ascii="Verdana" w:hAnsi="Verdana" w:cs="Arial"/>
                <w:sz w:val="18"/>
                <w:szCs w:val="18"/>
              </w:rPr>
            </w:pPr>
          </w:p>
        </w:tc>
        <w:tc>
          <w:tcPr>
            <w:tcW w:w="3258" w:type="dxa"/>
          </w:tcPr>
          <w:p w:rsidRPr="00AE4E38" w:rsidR="2843E50B" w:rsidP="00741777" w:rsidRDefault="2E2D59C2" w14:paraId="43105B41" w14:textId="1EE27B8C">
            <w:pPr>
              <w:pStyle w:val="Prrafodelista"/>
              <w:numPr>
                <w:ilvl w:val="0"/>
                <w:numId w:val="9"/>
              </w:numPr>
              <w:jc w:val="both"/>
              <w:rPr>
                <w:rFonts w:ascii="Verdana" w:hAnsi="Verdana" w:eastAsia="Arial" w:cs="Arial"/>
                <w:sz w:val="18"/>
                <w:szCs w:val="18"/>
              </w:rPr>
            </w:pPr>
            <w:r w:rsidRPr="00AE4E38">
              <w:rPr>
                <w:rFonts w:ascii="Verdana" w:hAnsi="Verdana" w:eastAsia="Arial" w:cs="Arial"/>
                <w:sz w:val="18"/>
                <w:szCs w:val="18"/>
              </w:rPr>
              <w:t xml:space="preserve">La comunidad manifiesta su compromiso de protección integral del ecosistema de páramo como un ecosistema vital para el ordenamiento territorial alrededor del agua, beneficiando a las comunidades locales y a la región. Por ello se comprometen a no realizar actividad de minería en área de páramo ni ninguna actividad que sea prohibida en el marco de la normativa. </w:t>
            </w:r>
          </w:p>
          <w:p w:rsidRPr="00AE4E38" w:rsidR="2843E50B" w:rsidP="00741777" w:rsidRDefault="2E2D59C2" w14:paraId="4AC22105" w14:textId="5B6C805E">
            <w:pPr>
              <w:pStyle w:val="Prrafodelista"/>
              <w:numPr>
                <w:ilvl w:val="0"/>
                <w:numId w:val="9"/>
              </w:numPr>
              <w:jc w:val="both"/>
              <w:rPr>
                <w:rFonts w:ascii="Verdana" w:hAnsi="Verdana" w:eastAsia="Arial" w:cs="Arial"/>
                <w:sz w:val="18"/>
                <w:szCs w:val="18"/>
              </w:rPr>
            </w:pPr>
            <w:r w:rsidRPr="00AE4E38">
              <w:rPr>
                <w:rFonts w:ascii="Verdana" w:hAnsi="Verdana" w:eastAsia="Arial" w:cs="Arial"/>
                <w:sz w:val="18"/>
                <w:szCs w:val="18"/>
              </w:rPr>
              <w:t xml:space="preserve">Por consenso, la comunidad y las entidades firmantes acuerdan que la línea de delimitación del páramo en el municipio de California sea un trazado continúo siguiendo el límite del área de páramo aprobada por la Resolución </w:t>
            </w:r>
            <w:r w:rsidRPr="00AE4E38">
              <w:rPr>
                <w:rFonts w:ascii="Verdana" w:hAnsi="Verdana" w:eastAsia="Arial" w:cs="Arial"/>
                <w:sz w:val="18"/>
                <w:szCs w:val="18"/>
              </w:rPr>
              <w:lastRenderedPageBreak/>
              <w:t xml:space="preserve">2090 de 2014 en razón a que:Esta línea cuenta con el debido soporte técnico y científico tanto del Instituto Humboldt, que generó el área de referencia, como de la CDMB que elaboró los estudios técnicos, sociales y ambientales (ETESA), que vinculó los análisis de dinámica socioeconómica. Esta información fue complementada por las personas de la comunidad participantes de la reunión a través de mesas de trabajo. </w:t>
            </w:r>
          </w:p>
          <w:p w:rsidRPr="00AE4E38" w:rsidR="2843E50B" w:rsidP="00741777" w:rsidRDefault="2E2D59C2" w14:paraId="623B59B4" w14:textId="189ECBCF">
            <w:pPr>
              <w:jc w:val="both"/>
              <w:rPr>
                <w:rFonts w:ascii="Verdana" w:hAnsi="Verdana" w:eastAsia="Arial" w:cs="Arial"/>
                <w:sz w:val="18"/>
                <w:szCs w:val="18"/>
              </w:rPr>
            </w:pPr>
            <w:r w:rsidRPr="00AE4E38">
              <w:rPr>
                <w:rFonts w:ascii="Verdana" w:hAnsi="Verdana" w:eastAsia="Arial" w:cs="Arial"/>
                <w:sz w:val="18"/>
                <w:szCs w:val="18"/>
              </w:rPr>
              <w:t xml:space="preserve">La extensión del área de páramo hacia el área de referencia presentada en 2019 genera grandes afectaciones a la comunidad que, en un muy alto porcentaje, depende de la actividad de la minería tradicional y ha visto afectada la posibilidad de formalización de su actividad productiva por las elevadas restricciones ambientales que se presentan en el territorio. </w:t>
            </w:r>
          </w:p>
          <w:p w:rsidRPr="00AE4E38" w:rsidR="2843E50B" w:rsidP="00741777" w:rsidRDefault="2E2D59C2" w14:paraId="35462F02" w14:textId="56A0949E">
            <w:pPr>
              <w:pStyle w:val="Prrafodelista"/>
              <w:numPr>
                <w:ilvl w:val="0"/>
                <w:numId w:val="8"/>
              </w:numPr>
              <w:jc w:val="both"/>
              <w:rPr>
                <w:rFonts w:ascii="Verdana" w:hAnsi="Verdana" w:eastAsia="Arial" w:cs="Arial"/>
                <w:sz w:val="18"/>
                <w:szCs w:val="18"/>
              </w:rPr>
            </w:pPr>
            <w:r w:rsidRPr="00AE4E38">
              <w:rPr>
                <w:rFonts w:ascii="Verdana" w:hAnsi="Verdana" w:eastAsia="Arial" w:cs="Arial"/>
                <w:sz w:val="18"/>
                <w:szCs w:val="18"/>
              </w:rPr>
              <w:t>Sobre el acuerdo anterior se establece una única excepción en el sector donde la actual línea de páramo establecida en la Resolución 2090 de 2014 colinda con el Área de Reserva Especial -ARE- Califonia (ARE-TIR-14531), donde se acuerda ajustar la línea de páramo en un reducido sector con las siguientes consideraciones:</w:t>
            </w:r>
          </w:p>
          <w:p w:rsidRPr="00AE4E38" w:rsidR="2843E50B" w:rsidP="00741777" w:rsidRDefault="2E2D59C2" w14:paraId="02799D6C" w14:textId="22B48C95">
            <w:pPr>
              <w:jc w:val="both"/>
              <w:rPr>
                <w:rFonts w:ascii="Verdana" w:hAnsi="Verdana" w:eastAsia="Arial" w:cs="Arial"/>
                <w:sz w:val="18"/>
                <w:szCs w:val="18"/>
              </w:rPr>
            </w:pPr>
            <w:r w:rsidRPr="00AE4E38">
              <w:rPr>
                <w:rFonts w:ascii="Verdana" w:hAnsi="Verdana" w:eastAsia="Arial" w:cs="Arial"/>
                <w:sz w:val="18"/>
                <w:szCs w:val="18"/>
              </w:rPr>
              <w:t xml:space="preserve">El ajuste se realizará en una fracción menor de la Franja de Transición Bosque-Páramo sin afectar el área de páramo propiamente dicho. </w:t>
            </w:r>
          </w:p>
          <w:p w:rsidRPr="00AE4E38" w:rsidR="2843E50B" w:rsidP="00741777" w:rsidRDefault="2E2D59C2" w14:paraId="46E7B1DA" w14:textId="721FE40E">
            <w:pPr>
              <w:jc w:val="both"/>
              <w:rPr>
                <w:rFonts w:ascii="Verdana" w:hAnsi="Verdana" w:eastAsia="Arial" w:cs="Arial"/>
                <w:sz w:val="18"/>
                <w:szCs w:val="18"/>
              </w:rPr>
            </w:pPr>
            <w:r w:rsidRPr="00AE4E38">
              <w:rPr>
                <w:rFonts w:ascii="Verdana" w:hAnsi="Verdana" w:eastAsia="Arial" w:cs="Arial"/>
                <w:sz w:val="18"/>
                <w:szCs w:val="18"/>
              </w:rPr>
              <w:t xml:space="preserve">La delimitación actual de páramo establecida en la Resolución 2090 de 2014 se sobrepone en unos sectores con la cuadricula minera limitando las posibilidades de continuar con el trámite administrativo de formalización del área de reserva especial (ARE) California que fue declarada en 2018 y que beneficia a 32 personas, en su mayoría mujeres cabeza de hogar, en la que se adelanta una minería tradicional y responsable, sin uso de mercurio ni explosivos. La </w:t>
            </w:r>
            <w:r w:rsidRPr="00AE4E38">
              <w:rPr>
                <w:rFonts w:ascii="Verdana" w:hAnsi="Verdana" w:eastAsia="Arial" w:cs="Arial"/>
                <w:sz w:val="18"/>
                <w:szCs w:val="18"/>
              </w:rPr>
              <w:lastRenderedPageBreak/>
              <w:t xml:space="preserve">actividad minera en esta área se realiza desde seis (6) décadas atrás y lleva 9 años en el proceso de formalización de la ARE. En esta zona se evidencian avances en términos de consolidar una gobernanza comunitaria, pues es realizada por habitantes del municipio organizados en la asociación ARTEMINEROS, liderada por mujeres, quienes vienen implementando prácticas responsables para evitar afectación al agua, los suelos y las personas, a través del uso de técnicas gravimétricas(mesas concentradoras) y otras en las que no se usa el Mercurio ni otras sustancias químicas o peligrosas. </w:t>
            </w:r>
          </w:p>
          <w:p w:rsidRPr="00AE4E38" w:rsidR="2843E50B" w:rsidP="00741777" w:rsidRDefault="2E2D59C2" w14:paraId="6C8A1165" w14:textId="5C204D56">
            <w:pPr>
              <w:jc w:val="both"/>
              <w:rPr>
                <w:rFonts w:ascii="Verdana" w:hAnsi="Verdana" w:eastAsia="Arial" w:cs="Arial"/>
                <w:sz w:val="18"/>
                <w:szCs w:val="18"/>
              </w:rPr>
            </w:pPr>
            <w:r w:rsidRPr="00AE4E38">
              <w:rPr>
                <w:rFonts w:ascii="Verdana" w:hAnsi="Verdana" w:eastAsia="Arial" w:cs="Arial"/>
                <w:sz w:val="18"/>
                <w:szCs w:val="18"/>
              </w:rPr>
              <w:t xml:space="preserve">El proceso de formalización del ARE se realiza por fuera del área de páramo establecido en la Resolución 2090 de 2014 y se manifiesta el compromiso de que el área donde se moverá el trazado, y que corresponde a la franja de transición bosque-páramo, será dedicada a la conservación sin desarrollo de actividades de minería ni otras prohibidas en ecosistema de páramo, lo cual se vincula como un parámetro de protección hídrica en el ineludible 4. Para materializar el compromiso de conservación del área ajustada, la comunidad señala que los trabajos de minería no se realizarán por fuera del polígono actualmente declarado como ARE. Además, señala que el polígono del ARE no será modificado hacia el páramo, y que acompañará las actividades de seguimiento, control y monitoreo del recurso hídrico, junto al municipio y la CDMB; además indica que generará las condiciones de gobernanza local del territorio a través de la vigilancia y control social para impedir el desarrollo de actividades mineras, y otras prohibidas, dentro del área de páramo delimitado y la franja de transición bosque-páramo donde se modifica el trazado. </w:t>
            </w:r>
          </w:p>
          <w:p w:rsidRPr="00AE4E38" w:rsidR="2843E50B" w:rsidP="00741777" w:rsidRDefault="2E2D59C2" w14:paraId="7DD17624" w14:textId="1C3582D4">
            <w:pPr>
              <w:pStyle w:val="Prrafodelista"/>
              <w:numPr>
                <w:ilvl w:val="0"/>
                <w:numId w:val="7"/>
              </w:numPr>
              <w:jc w:val="both"/>
              <w:rPr>
                <w:rFonts w:ascii="Verdana" w:hAnsi="Verdana" w:eastAsia="Arial" w:cs="Arial"/>
                <w:sz w:val="18"/>
                <w:szCs w:val="18"/>
              </w:rPr>
            </w:pPr>
            <w:r w:rsidRPr="00AE4E38">
              <w:rPr>
                <w:rFonts w:ascii="Verdana" w:hAnsi="Verdana" w:eastAsia="Arial" w:cs="Arial"/>
                <w:sz w:val="18"/>
                <w:szCs w:val="18"/>
              </w:rPr>
              <w:t xml:space="preserve">El ajuste al trazado inicialmente establecido en la Resolución 2090 de 2014 no genera un escenario de desprotección del páramo por </w:t>
            </w:r>
            <w:r w:rsidRPr="00AE4E38">
              <w:rPr>
                <w:rFonts w:ascii="Verdana" w:hAnsi="Verdana" w:eastAsia="Arial" w:cs="Arial"/>
                <w:sz w:val="18"/>
                <w:szCs w:val="18"/>
              </w:rPr>
              <w:lastRenderedPageBreak/>
              <w:t xml:space="preserve">cuanto:La conservación del área de franja bosque - páramo sobre la cual se modifica el trazado será un parámetro de protección hídrica en los acuerdos a los que se llegue en el Ineludible 4 de la nueva resolución de delimitación participativa del páramo. La nueva línea de delimitación de páramo será vinculada por la autoridad ambiental en la zonificación ambiental del POMCA, en desarrollo de la normativa, actualizando con ello la cartografía. </w:t>
            </w:r>
          </w:p>
          <w:p w:rsidRPr="00AE4E38" w:rsidR="2843E50B" w:rsidP="00741777" w:rsidRDefault="2E2D59C2" w14:paraId="5A8AD1CE" w14:textId="2B847BB1">
            <w:pPr>
              <w:jc w:val="both"/>
              <w:rPr>
                <w:rFonts w:ascii="Verdana" w:hAnsi="Verdana" w:eastAsia="Arial" w:cs="Arial"/>
                <w:sz w:val="18"/>
                <w:szCs w:val="18"/>
              </w:rPr>
            </w:pPr>
            <w:r w:rsidRPr="00AE4E38">
              <w:rPr>
                <w:rFonts w:ascii="Verdana" w:hAnsi="Verdana" w:eastAsia="Arial" w:cs="Arial"/>
                <w:sz w:val="18"/>
                <w:szCs w:val="18"/>
              </w:rPr>
              <w:t xml:space="preserve">La comunidad se compromete a facilitar y apoyar los procesos de monitoreo hídrico, que den cuenta de las formas responsables de desarrollo de la actividad de la pequeña minería. La organización de las familias que tradicionalmente desarrollan la minería permite condiciones de gobernanza para el cumplimiento de los acuerdos y el control social necesario para proteger integralmente el ecosistema de páramo. La Asociación ARTEMINEROS establece el acuerdo social de proteger el área de franja bosque - páramo sobre la cual se modifica el trazado. La precisión del polígono del área de páramo en el municipio de California se realizará en reunión de trabajo entre Ministerio de Ambiente y Desarrollo Sostenible, Ministerio de Minas y Energía, Agencia Nacional de Minería y la CDMB, considerando lo establecido en los acuerdos descritos. Acuerdos de gestión. En el diálogo entre comunidades y entidades firmantes, se acuerdan los siguientes compromisos de gestión que no harán parte integral de la Resolución de delimitación y tampoco condicionarán el progreso de la concertación de los otros ineludibles: Continuidad de la gestión en las tres Comisiones Permanentes (monitoreo integral, alternativa minera y diversificación) para construir colectivamente la propuesta de alternativa minera y avanzar en la ruta para el manejo de </w:t>
            </w:r>
            <w:r w:rsidRPr="00AE4E38">
              <w:rPr>
                <w:rFonts w:ascii="Verdana" w:hAnsi="Verdana" w:eastAsia="Arial" w:cs="Arial"/>
                <w:sz w:val="18"/>
                <w:szCs w:val="18"/>
              </w:rPr>
              <w:lastRenderedPageBreak/>
              <w:t xml:space="preserve">las problemáticas agropecuarias, donde se precisó en la reunión que los cuatro polígonos remanentes del título minero de Eco oro no se traslapan con área de páramo ni están afectados por la cuadrícula minera, por lo cual son parte del análisis técnico, jurídico y ambiental para el diseño colectivo de la alternativa minera que beneficie a las personas, que realizan pequeña minería tradicional, del municipio de California. Lo anterior se plantea en cumplimiento del mandato de la Corte Constitucional en Sentencia T-361 de 2017, Supra 19.3, en la que se ordena priorizar al municipio de California en los planes de reconversión o sustitución de actividades mineras, así como atender a su visión de territorialidad en su calidad de habitantes y mineros de la zona. Lo anterior, señala la Corte, para "llegar a una gestión concertada que maximice la eficacia de la gobernanza ambiental, al proteger el ecosistema y garantizar la satisfacción de necesidades básicas de los habitantes de la región" </w:t>
            </w:r>
          </w:p>
          <w:p w:rsidRPr="00AE4E38" w:rsidR="2843E50B" w:rsidP="00741777" w:rsidRDefault="2E2D59C2" w14:paraId="37F32C51" w14:textId="48F247FD">
            <w:pPr>
              <w:jc w:val="both"/>
              <w:rPr>
                <w:rFonts w:ascii="Verdana" w:hAnsi="Verdana" w:eastAsia="Arial" w:cs="Arial"/>
                <w:sz w:val="18"/>
                <w:szCs w:val="18"/>
              </w:rPr>
            </w:pPr>
            <w:r w:rsidRPr="00AE4E38">
              <w:rPr>
                <w:rFonts w:ascii="Verdana" w:hAnsi="Verdana" w:eastAsia="Arial" w:cs="Arial"/>
                <w:sz w:val="18"/>
                <w:szCs w:val="18"/>
              </w:rPr>
              <w:t xml:space="preserve">Min energía gestionará una reunión con Min defensa en el marco de las Comisiones Permanentes para diálogo con la comunidad de California sobre sus preocupaciones en el periodo de transición hasta que se diseñe e inicie la operación de la alternativa minera. </w:t>
            </w:r>
          </w:p>
          <w:p w:rsidRPr="00AE4E38" w:rsidR="2843E50B" w:rsidP="00741777" w:rsidRDefault="2E2D59C2" w14:paraId="1406B350" w14:textId="3090BA40">
            <w:pPr>
              <w:jc w:val="both"/>
              <w:rPr>
                <w:rFonts w:ascii="Verdana" w:hAnsi="Verdana" w:eastAsia="Arial" w:cs="Arial"/>
                <w:sz w:val="18"/>
                <w:szCs w:val="18"/>
              </w:rPr>
            </w:pPr>
            <w:r w:rsidRPr="00AE4E38">
              <w:rPr>
                <w:rFonts w:ascii="Verdana" w:hAnsi="Verdana" w:eastAsia="Arial" w:cs="Arial"/>
                <w:sz w:val="18"/>
                <w:szCs w:val="18"/>
              </w:rPr>
              <w:t xml:space="preserve">Minambiente realizará mesa de trabajo con la CDMB para establecer un camino jurídico que permita viabilizar la actualización de los POMCA en cuanto a la nueva línea de páramo. </w:t>
            </w:r>
          </w:p>
          <w:p w:rsidRPr="00AE4E38" w:rsidR="2843E50B" w:rsidP="00741777" w:rsidRDefault="2E2D59C2" w14:paraId="22F15834" w14:textId="2EA50299">
            <w:pPr>
              <w:jc w:val="both"/>
              <w:rPr>
                <w:rFonts w:ascii="Verdana" w:hAnsi="Verdana" w:eastAsia="Arial" w:cs="Arial"/>
                <w:sz w:val="18"/>
                <w:szCs w:val="18"/>
              </w:rPr>
            </w:pPr>
            <w:r w:rsidRPr="00AE4E38">
              <w:rPr>
                <w:rFonts w:ascii="Verdana" w:hAnsi="Verdana" w:eastAsia="Arial" w:cs="Arial"/>
                <w:sz w:val="18"/>
                <w:szCs w:val="18"/>
              </w:rPr>
              <w:t xml:space="preserve">La CDMB realizará la revisión de la zonificación de los POMCA, considerando los acuerdos a los que se llegue en el proceso de delimitación participativa del páramo. </w:t>
            </w:r>
          </w:p>
          <w:p w:rsidRPr="00AE4E38" w:rsidR="2843E50B" w:rsidP="00741777" w:rsidRDefault="2E2D59C2" w14:paraId="5024D4F6" w14:textId="473B1056">
            <w:pPr>
              <w:jc w:val="both"/>
              <w:rPr>
                <w:rFonts w:ascii="Verdana" w:hAnsi="Verdana" w:eastAsia="Arial" w:cs="Arial"/>
                <w:sz w:val="18"/>
                <w:szCs w:val="18"/>
              </w:rPr>
            </w:pPr>
            <w:r w:rsidRPr="00AE4E38">
              <w:rPr>
                <w:rFonts w:ascii="Verdana" w:hAnsi="Verdana" w:eastAsia="Arial" w:cs="Arial"/>
                <w:sz w:val="18"/>
                <w:szCs w:val="18"/>
              </w:rPr>
              <w:t xml:space="preserve">Se reitera el compromiso de la CDMB de realizar, en el marco de las Comisiones Permanentes, una presentación a la comunidad sobre la zonificación del POMCA, con la claridad de los condicionantes en términos de los diferentes usos (minero, agropecuario, etc.), precisando el manejo que se debe dar a las áreas de </w:t>
            </w:r>
            <w:r w:rsidRPr="00AE4E38">
              <w:rPr>
                <w:rFonts w:ascii="Verdana" w:hAnsi="Verdana" w:eastAsia="Arial" w:cs="Arial"/>
                <w:sz w:val="18"/>
                <w:szCs w:val="18"/>
              </w:rPr>
              <w:lastRenderedPageBreak/>
              <w:t xml:space="preserve">importancia estratégica ambiental establecidas. </w:t>
            </w:r>
          </w:p>
          <w:p w:rsidRPr="00AE4E38" w:rsidR="2843E50B" w:rsidP="00741777" w:rsidRDefault="2E2D59C2" w14:paraId="7EBA5680" w14:textId="7A52F8E4">
            <w:pPr>
              <w:jc w:val="both"/>
              <w:rPr>
                <w:rFonts w:ascii="Verdana" w:hAnsi="Verdana" w:eastAsia="Arial" w:cs="Arial"/>
                <w:sz w:val="18"/>
                <w:szCs w:val="18"/>
              </w:rPr>
            </w:pPr>
            <w:r w:rsidRPr="00AE4E38">
              <w:rPr>
                <w:rFonts w:ascii="Verdana" w:hAnsi="Verdana" w:eastAsia="Arial" w:cs="Arial"/>
                <w:sz w:val="18"/>
                <w:szCs w:val="18"/>
              </w:rPr>
              <w:t>El Servicio Geológico Colombiano - SGC hará estudios de prospección para avanzar en el análisis de potencial de minería y la comunidad se compromete a facilitarlos.</w:t>
            </w:r>
          </w:p>
        </w:tc>
        <w:tc>
          <w:tcPr>
            <w:tcW w:w="1924" w:type="dxa"/>
          </w:tcPr>
          <w:p w:rsidRPr="00AE4E38" w:rsidR="28FA948C" w:rsidP="28FA948C" w:rsidRDefault="28FA948C" w14:paraId="62E8B200" w14:textId="7AADB4DA">
            <w:pPr>
              <w:jc w:val="both"/>
              <w:rPr>
                <w:rFonts w:ascii="Verdana" w:hAnsi="Verdana" w:cs="Arial"/>
                <w:sz w:val="18"/>
                <w:szCs w:val="18"/>
              </w:rPr>
            </w:pPr>
          </w:p>
          <w:p w:rsidRPr="00AE4E38" w:rsidR="28FA948C" w:rsidP="28FA948C" w:rsidRDefault="28FA948C" w14:paraId="5EF631E2" w14:textId="286EDE7E">
            <w:pPr>
              <w:jc w:val="both"/>
              <w:rPr>
                <w:rFonts w:ascii="Verdana" w:hAnsi="Verdana" w:cs="Arial"/>
                <w:sz w:val="18"/>
                <w:szCs w:val="18"/>
              </w:rPr>
            </w:pPr>
          </w:p>
          <w:p w:rsidRPr="00AE4E38" w:rsidR="2843E50B" w:rsidP="28FA948C" w:rsidRDefault="2DA09CB5" w14:paraId="6725793D" w14:textId="2980CDB0">
            <w:pPr>
              <w:jc w:val="both"/>
              <w:rPr>
                <w:rFonts w:ascii="Verdana" w:hAnsi="Verdana"/>
                <w:sz w:val="18"/>
                <w:szCs w:val="18"/>
              </w:rPr>
            </w:pPr>
            <w:r w:rsidRPr="00AE4E38">
              <w:rPr>
                <w:rFonts w:ascii="Verdana" w:hAnsi="Verdana" w:cs="Arial"/>
                <w:sz w:val="18"/>
                <w:szCs w:val="18"/>
              </w:rPr>
              <w:t>1.295,17 hectáreas</w:t>
            </w:r>
          </w:p>
          <w:p w:rsidRPr="00AE4E38" w:rsidR="2843E50B" w:rsidP="28FA948C" w:rsidRDefault="2843E50B" w14:paraId="633D2164" w14:textId="154B8D85">
            <w:pPr>
              <w:jc w:val="both"/>
              <w:rPr>
                <w:rFonts w:ascii="Verdana" w:hAnsi="Verdana" w:cs="Arial"/>
                <w:sz w:val="18"/>
                <w:szCs w:val="18"/>
              </w:rPr>
            </w:pPr>
          </w:p>
          <w:p w:rsidRPr="00AE4E38" w:rsidR="2843E50B" w:rsidP="28FA948C" w:rsidRDefault="2DA09CB5" w14:paraId="0E3683FE" w14:textId="4234940D">
            <w:pPr>
              <w:jc w:val="both"/>
              <w:rPr>
                <w:rFonts w:ascii="Verdana" w:hAnsi="Verdana" w:cs="Arial"/>
                <w:sz w:val="18"/>
                <w:szCs w:val="18"/>
              </w:rPr>
            </w:pPr>
            <w:r w:rsidRPr="00AE4E38">
              <w:rPr>
                <w:rFonts w:ascii="Verdana" w:hAnsi="Verdana" w:cs="Arial"/>
                <w:sz w:val="18"/>
                <w:szCs w:val="18"/>
              </w:rPr>
              <w:t xml:space="preserve"> </w:t>
            </w:r>
            <w:r w:rsidRPr="00AE4E38" w:rsidR="233D8C71">
              <w:rPr>
                <w:rFonts w:ascii="Verdana" w:hAnsi="Verdana" w:cs="Arial"/>
                <w:sz w:val="18"/>
                <w:szCs w:val="18"/>
              </w:rPr>
              <w:t>Area de referencia IAvH 2019.</w:t>
            </w:r>
          </w:p>
          <w:p w:rsidRPr="00AE4E38" w:rsidR="2843E50B" w:rsidP="00741777" w:rsidRDefault="2843E50B" w14:paraId="5261FB3F" w14:textId="109D2C79">
            <w:pPr>
              <w:jc w:val="both"/>
              <w:rPr>
                <w:rFonts w:ascii="Verdana" w:hAnsi="Verdana" w:cs="Arial"/>
                <w:sz w:val="18"/>
                <w:szCs w:val="18"/>
              </w:rPr>
            </w:pPr>
          </w:p>
        </w:tc>
      </w:tr>
      <w:tr w:rsidR="009D2636" w:rsidTr="28FA948C" w14:paraId="54088A6F" w14:textId="77777777">
        <w:trPr>
          <w:trHeight w:val="300"/>
        </w:trPr>
        <w:tc>
          <w:tcPr>
            <w:tcW w:w="1804" w:type="dxa"/>
            <w:vAlign w:val="center"/>
          </w:tcPr>
          <w:p w:rsidRPr="00AE4E38" w:rsidR="009D2636" w:rsidP="00741777" w:rsidRDefault="009D2636" w14:paraId="262DA823" w14:textId="493821C2">
            <w:pPr>
              <w:jc w:val="center"/>
              <w:rPr>
                <w:rFonts w:ascii="Verdana" w:hAnsi="Verdana" w:cs="Arial"/>
                <w:sz w:val="18"/>
                <w:szCs w:val="18"/>
              </w:rPr>
            </w:pPr>
            <w:r w:rsidRPr="00AE4E38">
              <w:rPr>
                <w:rFonts w:ascii="Verdana" w:hAnsi="Verdana" w:cs="Arial"/>
                <w:sz w:val="18"/>
                <w:szCs w:val="18"/>
              </w:rPr>
              <w:lastRenderedPageBreak/>
              <w:t xml:space="preserve">Figura </w:t>
            </w:r>
          </w:p>
        </w:tc>
        <w:tc>
          <w:tcPr>
            <w:tcW w:w="7106" w:type="dxa"/>
            <w:gridSpan w:val="3"/>
          </w:tcPr>
          <w:p w:rsidRPr="00AE4E38" w:rsidR="009D2636" w:rsidP="00741777" w:rsidRDefault="009D2636" w14:paraId="4012AC9C" w14:textId="77777777">
            <w:pPr>
              <w:jc w:val="both"/>
              <w:rPr>
                <w:rFonts w:ascii="Verdana" w:hAnsi="Verdana" w:cs="Arial"/>
                <w:sz w:val="18"/>
                <w:szCs w:val="18"/>
              </w:rPr>
            </w:pPr>
          </w:p>
          <w:p w:rsidRPr="00AE4E38" w:rsidR="009D2636" w:rsidP="009D2636" w:rsidRDefault="00AE4E38" w14:paraId="407F944F" w14:textId="07319E57">
            <w:pPr>
              <w:jc w:val="center"/>
              <w:rPr>
                <w:rFonts w:ascii="Verdana" w:hAnsi="Verdana" w:cs="Arial"/>
                <w:sz w:val="18"/>
                <w:szCs w:val="18"/>
              </w:rPr>
            </w:pPr>
            <w:r>
              <w:rPr>
                <w:rFonts w:ascii="Verdana" w:hAnsi="Verdana" w:cs="Arial"/>
                <w:noProof/>
                <w:sz w:val="18"/>
                <w:szCs w:val="18"/>
              </w:rPr>
              <w:drawing>
                <wp:inline distT="0" distB="0" distL="0" distR="0" wp14:anchorId="1594166C" wp14:editId="772EA5A8">
                  <wp:extent cx="4828086" cy="34137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32806" cy="3417097"/>
                          </a:xfrm>
                          <a:prstGeom prst="rect">
                            <a:avLst/>
                          </a:prstGeom>
                        </pic:spPr>
                      </pic:pic>
                    </a:graphicData>
                  </a:graphic>
                </wp:inline>
              </w:drawing>
            </w:r>
          </w:p>
          <w:p w:rsidRPr="00AE4E38" w:rsidR="009D2636" w:rsidP="00741777" w:rsidRDefault="009D2636" w14:paraId="1FE7BDE7" w14:textId="77777777">
            <w:pPr>
              <w:jc w:val="both"/>
              <w:rPr>
                <w:rFonts w:ascii="Verdana" w:hAnsi="Verdana" w:cs="Arial"/>
                <w:sz w:val="18"/>
                <w:szCs w:val="18"/>
              </w:rPr>
            </w:pPr>
          </w:p>
        </w:tc>
      </w:tr>
    </w:tbl>
    <w:p w:rsidR="00676FD3" w:rsidP="00741777" w:rsidRDefault="00676FD3" w14:paraId="3C8D1B80" w14:textId="74FAC1B3">
      <w:pPr>
        <w:spacing w:after="0" w:line="240" w:lineRule="auto"/>
        <w:jc w:val="both"/>
        <w:rPr>
          <w:rFonts w:ascii="Arial" w:hAnsi="Arial" w:cs="Arial"/>
          <w:sz w:val="20"/>
          <w:szCs w:val="20"/>
        </w:rPr>
      </w:pPr>
    </w:p>
    <w:p w:rsidR="2CBE1732" w:rsidP="00741777" w:rsidRDefault="2CBE1732" w14:paraId="703A5116" w14:textId="29434381">
      <w:pPr>
        <w:spacing w:after="0" w:line="240" w:lineRule="auto"/>
        <w:jc w:val="both"/>
        <w:rPr>
          <w:rFonts w:ascii="Arial" w:hAnsi="Arial" w:cs="Arial"/>
          <w:sz w:val="20"/>
          <w:szCs w:val="20"/>
        </w:rPr>
      </w:pPr>
    </w:p>
    <w:p w:rsidRPr="00AE4E38" w:rsidR="06D64EB8" w:rsidP="00741777" w:rsidRDefault="06D64EB8" w14:paraId="381EED1B" w14:textId="7AE734CF">
      <w:pPr>
        <w:spacing w:after="0" w:line="240" w:lineRule="auto"/>
        <w:jc w:val="both"/>
        <w:rPr>
          <w:rFonts w:ascii="Verdana" w:hAnsi="Verdana"/>
          <w:b w:val="1"/>
          <w:bCs w:val="1"/>
          <w:sz w:val="24"/>
          <w:szCs w:val="24"/>
        </w:rPr>
      </w:pPr>
      <w:r w:rsidRPr="1A86FBCC" w:rsidR="5A163D2D">
        <w:rPr>
          <w:rFonts w:ascii="Verdana" w:hAnsi="Verdana" w:cs="Arial"/>
          <w:b w:val="1"/>
          <w:bCs w:val="1"/>
        </w:rPr>
        <w:t>1</w:t>
      </w:r>
      <w:r w:rsidRPr="1A86FBCC" w:rsidR="06D64EB8">
        <w:rPr>
          <w:rFonts w:ascii="Verdana" w:hAnsi="Verdana" w:cs="Arial"/>
          <w:b w:val="1"/>
          <w:bCs w:val="1"/>
        </w:rPr>
        <w:t>.4.</w:t>
      </w:r>
      <w:r w:rsidRPr="1A86FBCC" w:rsidR="00AE4E38">
        <w:rPr>
          <w:rFonts w:ascii="Verdana" w:hAnsi="Verdana" w:cs="Arial"/>
          <w:b w:val="1"/>
          <w:bCs w:val="1"/>
        </w:rPr>
        <w:t>2</w:t>
      </w:r>
      <w:r w:rsidRPr="1A86FBCC" w:rsidR="06D64EB8">
        <w:rPr>
          <w:rFonts w:ascii="Verdana" w:hAnsi="Verdana" w:cs="Arial"/>
          <w:b w:val="1"/>
          <w:bCs w:val="1"/>
        </w:rPr>
        <w:t>.5. Guaca</w:t>
      </w:r>
    </w:p>
    <w:tbl>
      <w:tblPr>
        <w:tblStyle w:val="Tablaconcuadrcula"/>
        <w:tblW w:w="8910" w:type="dxa"/>
        <w:tblLook w:val="04A0" w:firstRow="1" w:lastRow="0" w:firstColumn="1" w:lastColumn="0" w:noHBand="0" w:noVBand="1"/>
      </w:tblPr>
      <w:tblGrid>
        <w:gridCol w:w="1159"/>
        <w:gridCol w:w="2206"/>
        <w:gridCol w:w="3370"/>
        <w:gridCol w:w="2175"/>
      </w:tblGrid>
      <w:tr w:rsidR="2843E50B" w:rsidTr="00AE4E38" w14:paraId="6855B783" w14:textId="77777777">
        <w:trPr>
          <w:trHeight w:val="300"/>
        </w:trPr>
        <w:tc>
          <w:tcPr>
            <w:tcW w:w="1159" w:type="dxa"/>
            <w:shd w:val="clear" w:color="auto" w:fill="92D050"/>
          </w:tcPr>
          <w:p w:rsidR="2843E50B" w:rsidP="00741777" w:rsidRDefault="2E2D59C2" w14:paraId="1A379764" w14:textId="78923EE2">
            <w:pPr>
              <w:jc w:val="both"/>
              <w:rPr>
                <w:rFonts w:ascii="Arial" w:hAnsi="Arial" w:cs="Arial"/>
                <w:sz w:val="20"/>
                <w:szCs w:val="20"/>
              </w:rPr>
            </w:pPr>
            <w:r w:rsidRPr="2CBE1732">
              <w:rPr>
                <w:rFonts w:ascii="Arial" w:hAnsi="Arial" w:cs="Arial"/>
                <w:b/>
                <w:bCs/>
                <w:sz w:val="20"/>
                <w:szCs w:val="20"/>
              </w:rPr>
              <w:t>Municipio</w:t>
            </w:r>
            <w:r w:rsidRPr="2CBE1732">
              <w:rPr>
                <w:rFonts w:ascii="Arial" w:hAnsi="Arial" w:cs="Arial"/>
                <w:sz w:val="20"/>
                <w:szCs w:val="20"/>
              </w:rPr>
              <w:t xml:space="preserve"> </w:t>
            </w:r>
          </w:p>
        </w:tc>
        <w:tc>
          <w:tcPr>
            <w:tcW w:w="2206" w:type="dxa"/>
            <w:shd w:val="clear" w:color="auto" w:fill="92D050"/>
          </w:tcPr>
          <w:p w:rsidR="2843E50B" w:rsidP="00741777" w:rsidRDefault="233D8C71" w14:paraId="717297C5" w14:textId="78D82E16">
            <w:pPr>
              <w:jc w:val="both"/>
              <w:rPr>
                <w:rFonts w:ascii="Arial" w:hAnsi="Arial" w:cs="Arial"/>
                <w:sz w:val="20"/>
                <w:szCs w:val="20"/>
              </w:rPr>
            </w:pPr>
            <w:r w:rsidRPr="28FA948C">
              <w:rPr>
                <w:rFonts w:ascii="Arial" w:hAnsi="Arial" w:cs="Arial"/>
                <w:b/>
                <w:bCs/>
                <w:sz w:val="20"/>
                <w:szCs w:val="20"/>
              </w:rPr>
              <w:t>Fecha:</w:t>
            </w:r>
            <w:r w:rsidRPr="28FA948C">
              <w:rPr>
                <w:rFonts w:ascii="Arial" w:hAnsi="Arial" w:cs="Arial"/>
                <w:sz w:val="20"/>
                <w:szCs w:val="20"/>
              </w:rPr>
              <w:t xml:space="preserve"> </w:t>
            </w:r>
            <w:r w:rsidRPr="28FA948C" w:rsidR="51BED1CA">
              <w:rPr>
                <w:rFonts w:ascii="Arial" w:hAnsi="Arial" w:cs="Arial"/>
                <w:sz w:val="20"/>
                <w:szCs w:val="20"/>
              </w:rPr>
              <w:t>Mayo 2023</w:t>
            </w:r>
          </w:p>
          <w:p w:rsidR="2843E50B" w:rsidP="00741777" w:rsidRDefault="2843E50B" w14:paraId="1614C47F" w14:textId="511B5887">
            <w:pPr>
              <w:jc w:val="both"/>
              <w:rPr>
                <w:rFonts w:ascii="Arial" w:hAnsi="Arial" w:cs="Arial"/>
                <w:sz w:val="20"/>
                <w:szCs w:val="20"/>
              </w:rPr>
            </w:pPr>
          </w:p>
        </w:tc>
        <w:tc>
          <w:tcPr>
            <w:tcW w:w="3370" w:type="dxa"/>
            <w:shd w:val="clear" w:color="auto" w:fill="92D050"/>
          </w:tcPr>
          <w:p w:rsidR="7124BF05" w:rsidP="00741777" w:rsidRDefault="2504CC2C" w14:paraId="3536CF70" w14:textId="12F1D41B">
            <w:pPr>
              <w:jc w:val="both"/>
              <w:rPr>
                <w:rFonts w:ascii="Arial" w:hAnsi="Arial" w:cs="Arial"/>
                <w:b/>
                <w:bCs/>
                <w:sz w:val="20"/>
                <w:szCs w:val="20"/>
              </w:rPr>
            </w:pPr>
            <w:r w:rsidRPr="2CBE1732">
              <w:rPr>
                <w:rFonts w:ascii="Arial" w:hAnsi="Arial" w:cs="Arial"/>
                <w:b/>
                <w:bCs/>
                <w:sz w:val="20"/>
                <w:szCs w:val="20"/>
              </w:rPr>
              <w:t>Tipo de actividad:</w:t>
            </w:r>
            <w:r w:rsidRPr="2CBE1732" w:rsidR="129C65FA">
              <w:rPr>
                <w:rFonts w:ascii="Arial" w:hAnsi="Arial" w:cs="Arial"/>
                <w:b/>
                <w:bCs/>
                <w:sz w:val="20"/>
                <w:szCs w:val="20"/>
              </w:rPr>
              <w:t xml:space="preserve"> Agropecuaria</w:t>
            </w:r>
          </w:p>
        </w:tc>
        <w:tc>
          <w:tcPr>
            <w:tcW w:w="2175" w:type="dxa"/>
            <w:shd w:val="clear" w:color="auto" w:fill="92D050"/>
          </w:tcPr>
          <w:p w:rsidR="2843E50B" w:rsidP="00741777" w:rsidRDefault="2843E50B" w14:paraId="7C0CDB1F" w14:textId="0F445F65">
            <w:pPr>
              <w:jc w:val="both"/>
              <w:rPr>
                <w:rFonts w:ascii="Arial" w:hAnsi="Arial" w:cs="Arial"/>
                <w:b/>
                <w:bCs/>
                <w:sz w:val="20"/>
                <w:szCs w:val="20"/>
              </w:rPr>
            </w:pPr>
          </w:p>
        </w:tc>
      </w:tr>
      <w:tr w:rsidR="2843E50B" w:rsidTr="00AE4E38" w14:paraId="7792CC86" w14:textId="77777777">
        <w:trPr>
          <w:trHeight w:val="300"/>
        </w:trPr>
        <w:tc>
          <w:tcPr>
            <w:tcW w:w="1159" w:type="dxa"/>
            <w:shd w:val="clear" w:color="auto" w:fill="92D050"/>
          </w:tcPr>
          <w:p w:rsidR="644DE03C" w:rsidP="00741777" w:rsidRDefault="6E89F876" w14:paraId="35995E15" w14:textId="129880BF">
            <w:pPr>
              <w:jc w:val="both"/>
              <w:rPr>
                <w:rFonts w:ascii="Arial" w:hAnsi="Arial" w:cs="Arial"/>
                <w:b/>
                <w:bCs/>
                <w:sz w:val="20"/>
                <w:szCs w:val="20"/>
              </w:rPr>
            </w:pPr>
            <w:r w:rsidRPr="2CBE1732">
              <w:rPr>
                <w:rFonts w:ascii="Arial" w:hAnsi="Arial" w:cs="Arial"/>
                <w:b/>
                <w:bCs/>
                <w:sz w:val="20"/>
                <w:szCs w:val="20"/>
              </w:rPr>
              <w:t xml:space="preserve">Guaca </w:t>
            </w:r>
          </w:p>
        </w:tc>
        <w:tc>
          <w:tcPr>
            <w:tcW w:w="2206" w:type="dxa"/>
            <w:shd w:val="clear" w:color="auto" w:fill="92D050"/>
          </w:tcPr>
          <w:p w:rsidR="2843E50B" w:rsidP="00741777" w:rsidRDefault="2E2D59C2" w14:paraId="154F9C52" w14:textId="00ABFDB8">
            <w:pPr>
              <w:jc w:val="both"/>
              <w:rPr>
                <w:rFonts w:ascii="Arial" w:hAnsi="Arial" w:cs="Arial"/>
                <w:b/>
                <w:bCs/>
                <w:sz w:val="20"/>
                <w:szCs w:val="20"/>
              </w:rPr>
            </w:pPr>
            <w:r w:rsidRPr="2CBE1732">
              <w:rPr>
                <w:rFonts w:ascii="Arial" w:hAnsi="Arial" w:cs="Arial"/>
                <w:b/>
                <w:bCs/>
                <w:sz w:val="20"/>
                <w:szCs w:val="20"/>
              </w:rPr>
              <w:t xml:space="preserve">Propuesta </w:t>
            </w:r>
          </w:p>
        </w:tc>
        <w:tc>
          <w:tcPr>
            <w:tcW w:w="3370" w:type="dxa"/>
            <w:shd w:val="clear" w:color="auto" w:fill="92D050"/>
          </w:tcPr>
          <w:p w:rsidR="2843E50B" w:rsidP="00741777" w:rsidRDefault="2E2D59C2" w14:paraId="294D4AAC" w14:textId="52D432DA">
            <w:pPr>
              <w:jc w:val="both"/>
              <w:rPr>
                <w:rFonts w:ascii="Arial" w:hAnsi="Arial" w:cs="Arial"/>
                <w:b/>
                <w:bCs/>
                <w:sz w:val="20"/>
                <w:szCs w:val="20"/>
              </w:rPr>
            </w:pPr>
            <w:r w:rsidRPr="2CBE1732">
              <w:rPr>
                <w:rFonts w:ascii="Arial" w:hAnsi="Arial" w:cs="Arial"/>
                <w:b/>
                <w:bCs/>
                <w:sz w:val="20"/>
                <w:szCs w:val="20"/>
              </w:rPr>
              <w:t xml:space="preserve">Concertado </w:t>
            </w:r>
          </w:p>
        </w:tc>
        <w:tc>
          <w:tcPr>
            <w:tcW w:w="2175" w:type="dxa"/>
            <w:shd w:val="clear" w:color="auto" w:fill="92D050"/>
          </w:tcPr>
          <w:p w:rsidR="2843E50B" w:rsidP="00741777" w:rsidRDefault="2E2D59C2" w14:paraId="32BCBD98" w14:textId="05B6CF89">
            <w:pPr>
              <w:jc w:val="both"/>
              <w:rPr>
                <w:rFonts w:ascii="Arial" w:hAnsi="Arial" w:cs="Arial"/>
                <w:b/>
                <w:bCs/>
                <w:sz w:val="20"/>
                <w:szCs w:val="20"/>
              </w:rPr>
            </w:pPr>
            <w:r w:rsidRPr="2CBE1732">
              <w:rPr>
                <w:rFonts w:ascii="Arial" w:hAnsi="Arial" w:cs="Arial"/>
                <w:b/>
                <w:bCs/>
                <w:sz w:val="20"/>
                <w:szCs w:val="20"/>
              </w:rPr>
              <w:t xml:space="preserve">Adoptado </w:t>
            </w:r>
          </w:p>
        </w:tc>
      </w:tr>
      <w:tr w:rsidR="2843E50B" w:rsidTr="00AE4E38" w14:paraId="0341DC7B" w14:textId="77777777">
        <w:trPr>
          <w:trHeight w:val="1307"/>
        </w:trPr>
        <w:tc>
          <w:tcPr>
            <w:tcW w:w="1159" w:type="dxa"/>
          </w:tcPr>
          <w:p w:rsidR="2843E50B" w:rsidP="00741777" w:rsidRDefault="2843E50B" w14:paraId="3136CD84" w14:textId="77777777">
            <w:pPr>
              <w:jc w:val="both"/>
              <w:rPr>
                <w:rFonts w:ascii="Arial" w:hAnsi="Arial" w:cs="Arial"/>
                <w:sz w:val="20"/>
                <w:szCs w:val="20"/>
              </w:rPr>
            </w:pPr>
          </w:p>
        </w:tc>
        <w:tc>
          <w:tcPr>
            <w:tcW w:w="2206" w:type="dxa"/>
          </w:tcPr>
          <w:p w:rsidR="2843E50B" w:rsidP="00741777" w:rsidRDefault="2E2D59C2" w14:paraId="37178FCD" w14:textId="1AE10649">
            <w:pPr>
              <w:jc w:val="both"/>
              <w:rPr>
                <w:rFonts w:ascii="Arial" w:hAnsi="Arial" w:cs="Arial"/>
                <w:sz w:val="20"/>
                <w:szCs w:val="20"/>
              </w:rPr>
            </w:pPr>
            <w:r w:rsidRPr="2CBE1732">
              <w:rPr>
                <w:rFonts w:ascii="Arial" w:hAnsi="Arial" w:cs="Arial"/>
                <w:sz w:val="20"/>
                <w:szCs w:val="20"/>
              </w:rPr>
              <w:t>Area de referencia IAvH 2019. - Res2029-2014</w:t>
            </w:r>
          </w:p>
          <w:p w:rsidR="2843E50B" w:rsidP="00741777" w:rsidRDefault="2843E50B" w14:paraId="008AD923" w14:textId="1FBE9EBE">
            <w:pPr>
              <w:jc w:val="both"/>
              <w:rPr>
                <w:rFonts w:ascii="Arial" w:hAnsi="Arial" w:cs="Arial"/>
                <w:sz w:val="20"/>
                <w:szCs w:val="20"/>
              </w:rPr>
            </w:pPr>
          </w:p>
        </w:tc>
        <w:tc>
          <w:tcPr>
            <w:tcW w:w="3370" w:type="dxa"/>
          </w:tcPr>
          <w:p w:rsidR="2843E50B" w:rsidP="00741777" w:rsidRDefault="47259C5F" w14:paraId="20AB732F" w14:textId="16A25D54">
            <w:pPr>
              <w:jc w:val="both"/>
              <w:rPr>
                <w:rFonts w:ascii="Arial" w:hAnsi="Arial" w:cs="Arial"/>
                <w:sz w:val="20"/>
                <w:szCs w:val="20"/>
              </w:rPr>
            </w:pPr>
            <w:r w:rsidRPr="2CBE1732">
              <w:rPr>
                <w:rFonts w:ascii="Arial" w:hAnsi="Arial" w:cs="Arial"/>
                <w:sz w:val="20"/>
                <w:szCs w:val="20"/>
              </w:rPr>
              <w:t>No se llegó a un acuerdo, el Ministerio</w:t>
            </w:r>
          </w:p>
        </w:tc>
        <w:tc>
          <w:tcPr>
            <w:tcW w:w="2175" w:type="dxa"/>
          </w:tcPr>
          <w:p w:rsidR="1B3D4DC7" w:rsidP="28FA948C" w:rsidRDefault="1B3D4DC7" w14:paraId="10AB085B" w14:textId="6470FE55">
            <w:pPr>
              <w:jc w:val="both"/>
              <w:rPr>
                <w:rFonts w:ascii="Arial" w:hAnsi="Arial" w:cs="Arial"/>
                <w:sz w:val="20"/>
                <w:szCs w:val="20"/>
              </w:rPr>
            </w:pPr>
            <w:r w:rsidRPr="28FA948C">
              <w:rPr>
                <w:rFonts w:ascii="Arial" w:hAnsi="Arial" w:cs="Arial"/>
                <w:sz w:val="20"/>
                <w:szCs w:val="20"/>
              </w:rPr>
              <w:t>11,95 hectáreas</w:t>
            </w:r>
          </w:p>
          <w:p w:rsidR="28FA948C" w:rsidP="28FA948C" w:rsidRDefault="28FA948C" w14:paraId="53C22F45" w14:textId="10E5AF76">
            <w:pPr>
              <w:jc w:val="both"/>
              <w:rPr>
                <w:rFonts w:ascii="Arial" w:hAnsi="Arial" w:cs="Arial"/>
                <w:sz w:val="20"/>
                <w:szCs w:val="20"/>
              </w:rPr>
            </w:pPr>
          </w:p>
          <w:p w:rsidR="2843E50B" w:rsidP="00741777" w:rsidRDefault="2E2D59C2" w14:paraId="1113D66F" w14:textId="1F109F6D">
            <w:pPr>
              <w:jc w:val="both"/>
              <w:rPr>
                <w:rFonts w:ascii="Arial" w:hAnsi="Arial" w:cs="Arial"/>
                <w:sz w:val="20"/>
                <w:szCs w:val="20"/>
              </w:rPr>
            </w:pPr>
            <w:r w:rsidRPr="2CBE1732">
              <w:rPr>
                <w:rFonts w:ascii="Arial" w:hAnsi="Arial" w:cs="Arial"/>
                <w:sz w:val="20"/>
                <w:szCs w:val="20"/>
              </w:rPr>
              <w:t>Area de referencia IAvH 2019.</w:t>
            </w:r>
          </w:p>
          <w:p w:rsidR="2843E50B" w:rsidP="00741777" w:rsidRDefault="2843E50B" w14:paraId="46522674" w14:textId="109D2C79">
            <w:pPr>
              <w:jc w:val="both"/>
              <w:rPr>
                <w:rFonts w:ascii="Arial" w:hAnsi="Arial" w:cs="Arial"/>
                <w:sz w:val="20"/>
                <w:szCs w:val="20"/>
              </w:rPr>
            </w:pPr>
          </w:p>
        </w:tc>
      </w:tr>
      <w:tr w:rsidR="000C42D8" w:rsidTr="00AE4E38" w14:paraId="0DFC627E" w14:textId="77777777">
        <w:trPr>
          <w:trHeight w:val="300"/>
        </w:trPr>
        <w:tc>
          <w:tcPr>
            <w:tcW w:w="1159" w:type="dxa"/>
            <w:vAlign w:val="center"/>
          </w:tcPr>
          <w:p w:rsidR="000C42D8" w:rsidP="00741777" w:rsidRDefault="000C42D8" w14:paraId="68AF93C1" w14:textId="493821C2">
            <w:pPr>
              <w:jc w:val="center"/>
              <w:rPr>
                <w:rFonts w:ascii="Arial" w:hAnsi="Arial" w:cs="Arial"/>
                <w:sz w:val="20"/>
                <w:szCs w:val="20"/>
              </w:rPr>
            </w:pPr>
            <w:r w:rsidRPr="2CBE1732">
              <w:rPr>
                <w:rFonts w:ascii="Arial" w:hAnsi="Arial" w:cs="Arial"/>
                <w:sz w:val="20"/>
                <w:szCs w:val="20"/>
              </w:rPr>
              <w:lastRenderedPageBreak/>
              <w:t xml:space="preserve">Figura </w:t>
            </w:r>
          </w:p>
        </w:tc>
        <w:tc>
          <w:tcPr>
            <w:tcW w:w="7751" w:type="dxa"/>
            <w:gridSpan w:val="3"/>
          </w:tcPr>
          <w:p w:rsidR="000C42D8" w:rsidP="00741777" w:rsidRDefault="00AE4E38" w14:paraId="6A70EEBC" w14:textId="41B0CE82">
            <w:pPr>
              <w:jc w:val="both"/>
              <w:rPr>
                <w:rFonts w:ascii="Arial" w:hAnsi="Arial" w:cs="Arial"/>
                <w:sz w:val="20"/>
                <w:szCs w:val="20"/>
              </w:rPr>
            </w:pPr>
            <w:r>
              <w:rPr>
                <w:rFonts w:ascii="Arial" w:hAnsi="Arial" w:cs="Arial"/>
                <w:noProof/>
                <w:sz w:val="20"/>
                <w:szCs w:val="20"/>
              </w:rPr>
              <w:drawing>
                <wp:inline distT="0" distB="0" distL="0" distR="0" wp14:anchorId="36EF15B6" wp14:editId="5F899D40">
                  <wp:extent cx="4784978" cy="3383280"/>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88665" cy="3385887"/>
                          </a:xfrm>
                          <a:prstGeom prst="rect">
                            <a:avLst/>
                          </a:prstGeom>
                        </pic:spPr>
                      </pic:pic>
                    </a:graphicData>
                  </a:graphic>
                </wp:inline>
              </w:drawing>
            </w:r>
          </w:p>
          <w:p w:rsidR="000C42D8" w:rsidP="000C42D8" w:rsidRDefault="000C42D8" w14:paraId="14E7B4C2" w14:textId="3D628434">
            <w:pPr>
              <w:jc w:val="center"/>
              <w:rPr>
                <w:rFonts w:ascii="Arial" w:hAnsi="Arial" w:cs="Arial"/>
                <w:sz w:val="20"/>
                <w:szCs w:val="20"/>
              </w:rPr>
            </w:pPr>
          </w:p>
          <w:p w:rsidR="000C42D8" w:rsidP="00741777" w:rsidRDefault="000C42D8" w14:paraId="76297C3E" w14:textId="77777777">
            <w:pPr>
              <w:jc w:val="both"/>
              <w:rPr>
                <w:rFonts w:ascii="Arial" w:hAnsi="Arial" w:cs="Arial"/>
                <w:sz w:val="20"/>
                <w:szCs w:val="20"/>
              </w:rPr>
            </w:pPr>
          </w:p>
          <w:p w:rsidR="000C42D8" w:rsidP="00741777" w:rsidRDefault="000C42D8" w14:paraId="174B892F" w14:textId="77777777">
            <w:pPr>
              <w:jc w:val="both"/>
              <w:rPr>
                <w:rFonts w:ascii="Arial" w:hAnsi="Arial" w:cs="Arial"/>
                <w:sz w:val="20"/>
                <w:szCs w:val="20"/>
              </w:rPr>
            </w:pPr>
          </w:p>
        </w:tc>
      </w:tr>
    </w:tbl>
    <w:p w:rsidR="2843E50B" w:rsidP="00741777" w:rsidRDefault="2843E50B" w14:paraId="0783E328" w14:textId="18733C6F">
      <w:pPr>
        <w:spacing w:after="0" w:line="240" w:lineRule="auto"/>
        <w:jc w:val="both"/>
        <w:rPr>
          <w:rFonts w:ascii="Arial" w:hAnsi="Arial" w:cs="Arial"/>
          <w:sz w:val="20"/>
          <w:szCs w:val="20"/>
        </w:rPr>
      </w:pPr>
    </w:p>
    <w:p w:rsidR="2843E50B" w:rsidP="00741777" w:rsidRDefault="2843E50B" w14:paraId="6A105EBA" w14:textId="7123DE6E">
      <w:pPr>
        <w:spacing w:after="0" w:line="240" w:lineRule="auto"/>
        <w:jc w:val="both"/>
        <w:rPr>
          <w:rFonts w:ascii="Arial" w:hAnsi="Arial" w:cs="Arial"/>
          <w:sz w:val="20"/>
          <w:szCs w:val="20"/>
        </w:rPr>
      </w:pPr>
    </w:p>
    <w:p w:rsidRPr="00AE4E38" w:rsidR="2843E50B" w:rsidP="00741777" w:rsidRDefault="601E3CD1" w14:paraId="148F2B1F" w14:textId="66B325A5">
      <w:pPr>
        <w:spacing w:after="0" w:line="240" w:lineRule="auto"/>
        <w:jc w:val="both"/>
        <w:rPr>
          <w:rFonts w:ascii="Verdana" w:hAnsi="Verdana"/>
          <w:b w:val="1"/>
          <w:bCs w:val="1"/>
          <w:sz w:val="24"/>
          <w:szCs w:val="24"/>
        </w:rPr>
      </w:pPr>
      <w:r w:rsidRPr="1A86FBCC" w:rsidR="6A78A01F">
        <w:rPr>
          <w:rFonts w:ascii="Verdana" w:hAnsi="Verdana" w:cs="Arial"/>
          <w:b w:val="1"/>
          <w:bCs w:val="1"/>
        </w:rPr>
        <w:t>1</w:t>
      </w:r>
      <w:r w:rsidRPr="1A86FBCC" w:rsidR="601E3CD1">
        <w:rPr>
          <w:rFonts w:ascii="Verdana" w:hAnsi="Verdana" w:cs="Arial"/>
          <w:b w:val="1"/>
          <w:bCs w:val="1"/>
        </w:rPr>
        <w:t>.4.</w:t>
      </w:r>
      <w:r w:rsidRPr="1A86FBCC" w:rsidR="00AE4E38">
        <w:rPr>
          <w:rFonts w:ascii="Verdana" w:hAnsi="Verdana" w:cs="Arial"/>
          <w:b w:val="1"/>
          <w:bCs w:val="1"/>
        </w:rPr>
        <w:t>2</w:t>
      </w:r>
      <w:r w:rsidRPr="1A86FBCC" w:rsidR="601E3CD1">
        <w:rPr>
          <w:rFonts w:ascii="Verdana" w:hAnsi="Verdana" w:cs="Arial"/>
          <w:b w:val="1"/>
          <w:bCs w:val="1"/>
        </w:rPr>
        <w:t>.6. Santa Barbara</w:t>
      </w:r>
    </w:p>
    <w:tbl>
      <w:tblPr>
        <w:tblStyle w:val="Tablaconcuadrcula"/>
        <w:tblW w:w="8910" w:type="dxa"/>
        <w:tblLook w:val="04A0" w:firstRow="1" w:lastRow="0" w:firstColumn="1" w:lastColumn="0" w:noHBand="0" w:noVBand="1"/>
      </w:tblPr>
      <w:tblGrid>
        <w:gridCol w:w="1344"/>
        <w:gridCol w:w="2159"/>
        <w:gridCol w:w="3290"/>
        <w:gridCol w:w="2117"/>
      </w:tblGrid>
      <w:tr w:rsidRPr="00AE4E38" w:rsidR="00AE4E38" w:rsidTr="28FA948C" w14:paraId="217C9D2D" w14:textId="77777777">
        <w:trPr>
          <w:trHeight w:val="300"/>
        </w:trPr>
        <w:tc>
          <w:tcPr>
            <w:tcW w:w="1804" w:type="dxa"/>
            <w:shd w:val="clear" w:color="auto" w:fill="92D050"/>
          </w:tcPr>
          <w:p w:rsidRPr="00AE4E38" w:rsidR="2843E50B" w:rsidP="00741777" w:rsidRDefault="2E2D59C2" w14:paraId="1539CBBB" w14:textId="78923EE2">
            <w:pPr>
              <w:jc w:val="both"/>
              <w:rPr>
                <w:rFonts w:ascii="Verdana" w:hAnsi="Verdana" w:cs="Arial"/>
                <w:sz w:val="18"/>
                <w:szCs w:val="18"/>
              </w:rPr>
            </w:pPr>
            <w:r w:rsidRPr="00AE4E38">
              <w:rPr>
                <w:rFonts w:ascii="Verdana" w:hAnsi="Verdana" w:cs="Arial"/>
                <w:b/>
                <w:bCs/>
                <w:sz w:val="18"/>
                <w:szCs w:val="18"/>
              </w:rPr>
              <w:t>Municipio</w:t>
            </w:r>
            <w:r w:rsidRPr="00AE4E38">
              <w:rPr>
                <w:rFonts w:ascii="Verdana" w:hAnsi="Verdana" w:cs="Arial"/>
                <w:sz w:val="18"/>
                <w:szCs w:val="18"/>
              </w:rPr>
              <w:t xml:space="preserve"> </w:t>
            </w:r>
          </w:p>
        </w:tc>
        <w:tc>
          <w:tcPr>
            <w:tcW w:w="1924" w:type="dxa"/>
            <w:shd w:val="clear" w:color="auto" w:fill="92D050"/>
          </w:tcPr>
          <w:p w:rsidRPr="00AE4E38" w:rsidR="2843E50B" w:rsidP="00741777" w:rsidRDefault="233D8C71" w14:paraId="72EA365F" w14:textId="2F988039">
            <w:pPr>
              <w:jc w:val="both"/>
              <w:rPr>
                <w:rFonts w:ascii="Verdana" w:hAnsi="Verdana" w:cs="Arial"/>
                <w:sz w:val="18"/>
                <w:szCs w:val="18"/>
              </w:rPr>
            </w:pPr>
            <w:r w:rsidRPr="00AE4E38">
              <w:rPr>
                <w:rFonts w:ascii="Verdana" w:hAnsi="Verdana" w:cs="Arial"/>
                <w:b/>
                <w:bCs/>
                <w:sz w:val="18"/>
                <w:szCs w:val="18"/>
              </w:rPr>
              <w:t>Fecha:</w:t>
            </w:r>
            <w:r w:rsidRPr="00AE4E38">
              <w:rPr>
                <w:rFonts w:ascii="Verdana" w:hAnsi="Verdana" w:cs="Arial"/>
                <w:sz w:val="18"/>
                <w:szCs w:val="18"/>
              </w:rPr>
              <w:t xml:space="preserve"> </w:t>
            </w:r>
            <w:r w:rsidRPr="00AE4E38" w:rsidR="6A5EC5C4">
              <w:rPr>
                <w:rFonts w:ascii="Verdana" w:hAnsi="Verdana" w:cs="Arial"/>
                <w:sz w:val="18"/>
                <w:szCs w:val="18"/>
              </w:rPr>
              <w:t xml:space="preserve"> Abril de 2023</w:t>
            </w:r>
          </w:p>
          <w:p w:rsidRPr="00AE4E38" w:rsidR="2843E50B" w:rsidP="00741777" w:rsidRDefault="2843E50B" w14:paraId="1229894B" w14:textId="511B5887">
            <w:pPr>
              <w:jc w:val="both"/>
              <w:rPr>
                <w:rFonts w:ascii="Verdana" w:hAnsi="Verdana" w:cs="Arial"/>
                <w:sz w:val="18"/>
                <w:szCs w:val="18"/>
              </w:rPr>
            </w:pPr>
          </w:p>
        </w:tc>
        <w:tc>
          <w:tcPr>
            <w:tcW w:w="3258" w:type="dxa"/>
            <w:shd w:val="clear" w:color="auto" w:fill="92D050"/>
          </w:tcPr>
          <w:p w:rsidRPr="00AE4E38" w:rsidR="13599E75" w:rsidP="00741777" w:rsidRDefault="48CC660B" w14:paraId="4E407A3C" w14:textId="06A1A096">
            <w:pPr>
              <w:jc w:val="both"/>
              <w:rPr>
                <w:rFonts w:ascii="Verdana" w:hAnsi="Verdana" w:cs="Arial"/>
                <w:b/>
                <w:bCs/>
                <w:sz w:val="18"/>
                <w:szCs w:val="18"/>
              </w:rPr>
            </w:pPr>
            <w:r w:rsidRPr="00AE4E38">
              <w:rPr>
                <w:rFonts w:ascii="Verdana" w:hAnsi="Verdana" w:cs="Arial"/>
                <w:b/>
                <w:bCs/>
                <w:sz w:val="18"/>
                <w:szCs w:val="18"/>
              </w:rPr>
              <w:t>Tipo de actividad: Agropecuario</w:t>
            </w:r>
          </w:p>
        </w:tc>
        <w:tc>
          <w:tcPr>
            <w:tcW w:w="1924" w:type="dxa"/>
            <w:shd w:val="clear" w:color="auto" w:fill="92D050"/>
          </w:tcPr>
          <w:p w:rsidRPr="00AE4E38" w:rsidR="2843E50B" w:rsidP="00741777" w:rsidRDefault="2843E50B" w14:paraId="7FC46576" w14:textId="6CD37A59">
            <w:pPr>
              <w:jc w:val="both"/>
              <w:rPr>
                <w:rFonts w:ascii="Verdana" w:hAnsi="Verdana" w:cs="Arial"/>
                <w:b/>
                <w:bCs/>
                <w:sz w:val="18"/>
                <w:szCs w:val="18"/>
              </w:rPr>
            </w:pPr>
          </w:p>
        </w:tc>
      </w:tr>
      <w:tr w:rsidRPr="00AE4E38" w:rsidR="00AE4E38" w:rsidTr="28FA948C" w14:paraId="3D3A9D33" w14:textId="77777777">
        <w:trPr>
          <w:trHeight w:val="300"/>
        </w:trPr>
        <w:tc>
          <w:tcPr>
            <w:tcW w:w="1804" w:type="dxa"/>
            <w:shd w:val="clear" w:color="auto" w:fill="92D050"/>
          </w:tcPr>
          <w:p w:rsidRPr="00AE4E38" w:rsidR="238655F3" w:rsidP="00741777" w:rsidRDefault="682229FF" w14:paraId="6BD28E53" w14:textId="2C28E692">
            <w:pPr>
              <w:jc w:val="both"/>
              <w:rPr>
                <w:rFonts w:ascii="Verdana" w:hAnsi="Verdana" w:cs="Arial"/>
                <w:b/>
                <w:bCs/>
                <w:sz w:val="18"/>
                <w:szCs w:val="18"/>
              </w:rPr>
            </w:pPr>
            <w:r w:rsidRPr="00AE4E38">
              <w:rPr>
                <w:rFonts w:ascii="Verdana" w:hAnsi="Verdana" w:cs="Arial"/>
                <w:b/>
                <w:bCs/>
                <w:sz w:val="18"/>
                <w:szCs w:val="18"/>
              </w:rPr>
              <w:t xml:space="preserve">Santa Barbara </w:t>
            </w:r>
          </w:p>
        </w:tc>
        <w:tc>
          <w:tcPr>
            <w:tcW w:w="1924" w:type="dxa"/>
            <w:shd w:val="clear" w:color="auto" w:fill="92D050"/>
          </w:tcPr>
          <w:p w:rsidRPr="00AE4E38" w:rsidR="2843E50B" w:rsidP="00741777" w:rsidRDefault="2E2D59C2" w14:paraId="064301F7" w14:textId="00ABFDB8">
            <w:pPr>
              <w:jc w:val="both"/>
              <w:rPr>
                <w:rFonts w:ascii="Verdana" w:hAnsi="Verdana" w:cs="Arial"/>
                <w:b/>
                <w:bCs/>
                <w:sz w:val="18"/>
                <w:szCs w:val="18"/>
              </w:rPr>
            </w:pPr>
            <w:r w:rsidRPr="00AE4E38">
              <w:rPr>
                <w:rFonts w:ascii="Verdana" w:hAnsi="Verdana" w:cs="Arial"/>
                <w:b/>
                <w:bCs/>
                <w:sz w:val="18"/>
                <w:szCs w:val="18"/>
              </w:rPr>
              <w:t xml:space="preserve">Propuesta </w:t>
            </w:r>
          </w:p>
        </w:tc>
        <w:tc>
          <w:tcPr>
            <w:tcW w:w="3258" w:type="dxa"/>
            <w:shd w:val="clear" w:color="auto" w:fill="92D050"/>
          </w:tcPr>
          <w:p w:rsidRPr="00AE4E38" w:rsidR="2843E50B" w:rsidP="00741777" w:rsidRDefault="2E2D59C2" w14:paraId="6382979A" w14:textId="52D432DA">
            <w:pPr>
              <w:jc w:val="both"/>
              <w:rPr>
                <w:rFonts w:ascii="Verdana" w:hAnsi="Verdana" w:cs="Arial"/>
                <w:b/>
                <w:bCs/>
                <w:sz w:val="18"/>
                <w:szCs w:val="18"/>
              </w:rPr>
            </w:pPr>
            <w:r w:rsidRPr="00AE4E38">
              <w:rPr>
                <w:rFonts w:ascii="Verdana" w:hAnsi="Verdana" w:cs="Arial"/>
                <w:b/>
                <w:bCs/>
                <w:sz w:val="18"/>
                <w:szCs w:val="18"/>
              </w:rPr>
              <w:t xml:space="preserve">Concertado </w:t>
            </w:r>
          </w:p>
        </w:tc>
        <w:tc>
          <w:tcPr>
            <w:tcW w:w="1924" w:type="dxa"/>
            <w:shd w:val="clear" w:color="auto" w:fill="92D050"/>
          </w:tcPr>
          <w:p w:rsidRPr="00AE4E38" w:rsidR="2843E50B" w:rsidP="00741777" w:rsidRDefault="2E2D59C2" w14:paraId="098355EF" w14:textId="05B6CF89">
            <w:pPr>
              <w:jc w:val="both"/>
              <w:rPr>
                <w:rFonts w:ascii="Verdana" w:hAnsi="Verdana" w:cs="Arial"/>
                <w:b/>
                <w:bCs/>
                <w:sz w:val="18"/>
                <w:szCs w:val="18"/>
              </w:rPr>
            </w:pPr>
            <w:r w:rsidRPr="00AE4E38">
              <w:rPr>
                <w:rFonts w:ascii="Verdana" w:hAnsi="Verdana" w:cs="Arial"/>
                <w:b/>
                <w:bCs/>
                <w:sz w:val="18"/>
                <w:szCs w:val="18"/>
              </w:rPr>
              <w:t xml:space="preserve">Adoptado </w:t>
            </w:r>
          </w:p>
        </w:tc>
      </w:tr>
      <w:tr w:rsidRPr="00AE4E38" w:rsidR="2843E50B" w:rsidTr="28FA948C" w14:paraId="68678D40" w14:textId="77777777">
        <w:trPr>
          <w:trHeight w:val="1307"/>
        </w:trPr>
        <w:tc>
          <w:tcPr>
            <w:tcW w:w="1804" w:type="dxa"/>
          </w:tcPr>
          <w:p w:rsidRPr="00AE4E38" w:rsidR="2843E50B" w:rsidP="00741777" w:rsidRDefault="2843E50B" w14:paraId="3A5F398B" w14:textId="77777777">
            <w:pPr>
              <w:jc w:val="both"/>
              <w:rPr>
                <w:rFonts w:ascii="Verdana" w:hAnsi="Verdana" w:cs="Arial"/>
                <w:sz w:val="18"/>
                <w:szCs w:val="18"/>
              </w:rPr>
            </w:pPr>
          </w:p>
        </w:tc>
        <w:tc>
          <w:tcPr>
            <w:tcW w:w="1924" w:type="dxa"/>
          </w:tcPr>
          <w:p w:rsidRPr="00AE4E38" w:rsidR="2843E50B" w:rsidP="00741777" w:rsidRDefault="2E2D59C2" w14:paraId="4BD5CD3B" w14:textId="1AE10649">
            <w:pPr>
              <w:jc w:val="both"/>
              <w:rPr>
                <w:rFonts w:ascii="Verdana" w:hAnsi="Verdana" w:cs="Arial"/>
                <w:sz w:val="18"/>
                <w:szCs w:val="18"/>
              </w:rPr>
            </w:pPr>
            <w:r w:rsidRPr="00AE4E38">
              <w:rPr>
                <w:rFonts w:ascii="Verdana" w:hAnsi="Verdana" w:cs="Arial"/>
                <w:sz w:val="18"/>
                <w:szCs w:val="18"/>
              </w:rPr>
              <w:t>Area de referencia IAvH 2019. - Res2029-2014</w:t>
            </w:r>
          </w:p>
          <w:p w:rsidRPr="00AE4E38" w:rsidR="2843E50B" w:rsidP="00741777" w:rsidRDefault="2843E50B" w14:paraId="42D79163" w14:textId="1FBE9EBE">
            <w:pPr>
              <w:jc w:val="both"/>
              <w:rPr>
                <w:rFonts w:ascii="Verdana" w:hAnsi="Verdana" w:cs="Arial"/>
                <w:sz w:val="18"/>
                <w:szCs w:val="18"/>
              </w:rPr>
            </w:pPr>
          </w:p>
        </w:tc>
        <w:tc>
          <w:tcPr>
            <w:tcW w:w="3258" w:type="dxa"/>
          </w:tcPr>
          <w:p w:rsidRPr="00AE4E38" w:rsidR="2843E50B" w:rsidP="00741777" w:rsidRDefault="1E45D00E" w14:paraId="646DFC9D" w14:textId="702A1179">
            <w:pPr>
              <w:jc w:val="both"/>
              <w:rPr>
                <w:rFonts w:ascii="Verdana" w:hAnsi="Verdana" w:cs="Arial"/>
                <w:sz w:val="18"/>
                <w:szCs w:val="18"/>
              </w:rPr>
            </w:pPr>
            <w:r w:rsidRPr="00AE4E38">
              <w:rPr>
                <w:rFonts w:ascii="Verdana" w:hAnsi="Verdana" w:cs="Arial"/>
                <w:sz w:val="18"/>
                <w:szCs w:val="18"/>
              </w:rPr>
              <w:t>No se llegó a un acuerdo, el Ministerio</w:t>
            </w:r>
          </w:p>
        </w:tc>
        <w:tc>
          <w:tcPr>
            <w:tcW w:w="1924" w:type="dxa"/>
          </w:tcPr>
          <w:p w:rsidRPr="00AE4E38" w:rsidR="57AB4D72" w:rsidP="28FA948C" w:rsidRDefault="57AB4D72" w14:paraId="4FAC09D3" w14:textId="64B31D9E">
            <w:pPr>
              <w:jc w:val="both"/>
              <w:rPr>
                <w:rFonts w:ascii="Verdana" w:hAnsi="Verdana" w:cs="Arial"/>
                <w:sz w:val="18"/>
                <w:szCs w:val="18"/>
              </w:rPr>
            </w:pPr>
            <w:r w:rsidRPr="00AE4E38">
              <w:rPr>
                <w:rFonts w:ascii="Verdana" w:hAnsi="Verdana" w:cs="Arial"/>
                <w:sz w:val="18"/>
                <w:szCs w:val="18"/>
              </w:rPr>
              <w:t>10,23 hectáreas</w:t>
            </w:r>
          </w:p>
          <w:p w:rsidRPr="00AE4E38" w:rsidR="28FA948C" w:rsidP="28FA948C" w:rsidRDefault="28FA948C" w14:paraId="2D067C23" w14:textId="29BE8A47">
            <w:pPr>
              <w:jc w:val="both"/>
              <w:rPr>
                <w:rFonts w:ascii="Verdana" w:hAnsi="Verdana" w:cs="Arial"/>
                <w:sz w:val="18"/>
                <w:szCs w:val="18"/>
              </w:rPr>
            </w:pPr>
          </w:p>
          <w:p w:rsidRPr="00AE4E38" w:rsidR="2843E50B" w:rsidP="00741777" w:rsidRDefault="2E2D59C2" w14:paraId="74D93D7B" w14:textId="1F109F6D">
            <w:pPr>
              <w:jc w:val="both"/>
              <w:rPr>
                <w:rFonts w:ascii="Verdana" w:hAnsi="Verdana" w:cs="Arial"/>
                <w:sz w:val="18"/>
                <w:szCs w:val="18"/>
              </w:rPr>
            </w:pPr>
            <w:r w:rsidRPr="00AE4E38">
              <w:rPr>
                <w:rFonts w:ascii="Verdana" w:hAnsi="Verdana" w:cs="Arial"/>
                <w:sz w:val="18"/>
                <w:szCs w:val="18"/>
              </w:rPr>
              <w:t>Area de referencia IAvH 2019.</w:t>
            </w:r>
          </w:p>
          <w:p w:rsidRPr="00AE4E38" w:rsidR="2843E50B" w:rsidP="00741777" w:rsidRDefault="2843E50B" w14:paraId="0B15BF00" w14:textId="109D2C79">
            <w:pPr>
              <w:jc w:val="both"/>
              <w:rPr>
                <w:rFonts w:ascii="Verdana" w:hAnsi="Verdana" w:cs="Arial"/>
                <w:sz w:val="18"/>
                <w:szCs w:val="18"/>
              </w:rPr>
            </w:pPr>
          </w:p>
        </w:tc>
      </w:tr>
      <w:tr w:rsidRPr="00AE4E38" w:rsidR="007700C2" w:rsidTr="28FA948C" w14:paraId="71487EA7" w14:textId="77777777">
        <w:trPr>
          <w:trHeight w:val="300"/>
        </w:trPr>
        <w:tc>
          <w:tcPr>
            <w:tcW w:w="1804" w:type="dxa"/>
            <w:vAlign w:val="center"/>
          </w:tcPr>
          <w:p w:rsidRPr="00AE4E38" w:rsidR="007700C2" w:rsidP="00741777" w:rsidRDefault="007700C2" w14:paraId="50B0C788" w14:textId="493821C2">
            <w:pPr>
              <w:jc w:val="center"/>
              <w:rPr>
                <w:rFonts w:ascii="Verdana" w:hAnsi="Verdana" w:cs="Arial"/>
                <w:sz w:val="18"/>
                <w:szCs w:val="18"/>
              </w:rPr>
            </w:pPr>
            <w:r w:rsidRPr="00AE4E38">
              <w:rPr>
                <w:rFonts w:ascii="Verdana" w:hAnsi="Verdana" w:cs="Arial"/>
                <w:sz w:val="18"/>
                <w:szCs w:val="18"/>
              </w:rPr>
              <w:lastRenderedPageBreak/>
              <w:t xml:space="preserve">Figura </w:t>
            </w:r>
          </w:p>
        </w:tc>
        <w:tc>
          <w:tcPr>
            <w:tcW w:w="7106" w:type="dxa"/>
            <w:gridSpan w:val="3"/>
          </w:tcPr>
          <w:p w:rsidRPr="00AE4E38" w:rsidR="007700C2" w:rsidP="007700C2" w:rsidRDefault="00AE4E38" w14:paraId="3D30289B" w14:textId="580A0C6E">
            <w:pPr>
              <w:jc w:val="center"/>
              <w:rPr>
                <w:rFonts w:ascii="Verdana" w:hAnsi="Verdana" w:cs="Arial"/>
                <w:sz w:val="18"/>
                <w:szCs w:val="18"/>
              </w:rPr>
            </w:pPr>
            <w:r w:rsidRPr="00AE4E38">
              <w:rPr>
                <w:rFonts w:ascii="Verdana" w:hAnsi="Verdana" w:cs="Arial"/>
                <w:noProof/>
                <w:sz w:val="18"/>
                <w:szCs w:val="18"/>
              </w:rPr>
              <w:drawing>
                <wp:inline distT="0" distB="0" distL="0" distR="0" wp14:anchorId="148BAD4F" wp14:editId="7361855A">
                  <wp:extent cx="4666431" cy="3299460"/>
                  <wp:effectExtent l="0" t="0" r="127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1869" cy="3303305"/>
                          </a:xfrm>
                          <a:prstGeom prst="rect">
                            <a:avLst/>
                          </a:prstGeom>
                        </pic:spPr>
                      </pic:pic>
                    </a:graphicData>
                  </a:graphic>
                </wp:inline>
              </w:drawing>
            </w:r>
          </w:p>
        </w:tc>
      </w:tr>
    </w:tbl>
    <w:p w:rsidR="2843E50B" w:rsidP="00741777" w:rsidRDefault="2843E50B" w14:paraId="7D7ECFDB" w14:textId="2A73DFB0">
      <w:pPr>
        <w:spacing w:after="0" w:line="240" w:lineRule="auto"/>
        <w:jc w:val="both"/>
        <w:rPr>
          <w:rFonts w:ascii="Arial" w:hAnsi="Arial" w:cs="Arial"/>
          <w:sz w:val="20"/>
          <w:szCs w:val="20"/>
        </w:rPr>
      </w:pPr>
    </w:p>
    <w:p w:rsidR="2843E50B" w:rsidP="00741777" w:rsidRDefault="2843E50B" w14:paraId="055AD425" w14:textId="0911074D">
      <w:pPr>
        <w:spacing w:after="0" w:line="240" w:lineRule="auto"/>
        <w:jc w:val="both"/>
        <w:rPr>
          <w:rFonts w:ascii="Arial" w:hAnsi="Arial" w:cs="Arial"/>
          <w:sz w:val="20"/>
          <w:szCs w:val="20"/>
        </w:rPr>
      </w:pPr>
    </w:p>
    <w:p w:rsidRPr="00AE4E38" w:rsidR="2843E50B" w:rsidP="00741777" w:rsidRDefault="3170AE6D" w14:paraId="5DCCEB6C" w14:textId="4AF89CC0">
      <w:pPr>
        <w:spacing w:after="0" w:line="240" w:lineRule="auto"/>
        <w:jc w:val="both"/>
        <w:rPr>
          <w:rFonts w:ascii="Verdana" w:hAnsi="Verdana"/>
          <w:b w:val="1"/>
          <w:bCs w:val="1"/>
          <w:sz w:val="24"/>
          <w:szCs w:val="24"/>
        </w:rPr>
      </w:pPr>
      <w:r w:rsidRPr="1A86FBCC" w:rsidR="68805E7D">
        <w:rPr>
          <w:rFonts w:ascii="Verdana" w:hAnsi="Verdana" w:cs="Arial"/>
          <w:b w:val="1"/>
          <w:bCs w:val="1"/>
        </w:rPr>
        <w:t>1</w:t>
      </w:r>
      <w:r w:rsidRPr="1A86FBCC" w:rsidR="3170AE6D">
        <w:rPr>
          <w:rFonts w:ascii="Verdana" w:hAnsi="Verdana" w:cs="Arial"/>
          <w:b w:val="1"/>
          <w:bCs w:val="1"/>
        </w:rPr>
        <w:t>.4.</w:t>
      </w:r>
      <w:r w:rsidRPr="1A86FBCC" w:rsidR="00AE4E38">
        <w:rPr>
          <w:rFonts w:ascii="Verdana" w:hAnsi="Verdana" w:cs="Arial"/>
          <w:b w:val="1"/>
          <w:bCs w:val="1"/>
        </w:rPr>
        <w:t>2</w:t>
      </w:r>
      <w:r w:rsidRPr="1A86FBCC" w:rsidR="3170AE6D">
        <w:rPr>
          <w:rFonts w:ascii="Verdana" w:hAnsi="Verdana" w:cs="Arial"/>
          <w:b w:val="1"/>
          <w:bCs w:val="1"/>
        </w:rPr>
        <w:t xml:space="preserve">.7.  </w:t>
      </w:r>
      <w:r w:rsidRPr="1A86FBCC" w:rsidR="3170AE6D">
        <w:rPr>
          <w:rFonts w:ascii="Verdana" w:hAnsi="Verdana" w:cs="Arial"/>
          <w:b w:val="1"/>
          <w:bCs w:val="1"/>
        </w:rPr>
        <w:t>Bucarasica</w:t>
      </w:r>
      <w:r w:rsidRPr="1A86FBCC" w:rsidR="3170AE6D">
        <w:rPr>
          <w:rFonts w:ascii="Verdana" w:hAnsi="Verdana" w:cs="Arial"/>
          <w:b w:val="1"/>
          <w:bCs w:val="1"/>
        </w:rPr>
        <w:t xml:space="preserve"> </w:t>
      </w:r>
    </w:p>
    <w:tbl>
      <w:tblPr>
        <w:tblStyle w:val="Tablaconcuadrcula"/>
        <w:tblW w:w="9119" w:type="dxa"/>
        <w:tblLook w:val="04A0" w:firstRow="1" w:lastRow="0" w:firstColumn="1" w:lastColumn="0" w:noHBand="0" w:noVBand="1"/>
      </w:tblPr>
      <w:tblGrid>
        <w:gridCol w:w="1804"/>
        <w:gridCol w:w="1990"/>
        <w:gridCol w:w="2820"/>
        <w:gridCol w:w="2505"/>
      </w:tblGrid>
      <w:tr w:rsidRPr="00AE4E38" w:rsidR="2843E50B" w:rsidTr="28FA948C" w14:paraId="752DCB6B" w14:textId="77777777">
        <w:trPr>
          <w:trHeight w:val="300"/>
        </w:trPr>
        <w:tc>
          <w:tcPr>
            <w:tcW w:w="1804" w:type="dxa"/>
            <w:shd w:val="clear" w:color="auto" w:fill="92D050"/>
          </w:tcPr>
          <w:p w:rsidRPr="00AE4E38" w:rsidR="2843E50B" w:rsidP="00741777" w:rsidRDefault="2E2D59C2" w14:paraId="2631D0BB" w14:textId="78923EE2">
            <w:pPr>
              <w:jc w:val="both"/>
              <w:rPr>
                <w:rFonts w:ascii="Verdana" w:hAnsi="Verdana" w:cs="Arial"/>
                <w:sz w:val="18"/>
                <w:szCs w:val="18"/>
              </w:rPr>
            </w:pPr>
            <w:r w:rsidRPr="00AE4E38">
              <w:rPr>
                <w:rFonts w:ascii="Verdana" w:hAnsi="Verdana" w:cs="Arial"/>
                <w:b/>
                <w:bCs/>
                <w:sz w:val="18"/>
                <w:szCs w:val="18"/>
              </w:rPr>
              <w:t>Municipio</w:t>
            </w:r>
            <w:r w:rsidRPr="00AE4E38">
              <w:rPr>
                <w:rFonts w:ascii="Verdana" w:hAnsi="Verdana" w:cs="Arial"/>
                <w:sz w:val="18"/>
                <w:szCs w:val="18"/>
              </w:rPr>
              <w:t xml:space="preserve"> </w:t>
            </w:r>
          </w:p>
        </w:tc>
        <w:tc>
          <w:tcPr>
            <w:tcW w:w="1990" w:type="dxa"/>
            <w:shd w:val="clear" w:color="auto" w:fill="92D050"/>
          </w:tcPr>
          <w:p w:rsidRPr="00AE4E38" w:rsidR="2843E50B" w:rsidP="00741777" w:rsidRDefault="233D8C71" w14:paraId="1C192610" w14:textId="118F338E">
            <w:pPr>
              <w:jc w:val="both"/>
              <w:rPr>
                <w:rFonts w:ascii="Verdana" w:hAnsi="Verdana" w:cs="Arial"/>
                <w:sz w:val="18"/>
                <w:szCs w:val="18"/>
              </w:rPr>
            </w:pPr>
            <w:r w:rsidRPr="00AE4E38">
              <w:rPr>
                <w:rFonts w:ascii="Verdana" w:hAnsi="Verdana" w:cs="Arial"/>
                <w:b/>
                <w:bCs/>
                <w:sz w:val="18"/>
                <w:szCs w:val="18"/>
              </w:rPr>
              <w:t>Fecha:</w:t>
            </w:r>
            <w:r w:rsidRPr="00AE4E38" w:rsidR="79D734DB">
              <w:rPr>
                <w:rFonts w:ascii="Verdana" w:hAnsi="Verdana" w:cs="Arial"/>
                <w:sz w:val="18"/>
                <w:szCs w:val="18"/>
              </w:rPr>
              <w:t xml:space="preserve"> Mayo de 2023</w:t>
            </w:r>
          </w:p>
          <w:p w:rsidRPr="00AE4E38" w:rsidR="2843E50B" w:rsidP="00741777" w:rsidRDefault="2843E50B" w14:paraId="76D61375" w14:textId="511B5887">
            <w:pPr>
              <w:jc w:val="both"/>
              <w:rPr>
                <w:rFonts w:ascii="Verdana" w:hAnsi="Verdana" w:cs="Arial"/>
                <w:sz w:val="18"/>
                <w:szCs w:val="18"/>
              </w:rPr>
            </w:pPr>
          </w:p>
        </w:tc>
        <w:tc>
          <w:tcPr>
            <w:tcW w:w="2820" w:type="dxa"/>
            <w:shd w:val="clear" w:color="auto" w:fill="92D050"/>
          </w:tcPr>
          <w:p w:rsidRPr="00AE4E38" w:rsidR="5E5784B7" w:rsidP="00741777" w:rsidRDefault="2B581F2B" w14:paraId="787306DC" w14:textId="69C1FD56">
            <w:pPr>
              <w:jc w:val="both"/>
              <w:rPr>
                <w:rFonts w:ascii="Verdana" w:hAnsi="Verdana" w:cs="Arial"/>
                <w:b/>
                <w:bCs/>
                <w:sz w:val="18"/>
                <w:szCs w:val="18"/>
              </w:rPr>
            </w:pPr>
            <w:r w:rsidRPr="00AE4E38">
              <w:rPr>
                <w:rFonts w:ascii="Verdana" w:hAnsi="Verdana" w:cs="Arial"/>
                <w:b/>
                <w:bCs/>
                <w:sz w:val="18"/>
                <w:szCs w:val="18"/>
              </w:rPr>
              <w:t xml:space="preserve">Tipo de actividad: </w:t>
            </w:r>
            <w:r w:rsidRPr="00AE4E38" w:rsidR="3B93C950">
              <w:rPr>
                <w:rFonts w:ascii="Verdana" w:hAnsi="Verdana" w:cs="Arial"/>
                <w:b/>
                <w:bCs/>
                <w:sz w:val="18"/>
                <w:szCs w:val="18"/>
              </w:rPr>
              <w:t>Agropecuario</w:t>
            </w:r>
          </w:p>
        </w:tc>
        <w:tc>
          <w:tcPr>
            <w:tcW w:w="2505" w:type="dxa"/>
            <w:shd w:val="clear" w:color="auto" w:fill="92D050"/>
          </w:tcPr>
          <w:p w:rsidRPr="00AE4E38" w:rsidR="2843E50B" w:rsidP="00741777" w:rsidRDefault="2843E50B" w14:paraId="09161BD1" w14:textId="63748B67">
            <w:pPr>
              <w:jc w:val="both"/>
              <w:rPr>
                <w:rFonts w:ascii="Verdana" w:hAnsi="Verdana" w:cs="Arial"/>
                <w:b/>
                <w:bCs/>
                <w:sz w:val="18"/>
                <w:szCs w:val="18"/>
              </w:rPr>
            </w:pPr>
          </w:p>
        </w:tc>
      </w:tr>
      <w:tr w:rsidRPr="00AE4E38" w:rsidR="2843E50B" w:rsidTr="28FA948C" w14:paraId="31B79AEC" w14:textId="77777777">
        <w:trPr>
          <w:trHeight w:val="300"/>
        </w:trPr>
        <w:tc>
          <w:tcPr>
            <w:tcW w:w="1804" w:type="dxa"/>
            <w:shd w:val="clear" w:color="auto" w:fill="92D050"/>
          </w:tcPr>
          <w:p w:rsidRPr="00AE4E38" w:rsidR="5E5784B7" w:rsidP="00741777" w:rsidRDefault="2B581F2B" w14:paraId="43E863E8" w14:textId="787F0114">
            <w:pPr>
              <w:jc w:val="both"/>
              <w:rPr>
                <w:rFonts w:ascii="Verdana" w:hAnsi="Verdana" w:cs="Arial"/>
                <w:b/>
                <w:bCs/>
                <w:sz w:val="18"/>
                <w:szCs w:val="18"/>
              </w:rPr>
            </w:pPr>
            <w:r w:rsidRPr="00AE4E38">
              <w:rPr>
                <w:rFonts w:ascii="Verdana" w:hAnsi="Verdana" w:cs="Arial"/>
                <w:b/>
                <w:bCs/>
                <w:sz w:val="18"/>
                <w:szCs w:val="18"/>
              </w:rPr>
              <w:t>Bucarasica</w:t>
            </w:r>
          </w:p>
        </w:tc>
        <w:tc>
          <w:tcPr>
            <w:tcW w:w="1990" w:type="dxa"/>
            <w:shd w:val="clear" w:color="auto" w:fill="92D050"/>
          </w:tcPr>
          <w:p w:rsidRPr="00AE4E38" w:rsidR="2843E50B" w:rsidP="00741777" w:rsidRDefault="2E2D59C2" w14:paraId="4772E982" w14:textId="00ABFDB8">
            <w:pPr>
              <w:jc w:val="both"/>
              <w:rPr>
                <w:rFonts w:ascii="Verdana" w:hAnsi="Verdana" w:cs="Arial"/>
                <w:b/>
                <w:bCs/>
                <w:sz w:val="18"/>
                <w:szCs w:val="18"/>
              </w:rPr>
            </w:pPr>
            <w:r w:rsidRPr="00AE4E38">
              <w:rPr>
                <w:rFonts w:ascii="Verdana" w:hAnsi="Verdana" w:cs="Arial"/>
                <w:b/>
                <w:bCs/>
                <w:sz w:val="18"/>
                <w:szCs w:val="18"/>
              </w:rPr>
              <w:t xml:space="preserve">Propuesta </w:t>
            </w:r>
          </w:p>
        </w:tc>
        <w:tc>
          <w:tcPr>
            <w:tcW w:w="2820" w:type="dxa"/>
            <w:shd w:val="clear" w:color="auto" w:fill="92D050"/>
          </w:tcPr>
          <w:p w:rsidRPr="00AE4E38" w:rsidR="2843E50B" w:rsidP="00741777" w:rsidRDefault="2E2D59C2" w14:paraId="635E50A4" w14:textId="52D432DA">
            <w:pPr>
              <w:jc w:val="both"/>
              <w:rPr>
                <w:rFonts w:ascii="Verdana" w:hAnsi="Verdana" w:cs="Arial"/>
                <w:b/>
                <w:bCs/>
                <w:sz w:val="18"/>
                <w:szCs w:val="18"/>
              </w:rPr>
            </w:pPr>
            <w:r w:rsidRPr="00AE4E38">
              <w:rPr>
                <w:rFonts w:ascii="Verdana" w:hAnsi="Verdana" w:cs="Arial"/>
                <w:b/>
                <w:bCs/>
                <w:sz w:val="18"/>
                <w:szCs w:val="18"/>
              </w:rPr>
              <w:t xml:space="preserve">Concertado </w:t>
            </w:r>
          </w:p>
        </w:tc>
        <w:tc>
          <w:tcPr>
            <w:tcW w:w="2505" w:type="dxa"/>
            <w:shd w:val="clear" w:color="auto" w:fill="92D050"/>
          </w:tcPr>
          <w:p w:rsidRPr="00AE4E38" w:rsidR="2843E50B" w:rsidP="00741777" w:rsidRDefault="2E2D59C2" w14:paraId="1EC7FDA4" w14:textId="05B6CF89">
            <w:pPr>
              <w:jc w:val="both"/>
              <w:rPr>
                <w:rFonts w:ascii="Verdana" w:hAnsi="Verdana" w:cs="Arial"/>
                <w:b/>
                <w:bCs/>
                <w:sz w:val="18"/>
                <w:szCs w:val="18"/>
              </w:rPr>
            </w:pPr>
            <w:r w:rsidRPr="00AE4E38">
              <w:rPr>
                <w:rFonts w:ascii="Verdana" w:hAnsi="Verdana" w:cs="Arial"/>
                <w:b/>
                <w:bCs/>
                <w:sz w:val="18"/>
                <w:szCs w:val="18"/>
              </w:rPr>
              <w:t xml:space="preserve">Adoptado </w:t>
            </w:r>
          </w:p>
        </w:tc>
      </w:tr>
      <w:tr w:rsidRPr="00AE4E38" w:rsidR="2843E50B" w:rsidTr="28FA948C" w14:paraId="305A38D7" w14:textId="77777777">
        <w:trPr>
          <w:trHeight w:val="1307"/>
        </w:trPr>
        <w:tc>
          <w:tcPr>
            <w:tcW w:w="1804" w:type="dxa"/>
          </w:tcPr>
          <w:p w:rsidRPr="00AE4E38" w:rsidR="2843E50B" w:rsidP="00741777" w:rsidRDefault="2843E50B" w14:paraId="2952313A" w14:textId="77777777">
            <w:pPr>
              <w:jc w:val="both"/>
              <w:rPr>
                <w:rFonts w:ascii="Verdana" w:hAnsi="Verdana" w:cs="Arial"/>
                <w:sz w:val="18"/>
                <w:szCs w:val="18"/>
              </w:rPr>
            </w:pPr>
          </w:p>
        </w:tc>
        <w:tc>
          <w:tcPr>
            <w:tcW w:w="1990" w:type="dxa"/>
          </w:tcPr>
          <w:p w:rsidRPr="00AE4E38" w:rsidR="2843E50B" w:rsidP="00741777" w:rsidRDefault="233D8C71" w14:paraId="0F772B68" w14:textId="4DDD63D4">
            <w:pPr>
              <w:jc w:val="both"/>
              <w:rPr>
                <w:rFonts w:ascii="Verdana" w:hAnsi="Verdana" w:cs="Arial"/>
                <w:sz w:val="18"/>
                <w:szCs w:val="18"/>
              </w:rPr>
            </w:pPr>
            <w:r w:rsidRPr="00AE4E38">
              <w:rPr>
                <w:rFonts w:ascii="Verdana" w:hAnsi="Verdana" w:cs="Arial"/>
                <w:sz w:val="18"/>
                <w:szCs w:val="18"/>
              </w:rPr>
              <w:t xml:space="preserve">Area de referencia IAvH 2019. </w:t>
            </w:r>
          </w:p>
          <w:p w:rsidRPr="00AE4E38" w:rsidR="2843E50B" w:rsidP="00741777" w:rsidRDefault="2843E50B" w14:paraId="73538624" w14:textId="1FBE9EBE">
            <w:pPr>
              <w:jc w:val="both"/>
              <w:rPr>
                <w:rFonts w:ascii="Verdana" w:hAnsi="Verdana" w:cs="Arial"/>
                <w:sz w:val="18"/>
                <w:szCs w:val="18"/>
              </w:rPr>
            </w:pPr>
          </w:p>
        </w:tc>
        <w:tc>
          <w:tcPr>
            <w:tcW w:w="2820" w:type="dxa"/>
          </w:tcPr>
          <w:p w:rsidRPr="00AE4E38" w:rsidR="404B7CBB" w:rsidP="00741777" w:rsidRDefault="6BC0E7ED" w14:paraId="6FF2482F" w14:textId="48B5D1DE">
            <w:pPr>
              <w:jc w:val="both"/>
              <w:rPr>
                <w:rFonts w:ascii="Verdana" w:hAnsi="Verdana" w:cs="Arial"/>
                <w:sz w:val="18"/>
                <w:szCs w:val="18"/>
              </w:rPr>
            </w:pPr>
            <w:r w:rsidRPr="00AE4E38">
              <w:rPr>
                <w:rFonts w:ascii="Verdana" w:hAnsi="Verdana" w:cs="Arial"/>
                <w:sz w:val="18"/>
                <w:szCs w:val="18"/>
              </w:rPr>
              <w:t>Entre la comunidad y el Ministerio de Ambiente, hay consenso en acoger el área de referencia para la delimitación del páramo Jurisdicciones-Santurbán-Berlín de conformidad con la visión y sustento propuesto por las comunidades, de la siguiente manera:</w:t>
            </w:r>
          </w:p>
          <w:p w:rsidRPr="00AE4E38" w:rsidR="404B7CBB" w:rsidP="00741777" w:rsidRDefault="6BC0E7ED" w14:paraId="38F8D764" w14:textId="10285196">
            <w:pPr>
              <w:jc w:val="both"/>
              <w:rPr>
                <w:rFonts w:ascii="Verdana" w:hAnsi="Verdana" w:cs="Arial"/>
                <w:sz w:val="18"/>
                <w:szCs w:val="18"/>
              </w:rPr>
            </w:pPr>
            <w:r w:rsidRPr="00AE4E38">
              <w:rPr>
                <w:rFonts w:ascii="Verdana" w:hAnsi="Verdana" w:cs="Arial"/>
                <w:sz w:val="18"/>
                <w:szCs w:val="18"/>
              </w:rPr>
              <w:t>Reconocemos el área de referencia presentada por MinAmbiente, entregada por el IAvH en el año 2019 para el municipio de Bucarasica bajo las siguientes condiciones:</w:t>
            </w:r>
          </w:p>
          <w:p w:rsidRPr="00AE4E38" w:rsidR="404B7CBB" w:rsidP="00741777" w:rsidRDefault="6BC0E7ED" w14:paraId="3A8E5425" w14:textId="3358B957">
            <w:pPr>
              <w:jc w:val="both"/>
              <w:rPr>
                <w:rFonts w:ascii="Verdana" w:hAnsi="Verdana" w:cs="Arial"/>
                <w:sz w:val="18"/>
                <w:szCs w:val="18"/>
              </w:rPr>
            </w:pPr>
            <w:r w:rsidRPr="00AE4E38">
              <w:rPr>
                <w:rFonts w:ascii="Verdana" w:hAnsi="Verdana" w:cs="Arial"/>
                <w:sz w:val="18"/>
                <w:szCs w:val="18"/>
              </w:rPr>
              <w:t xml:space="preserve"> *Que se cumplen los acuerdos concertados en el uneludible No. 6</w:t>
            </w:r>
          </w:p>
          <w:p w:rsidRPr="00AE4E38" w:rsidR="404B7CBB" w:rsidP="00741777" w:rsidRDefault="6BC0E7ED" w14:paraId="5CD1B1FA" w14:textId="38E8C3FB">
            <w:pPr>
              <w:jc w:val="both"/>
              <w:rPr>
                <w:rFonts w:ascii="Verdana" w:hAnsi="Verdana" w:cs="Arial"/>
                <w:sz w:val="18"/>
                <w:szCs w:val="18"/>
              </w:rPr>
            </w:pPr>
            <w:r w:rsidRPr="00AE4E38">
              <w:rPr>
                <w:rFonts w:ascii="Verdana" w:hAnsi="Verdana" w:cs="Arial"/>
                <w:sz w:val="18"/>
                <w:szCs w:val="18"/>
              </w:rPr>
              <w:t xml:space="preserve">*Una vez delimitado el páramo se debe apoyar a las comunidades con asistencia </w:t>
            </w:r>
            <w:r w:rsidRPr="00AE4E38">
              <w:rPr>
                <w:rFonts w:ascii="Verdana" w:hAnsi="Verdana" w:cs="Arial"/>
                <w:sz w:val="18"/>
                <w:szCs w:val="18"/>
              </w:rPr>
              <w:lastRenderedPageBreak/>
              <w:t>técnica, apoyo económico para el mantenimiento de las áreas (materiales para el aislamiento de nacientes y quebradas, material vegetal para uso y recuperación de coberturas)</w:t>
            </w:r>
          </w:p>
          <w:p w:rsidRPr="00AE4E38" w:rsidR="404B7CBB" w:rsidP="00741777" w:rsidRDefault="6BC0E7ED" w14:paraId="55A71169" w14:textId="292C7982">
            <w:pPr>
              <w:jc w:val="both"/>
              <w:rPr>
                <w:rFonts w:ascii="Verdana" w:hAnsi="Verdana" w:cs="Arial"/>
                <w:sz w:val="18"/>
                <w:szCs w:val="18"/>
              </w:rPr>
            </w:pPr>
            <w:r w:rsidRPr="00AE4E38">
              <w:rPr>
                <w:rFonts w:ascii="Verdana" w:hAnsi="Verdana" w:cs="Arial"/>
                <w:sz w:val="18"/>
                <w:szCs w:val="18"/>
              </w:rPr>
              <w:t>*Apoyo técnico y económico por parte de la Autoridad Ambiental CORPONOR</w:t>
            </w:r>
          </w:p>
          <w:p w:rsidRPr="00AE4E38" w:rsidR="404B7CBB" w:rsidP="00741777" w:rsidRDefault="6BC0E7ED" w14:paraId="4666CC0E" w14:textId="0C240E3E">
            <w:pPr>
              <w:jc w:val="both"/>
              <w:rPr>
                <w:rFonts w:ascii="Verdana" w:hAnsi="Verdana" w:cs="Arial"/>
                <w:sz w:val="18"/>
                <w:szCs w:val="18"/>
              </w:rPr>
            </w:pPr>
            <w:r w:rsidRPr="00AE4E38">
              <w:rPr>
                <w:rFonts w:ascii="Verdana" w:hAnsi="Verdana" w:cs="Arial"/>
                <w:sz w:val="18"/>
                <w:szCs w:val="18"/>
              </w:rPr>
              <w:t>*Una vez delimitado el páramo se deberá realizar la valoración ambiental que permita reconocer el grado de conservación de estos donde haya distribución justa y equitativa.</w:t>
            </w:r>
          </w:p>
          <w:p w:rsidRPr="00AE4E38" w:rsidR="404B7CBB" w:rsidP="00741777" w:rsidRDefault="6BC0E7ED" w14:paraId="7F017054" w14:textId="2DCF2845">
            <w:pPr>
              <w:jc w:val="both"/>
              <w:rPr>
                <w:rFonts w:ascii="Verdana" w:hAnsi="Verdana" w:cs="Arial"/>
                <w:sz w:val="18"/>
                <w:szCs w:val="18"/>
              </w:rPr>
            </w:pPr>
            <w:r w:rsidRPr="00AE4E38">
              <w:rPr>
                <w:rFonts w:ascii="Verdana" w:hAnsi="Verdana" w:cs="Arial"/>
                <w:sz w:val="18"/>
                <w:szCs w:val="18"/>
              </w:rPr>
              <w:t>*Que se propicien acciones para el saneamiento predial (baldíos y formalización de predios privados).</w:t>
            </w:r>
          </w:p>
        </w:tc>
        <w:tc>
          <w:tcPr>
            <w:tcW w:w="2505" w:type="dxa"/>
          </w:tcPr>
          <w:p w:rsidRPr="00AE4E38" w:rsidR="25821DD2" w:rsidP="28FA948C" w:rsidRDefault="25821DD2" w14:paraId="7BE485EA" w14:textId="36C0F5A5">
            <w:pPr>
              <w:jc w:val="both"/>
              <w:rPr>
                <w:rFonts w:ascii="Verdana" w:hAnsi="Verdana" w:cs="Arial"/>
                <w:sz w:val="18"/>
                <w:szCs w:val="18"/>
              </w:rPr>
            </w:pPr>
            <w:r w:rsidRPr="00AE4E38">
              <w:rPr>
                <w:rFonts w:ascii="Verdana" w:hAnsi="Verdana" w:cs="Arial"/>
                <w:sz w:val="18"/>
                <w:szCs w:val="18"/>
              </w:rPr>
              <w:lastRenderedPageBreak/>
              <w:t>28,28 hectáreas</w:t>
            </w:r>
          </w:p>
          <w:p w:rsidRPr="00AE4E38" w:rsidR="28FA948C" w:rsidP="28FA948C" w:rsidRDefault="28FA948C" w14:paraId="2C873B13" w14:textId="1FB90AC2">
            <w:pPr>
              <w:jc w:val="both"/>
              <w:rPr>
                <w:rFonts w:ascii="Verdana" w:hAnsi="Verdana" w:cs="Arial"/>
                <w:sz w:val="18"/>
                <w:szCs w:val="18"/>
              </w:rPr>
            </w:pPr>
          </w:p>
          <w:p w:rsidRPr="00AE4E38" w:rsidR="2843E50B" w:rsidP="00741777" w:rsidRDefault="4AA15573" w14:paraId="7A05E2BD" w14:textId="2D787F2A">
            <w:pPr>
              <w:jc w:val="both"/>
              <w:rPr>
                <w:rFonts w:ascii="Verdana" w:hAnsi="Verdana" w:cs="Arial"/>
                <w:sz w:val="18"/>
                <w:szCs w:val="18"/>
              </w:rPr>
            </w:pPr>
            <w:r w:rsidRPr="00AE4E38">
              <w:rPr>
                <w:rFonts w:ascii="Verdana" w:hAnsi="Verdana" w:cs="Arial"/>
                <w:sz w:val="18"/>
                <w:szCs w:val="18"/>
              </w:rPr>
              <w:t>Área</w:t>
            </w:r>
            <w:r w:rsidRPr="00AE4E38" w:rsidR="233D8C71">
              <w:rPr>
                <w:rFonts w:ascii="Verdana" w:hAnsi="Verdana" w:cs="Arial"/>
                <w:sz w:val="18"/>
                <w:szCs w:val="18"/>
              </w:rPr>
              <w:t xml:space="preserve"> de referencia IAvH 2019.</w:t>
            </w:r>
          </w:p>
          <w:p w:rsidRPr="00AE4E38" w:rsidR="2843E50B" w:rsidP="00741777" w:rsidRDefault="2843E50B" w14:paraId="1121705B" w14:textId="109D2C79">
            <w:pPr>
              <w:jc w:val="both"/>
              <w:rPr>
                <w:rFonts w:ascii="Verdana" w:hAnsi="Verdana" w:cs="Arial"/>
                <w:sz w:val="18"/>
                <w:szCs w:val="18"/>
              </w:rPr>
            </w:pPr>
          </w:p>
        </w:tc>
      </w:tr>
      <w:tr w:rsidRPr="00AE4E38" w:rsidR="007700C2" w:rsidTr="28FA948C" w14:paraId="2CA158EA" w14:textId="77777777">
        <w:trPr>
          <w:trHeight w:val="3969"/>
        </w:trPr>
        <w:tc>
          <w:tcPr>
            <w:tcW w:w="1804" w:type="dxa"/>
            <w:vAlign w:val="center"/>
          </w:tcPr>
          <w:p w:rsidRPr="00AE4E38" w:rsidR="007700C2" w:rsidP="00741777" w:rsidRDefault="007700C2" w14:paraId="3B12CAA7" w14:textId="493821C2">
            <w:pPr>
              <w:jc w:val="center"/>
              <w:rPr>
                <w:rFonts w:ascii="Verdana" w:hAnsi="Verdana" w:cs="Arial"/>
                <w:sz w:val="18"/>
                <w:szCs w:val="18"/>
              </w:rPr>
            </w:pPr>
            <w:r w:rsidRPr="00AE4E38">
              <w:rPr>
                <w:rFonts w:ascii="Verdana" w:hAnsi="Verdana" w:cs="Arial"/>
                <w:sz w:val="18"/>
                <w:szCs w:val="18"/>
              </w:rPr>
              <w:t xml:space="preserve">Figura </w:t>
            </w:r>
          </w:p>
        </w:tc>
        <w:tc>
          <w:tcPr>
            <w:tcW w:w="7315" w:type="dxa"/>
            <w:gridSpan w:val="3"/>
            <w:vAlign w:val="center"/>
          </w:tcPr>
          <w:p w:rsidRPr="00AE4E38" w:rsidR="007700C2" w:rsidP="00741777" w:rsidRDefault="00AE4E38" w14:paraId="4DE99068" w14:textId="09962536">
            <w:pPr>
              <w:jc w:val="center"/>
              <w:rPr>
                <w:rFonts w:ascii="Verdana" w:hAnsi="Verdana"/>
                <w:sz w:val="18"/>
                <w:szCs w:val="18"/>
              </w:rPr>
            </w:pPr>
            <w:r>
              <w:rPr>
                <w:rFonts w:ascii="Verdana" w:hAnsi="Verdana"/>
                <w:noProof/>
                <w:sz w:val="18"/>
                <w:szCs w:val="18"/>
              </w:rPr>
              <w:drawing>
                <wp:inline distT="0" distB="0" distL="0" distR="0" wp14:anchorId="601E3B58" wp14:editId="43B3459E">
                  <wp:extent cx="4343122" cy="3070860"/>
                  <wp:effectExtent l="0" t="0" r="63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48329" cy="3074542"/>
                          </a:xfrm>
                          <a:prstGeom prst="rect">
                            <a:avLst/>
                          </a:prstGeom>
                        </pic:spPr>
                      </pic:pic>
                    </a:graphicData>
                  </a:graphic>
                </wp:inline>
              </w:drawing>
            </w:r>
          </w:p>
        </w:tc>
      </w:tr>
    </w:tbl>
    <w:p w:rsidR="28FA948C" w:rsidP="28FA948C" w:rsidRDefault="28FA948C" w14:paraId="223F10EC" w14:textId="51A6900D">
      <w:pPr>
        <w:spacing w:after="0" w:line="240" w:lineRule="auto"/>
        <w:jc w:val="both"/>
        <w:rPr>
          <w:rFonts w:ascii="Arial" w:hAnsi="Arial" w:cs="Arial"/>
          <w:sz w:val="20"/>
          <w:szCs w:val="20"/>
        </w:rPr>
      </w:pPr>
    </w:p>
    <w:p w:rsidR="00676FD3" w:rsidP="00741777" w:rsidRDefault="00676FD3" w14:paraId="7107130A" w14:textId="77777777">
      <w:pPr>
        <w:spacing w:after="0" w:line="240" w:lineRule="auto"/>
        <w:jc w:val="both"/>
        <w:rPr>
          <w:rFonts w:ascii="Arial" w:hAnsi="Arial" w:cs="Arial"/>
          <w:sz w:val="20"/>
          <w:szCs w:val="20"/>
        </w:rPr>
      </w:pPr>
    </w:p>
    <w:p w:rsidRPr="00AE4E38" w:rsidR="00676FD3" w:rsidP="00741777" w:rsidRDefault="6996428D" w14:paraId="6CF545DC" w14:textId="23C0DB95">
      <w:pPr>
        <w:spacing w:after="0" w:line="240" w:lineRule="auto"/>
        <w:jc w:val="both"/>
        <w:rPr>
          <w:rFonts w:ascii="Verdana" w:hAnsi="Verdana"/>
          <w:b w:val="1"/>
          <w:bCs w:val="1"/>
        </w:rPr>
      </w:pPr>
      <w:r w:rsidRPr="1A86FBCC" w:rsidR="2E51CF76">
        <w:rPr>
          <w:rFonts w:ascii="Verdana" w:hAnsi="Verdana" w:cs="Arial"/>
          <w:b w:val="1"/>
          <w:bCs w:val="1"/>
        </w:rPr>
        <w:t>1</w:t>
      </w:r>
      <w:r w:rsidRPr="1A86FBCC" w:rsidR="6996428D">
        <w:rPr>
          <w:rFonts w:ascii="Verdana" w:hAnsi="Verdana" w:cs="Arial"/>
          <w:b w:val="1"/>
          <w:bCs w:val="1"/>
        </w:rPr>
        <w:t>.4.</w:t>
      </w:r>
      <w:r w:rsidRPr="1A86FBCC" w:rsidR="00AE4E38">
        <w:rPr>
          <w:rFonts w:ascii="Verdana" w:hAnsi="Verdana" w:cs="Arial"/>
          <w:b w:val="1"/>
          <w:bCs w:val="1"/>
        </w:rPr>
        <w:t>2</w:t>
      </w:r>
      <w:r w:rsidRPr="1A86FBCC" w:rsidR="6996428D">
        <w:rPr>
          <w:rFonts w:ascii="Verdana" w:hAnsi="Verdana" w:cs="Arial"/>
          <w:b w:val="1"/>
          <w:bCs w:val="1"/>
        </w:rPr>
        <w:t>.8.  Piedecuesta</w:t>
      </w:r>
    </w:p>
    <w:tbl>
      <w:tblPr>
        <w:tblStyle w:val="Tablaconcuadrcula"/>
        <w:tblW w:w="8910" w:type="dxa"/>
        <w:tblLook w:val="04A0" w:firstRow="1" w:lastRow="0" w:firstColumn="1" w:lastColumn="0" w:noHBand="0" w:noVBand="1"/>
      </w:tblPr>
      <w:tblGrid>
        <w:gridCol w:w="1605"/>
        <w:gridCol w:w="2049"/>
        <w:gridCol w:w="3247"/>
        <w:gridCol w:w="2009"/>
      </w:tblGrid>
      <w:tr w:rsidR="2843E50B" w:rsidTr="28FA948C" w14:paraId="0BF9ABD7" w14:textId="77777777">
        <w:trPr>
          <w:trHeight w:val="300"/>
        </w:trPr>
        <w:tc>
          <w:tcPr>
            <w:tcW w:w="1804" w:type="dxa"/>
            <w:shd w:val="clear" w:color="auto" w:fill="92D050"/>
          </w:tcPr>
          <w:p w:rsidRPr="002F4FC4" w:rsidR="2843E50B" w:rsidP="00741777" w:rsidRDefault="2E2D59C2" w14:paraId="2B7E0D71" w14:textId="78923EE2">
            <w:pPr>
              <w:jc w:val="both"/>
              <w:rPr>
                <w:rFonts w:ascii="Verdana" w:hAnsi="Verdana" w:cs="Arial"/>
                <w:sz w:val="18"/>
                <w:szCs w:val="18"/>
              </w:rPr>
            </w:pPr>
            <w:r w:rsidRPr="002F4FC4">
              <w:rPr>
                <w:rFonts w:ascii="Verdana" w:hAnsi="Verdana" w:cs="Arial"/>
                <w:b/>
                <w:bCs/>
                <w:sz w:val="18"/>
                <w:szCs w:val="18"/>
              </w:rPr>
              <w:t>Municipio</w:t>
            </w:r>
            <w:r w:rsidRPr="002F4FC4">
              <w:rPr>
                <w:rFonts w:ascii="Verdana" w:hAnsi="Verdana" w:cs="Arial"/>
                <w:sz w:val="18"/>
                <w:szCs w:val="18"/>
              </w:rPr>
              <w:t xml:space="preserve"> </w:t>
            </w:r>
          </w:p>
        </w:tc>
        <w:tc>
          <w:tcPr>
            <w:tcW w:w="1924" w:type="dxa"/>
            <w:shd w:val="clear" w:color="auto" w:fill="92D050"/>
          </w:tcPr>
          <w:p w:rsidRPr="002F4FC4" w:rsidR="2843E50B" w:rsidP="00741777" w:rsidRDefault="2E2D59C2" w14:paraId="1F1F41D7" w14:textId="5411CFBA">
            <w:pPr>
              <w:jc w:val="both"/>
              <w:rPr>
                <w:rFonts w:ascii="Verdana" w:hAnsi="Verdana" w:cs="Arial"/>
                <w:sz w:val="18"/>
                <w:szCs w:val="18"/>
              </w:rPr>
            </w:pPr>
            <w:r w:rsidRPr="002F4FC4">
              <w:rPr>
                <w:rFonts w:ascii="Verdana" w:hAnsi="Verdana" w:cs="Arial"/>
                <w:b/>
                <w:bCs/>
                <w:sz w:val="18"/>
                <w:szCs w:val="18"/>
              </w:rPr>
              <w:t>Fecha:</w:t>
            </w:r>
            <w:r w:rsidRPr="002F4FC4">
              <w:rPr>
                <w:rFonts w:ascii="Verdana" w:hAnsi="Verdana" w:cs="Arial"/>
                <w:sz w:val="18"/>
                <w:szCs w:val="18"/>
              </w:rPr>
              <w:t xml:space="preserve"> </w:t>
            </w:r>
          </w:p>
          <w:p w:rsidRPr="002F4FC4" w:rsidR="1399184A" w:rsidP="00741777" w:rsidRDefault="6F3E3C37" w14:paraId="2BB76FAC" w14:textId="18235DA4">
            <w:pPr>
              <w:jc w:val="both"/>
              <w:rPr>
                <w:rFonts w:ascii="Verdana" w:hAnsi="Verdana" w:cs="Arial"/>
                <w:sz w:val="18"/>
                <w:szCs w:val="18"/>
              </w:rPr>
            </w:pPr>
            <w:r w:rsidRPr="002F4FC4">
              <w:rPr>
                <w:rFonts w:ascii="Verdana" w:hAnsi="Verdana" w:cs="Arial"/>
                <w:sz w:val="18"/>
                <w:szCs w:val="18"/>
              </w:rPr>
              <w:t xml:space="preserve"> –  Marzo de 2023</w:t>
            </w:r>
          </w:p>
        </w:tc>
        <w:tc>
          <w:tcPr>
            <w:tcW w:w="3258" w:type="dxa"/>
            <w:shd w:val="clear" w:color="auto" w:fill="92D050"/>
          </w:tcPr>
          <w:p w:rsidRPr="002F4FC4" w:rsidR="2843E50B" w:rsidP="00741777" w:rsidRDefault="2E2D59C2" w14:paraId="2ECF01E1" w14:textId="2FE0F86B">
            <w:pPr>
              <w:jc w:val="both"/>
              <w:rPr>
                <w:rFonts w:ascii="Verdana" w:hAnsi="Verdana" w:cs="Arial"/>
                <w:b/>
                <w:bCs/>
                <w:sz w:val="18"/>
                <w:szCs w:val="18"/>
              </w:rPr>
            </w:pPr>
            <w:r w:rsidRPr="002F4FC4">
              <w:rPr>
                <w:rFonts w:ascii="Verdana" w:hAnsi="Verdana" w:cs="Arial"/>
                <w:b/>
                <w:bCs/>
                <w:sz w:val="18"/>
                <w:szCs w:val="18"/>
              </w:rPr>
              <w:t>Tipo de actividad:</w:t>
            </w:r>
            <w:r w:rsidRPr="002F4FC4" w:rsidR="434E02E6">
              <w:rPr>
                <w:rFonts w:ascii="Verdana" w:hAnsi="Verdana" w:cs="Arial"/>
                <w:b/>
                <w:bCs/>
                <w:sz w:val="18"/>
                <w:szCs w:val="18"/>
              </w:rPr>
              <w:t xml:space="preserve"> Agropecuario</w:t>
            </w:r>
          </w:p>
        </w:tc>
        <w:tc>
          <w:tcPr>
            <w:tcW w:w="1924" w:type="dxa"/>
            <w:shd w:val="clear" w:color="auto" w:fill="92D050"/>
          </w:tcPr>
          <w:p w:rsidRPr="002F4FC4" w:rsidR="2843E50B" w:rsidP="00741777" w:rsidRDefault="2843E50B" w14:paraId="657935D8" w14:textId="1AA53704">
            <w:pPr>
              <w:jc w:val="both"/>
              <w:rPr>
                <w:rFonts w:ascii="Verdana" w:hAnsi="Verdana" w:cs="Arial"/>
                <w:b/>
                <w:bCs/>
                <w:sz w:val="18"/>
                <w:szCs w:val="18"/>
              </w:rPr>
            </w:pPr>
          </w:p>
        </w:tc>
      </w:tr>
      <w:tr w:rsidR="2843E50B" w:rsidTr="28FA948C" w14:paraId="0FA25225" w14:textId="77777777">
        <w:trPr>
          <w:trHeight w:val="300"/>
        </w:trPr>
        <w:tc>
          <w:tcPr>
            <w:tcW w:w="1804" w:type="dxa"/>
            <w:shd w:val="clear" w:color="auto" w:fill="92D050"/>
          </w:tcPr>
          <w:p w:rsidRPr="002F4FC4" w:rsidR="2D7B4A71" w:rsidP="00741777" w:rsidRDefault="37C43A52" w14:paraId="5A9C0DE9" w14:textId="0159300E">
            <w:pPr>
              <w:jc w:val="both"/>
              <w:rPr>
                <w:rFonts w:ascii="Verdana" w:hAnsi="Verdana" w:cs="Arial"/>
                <w:b/>
                <w:bCs/>
                <w:sz w:val="18"/>
                <w:szCs w:val="18"/>
              </w:rPr>
            </w:pPr>
            <w:r w:rsidRPr="002F4FC4">
              <w:rPr>
                <w:rFonts w:ascii="Verdana" w:hAnsi="Verdana" w:cs="Arial"/>
                <w:b/>
                <w:bCs/>
                <w:sz w:val="18"/>
                <w:szCs w:val="18"/>
              </w:rPr>
              <w:t>Piedecuesta</w:t>
            </w:r>
          </w:p>
        </w:tc>
        <w:tc>
          <w:tcPr>
            <w:tcW w:w="1924" w:type="dxa"/>
            <w:shd w:val="clear" w:color="auto" w:fill="92D050"/>
          </w:tcPr>
          <w:p w:rsidRPr="002F4FC4" w:rsidR="2843E50B" w:rsidP="00741777" w:rsidRDefault="2E2D59C2" w14:paraId="5D0E2580" w14:textId="00ABFDB8">
            <w:pPr>
              <w:jc w:val="both"/>
              <w:rPr>
                <w:rFonts w:ascii="Verdana" w:hAnsi="Verdana" w:cs="Arial"/>
                <w:b/>
                <w:bCs/>
                <w:sz w:val="18"/>
                <w:szCs w:val="18"/>
              </w:rPr>
            </w:pPr>
            <w:r w:rsidRPr="002F4FC4">
              <w:rPr>
                <w:rFonts w:ascii="Verdana" w:hAnsi="Verdana" w:cs="Arial"/>
                <w:b/>
                <w:bCs/>
                <w:sz w:val="18"/>
                <w:szCs w:val="18"/>
              </w:rPr>
              <w:t xml:space="preserve">Propuesta </w:t>
            </w:r>
          </w:p>
        </w:tc>
        <w:tc>
          <w:tcPr>
            <w:tcW w:w="3258" w:type="dxa"/>
            <w:shd w:val="clear" w:color="auto" w:fill="92D050"/>
          </w:tcPr>
          <w:p w:rsidRPr="002F4FC4" w:rsidR="2843E50B" w:rsidP="00741777" w:rsidRDefault="2E2D59C2" w14:paraId="553F4EB3" w14:textId="52D432DA">
            <w:pPr>
              <w:jc w:val="both"/>
              <w:rPr>
                <w:rFonts w:ascii="Verdana" w:hAnsi="Verdana" w:cs="Arial"/>
                <w:b/>
                <w:bCs/>
                <w:sz w:val="18"/>
                <w:szCs w:val="18"/>
              </w:rPr>
            </w:pPr>
            <w:r w:rsidRPr="002F4FC4">
              <w:rPr>
                <w:rFonts w:ascii="Verdana" w:hAnsi="Verdana" w:cs="Arial"/>
                <w:b/>
                <w:bCs/>
                <w:sz w:val="18"/>
                <w:szCs w:val="18"/>
              </w:rPr>
              <w:t xml:space="preserve">Concertado </w:t>
            </w:r>
          </w:p>
        </w:tc>
        <w:tc>
          <w:tcPr>
            <w:tcW w:w="1924" w:type="dxa"/>
            <w:shd w:val="clear" w:color="auto" w:fill="92D050"/>
          </w:tcPr>
          <w:p w:rsidRPr="002F4FC4" w:rsidR="2843E50B" w:rsidP="00741777" w:rsidRDefault="2E2D59C2" w14:paraId="686FCBF1" w14:textId="05B6CF89">
            <w:pPr>
              <w:jc w:val="both"/>
              <w:rPr>
                <w:rFonts w:ascii="Verdana" w:hAnsi="Verdana" w:cs="Arial"/>
                <w:b/>
                <w:bCs/>
                <w:sz w:val="18"/>
                <w:szCs w:val="18"/>
              </w:rPr>
            </w:pPr>
            <w:r w:rsidRPr="002F4FC4">
              <w:rPr>
                <w:rFonts w:ascii="Verdana" w:hAnsi="Verdana" w:cs="Arial"/>
                <w:b/>
                <w:bCs/>
                <w:sz w:val="18"/>
                <w:szCs w:val="18"/>
              </w:rPr>
              <w:t xml:space="preserve">Adoptado </w:t>
            </w:r>
          </w:p>
        </w:tc>
      </w:tr>
      <w:tr w:rsidR="2843E50B" w:rsidTr="28FA948C" w14:paraId="67243828" w14:textId="77777777">
        <w:trPr>
          <w:trHeight w:val="1307"/>
        </w:trPr>
        <w:tc>
          <w:tcPr>
            <w:tcW w:w="1804" w:type="dxa"/>
          </w:tcPr>
          <w:p w:rsidRPr="002F4FC4" w:rsidR="2843E50B" w:rsidP="00741777" w:rsidRDefault="2843E50B" w14:paraId="46B55E1F" w14:textId="77777777">
            <w:pPr>
              <w:jc w:val="both"/>
              <w:rPr>
                <w:rFonts w:ascii="Verdana" w:hAnsi="Verdana" w:cs="Arial"/>
                <w:sz w:val="18"/>
                <w:szCs w:val="18"/>
              </w:rPr>
            </w:pPr>
          </w:p>
        </w:tc>
        <w:tc>
          <w:tcPr>
            <w:tcW w:w="1924" w:type="dxa"/>
          </w:tcPr>
          <w:p w:rsidRPr="002F4FC4" w:rsidR="2843E50B" w:rsidP="00741777" w:rsidRDefault="233D8C71" w14:paraId="14E56987" w14:textId="7F7574A4">
            <w:pPr>
              <w:jc w:val="both"/>
              <w:rPr>
                <w:rFonts w:ascii="Verdana" w:hAnsi="Verdana" w:cs="Arial"/>
                <w:sz w:val="18"/>
                <w:szCs w:val="18"/>
              </w:rPr>
            </w:pPr>
            <w:r w:rsidRPr="002F4FC4">
              <w:rPr>
                <w:rFonts w:ascii="Verdana" w:hAnsi="Verdana" w:cs="Arial"/>
                <w:sz w:val="18"/>
                <w:szCs w:val="18"/>
              </w:rPr>
              <w:t xml:space="preserve">Area de referencia IAvH 2019. </w:t>
            </w:r>
          </w:p>
        </w:tc>
        <w:tc>
          <w:tcPr>
            <w:tcW w:w="3258" w:type="dxa"/>
          </w:tcPr>
          <w:p w:rsidRPr="002F4FC4" w:rsidR="2843E50B" w:rsidP="00741777" w:rsidRDefault="23DF9DCF" w14:paraId="38B5A110" w14:textId="25CE2416">
            <w:pPr>
              <w:jc w:val="both"/>
              <w:rPr>
                <w:rFonts w:ascii="Verdana" w:hAnsi="Verdana" w:cs="Arial"/>
                <w:sz w:val="18"/>
                <w:szCs w:val="18"/>
              </w:rPr>
            </w:pPr>
            <w:r w:rsidRPr="002F4FC4">
              <w:rPr>
                <w:rFonts w:ascii="Verdana" w:hAnsi="Verdana" w:cs="Arial"/>
                <w:sz w:val="18"/>
                <w:szCs w:val="18"/>
              </w:rPr>
              <w:t>Entre la comunidad y el Ministerio de Ambiente, hay consenso en acoger el área de referencia para la delimitación del páramo Jurisdicciones-Santurbán-Berlín de conformidad con la visión y sustento propuesto por las comunidades:</w:t>
            </w:r>
          </w:p>
          <w:p w:rsidRPr="002F4FC4" w:rsidR="2843E50B" w:rsidP="00741777" w:rsidRDefault="23DF9DCF" w14:paraId="17F6BBCF" w14:textId="369ACB46">
            <w:pPr>
              <w:jc w:val="both"/>
              <w:rPr>
                <w:rFonts w:ascii="Verdana" w:hAnsi="Verdana" w:cs="Arial"/>
                <w:sz w:val="18"/>
                <w:szCs w:val="18"/>
              </w:rPr>
            </w:pPr>
            <w:r w:rsidRPr="002F4FC4">
              <w:rPr>
                <w:rFonts w:ascii="Verdana" w:hAnsi="Verdana" w:cs="Arial"/>
                <w:sz w:val="18"/>
                <w:szCs w:val="18"/>
              </w:rPr>
              <w:t xml:space="preserve"> - Toda vez que las bases del Plan Nacional de Desarrollo de "Colombia Potencia Mundial de la Vida" establece el ordenamiento del territorio alrededor del agua, se obliga a que el fondo para la vida sea a través de la subcuenta Santurbán, los recursos sean distribuidos equitativamente, para el páramo, inmediaciones o área de influencia.</w:t>
            </w:r>
          </w:p>
          <w:p w:rsidRPr="002F4FC4" w:rsidR="2843E50B" w:rsidP="00741777" w:rsidRDefault="23DF9DCF" w14:paraId="6E166400" w14:textId="3943232D">
            <w:pPr>
              <w:jc w:val="both"/>
              <w:rPr>
                <w:rFonts w:ascii="Verdana" w:hAnsi="Verdana" w:cs="Arial"/>
                <w:sz w:val="18"/>
                <w:szCs w:val="18"/>
              </w:rPr>
            </w:pPr>
            <w:r w:rsidRPr="002F4FC4">
              <w:rPr>
                <w:rFonts w:ascii="Verdana" w:hAnsi="Verdana" w:cs="Arial"/>
                <w:sz w:val="18"/>
                <w:szCs w:val="18"/>
              </w:rPr>
              <w:t>-Reconocemos el área de referencia para la delimitación del páramo Santurbán Berlín y las áreas protegidas, siempre y cuando , se cumplan los acuerdos concertados en el ineludible modelo de financiación (6), en el municipio de Piedecuesta.</w:t>
            </w:r>
          </w:p>
          <w:p w:rsidRPr="002F4FC4" w:rsidR="2843E50B" w:rsidP="00741777" w:rsidRDefault="23DF9DCF" w14:paraId="4BCD9F80" w14:textId="5790778F">
            <w:pPr>
              <w:jc w:val="both"/>
              <w:rPr>
                <w:rFonts w:ascii="Verdana" w:hAnsi="Verdana" w:cs="Arial"/>
                <w:sz w:val="18"/>
                <w:szCs w:val="18"/>
              </w:rPr>
            </w:pPr>
            <w:r w:rsidRPr="002F4FC4">
              <w:rPr>
                <w:rFonts w:ascii="Verdana" w:hAnsi="Verdana" w:cs="Arial"/>
                <w:sz w:val="18"/>
                <w:szCs w:val="18"/>
              </w:rPr>
              <w:t>-Una vez delimitado el páramo se deberá iniciar la ejecución presupuestal del fondo para la vida, en caso de no delimitación o demoras en la misma se deberá ejecutar con inmediatez la inversión presupuestal en el páramo y/o en las áreas protegidas.</w:t>
            </w:r>
          </w:p>
          <w:p w:rsidRPr="002F4FC4" w:rsidR="2843E50B" w:rsidP="00741777" w:rsidRDefault="23DF9DCF" w14:paraId="1A3AE850" w14:textId="4AD91428">
            <w:pPr>
              <w:jc w:val="both"/>
              <w:rPr>
                <w:rFonts w:ascii="Verdana" w:hAnsi="Verdana" w:cs="Arial"/>
                <w:sz w:val="18"/>
                <w:szCs w:val="18"/>
              </w:rPr>
            </w:pPr>
            <w:r w:rsidRPr="002F4FC4">
              <w:rPr>
                <w:rFonts w:ascii="Verdana" w:hAnsi="Verdana" w:cs="Arial"/>
                <w:sz w:val="18"/>
                <w:szCs w:val="18"/>
              </w:rPr>
              <w:t>-Reconocen la delimitación del páramo y la existencia de las áreas protegidas, pero demandan del estado el cumplimiento delmodelo de financiación que garantice la existencia y materialización de los incentivos, y de los programas de reconversión y sustitución, que posibilite las actividades productivas sin afectar las economías locales.</w:t>
            </w:r>
          </w:p>
        </w:tc>
        <w:tc>
          <w:tcPr>
            <w:tcW w:w="1924" w:type="dxa"/>
          </w:tcPr>
          <w:p w:rsidRPr="002F4FC4" w:rsidR="48852FD8" w:rsidP="28FA948C" w:rsidRDefault="48852FD8" w14:paraId="4091729F" w14:textId="3F235D51">
            <w:pPr>
              <w:jc w:val="both"/>
              <w:rPr>
                <w:rFonts w:ascii="Verdana" w:hAnsi="Verdana" w:cs="Arial"/>
                <w:sz w:val="18"/>
                <w:szCs w:val="18"/>
              </w:rPr>
            </w:pPr>
            <w:r w:rsidRPr="002F4FC4">
              <w:rPr>
                <w:rFonts w:ascii="Verdana" w:hAnsi="Verdana" w:cs="Arial"/>
                <w:sz w:val="18"/>
                <w:szCs w:val="18"/>
              </w:rPr>
              <w:t>2.038,39 hectáreas</w:t>
            </w:r>
          </w:p>
          <w:p w:rsidRPr="002F4FC4" w:rsidR="28FA948C" w:rsidP="28FA948C" w:rsidRDefault="28FA948C" w14:paraId="155E1E6B" w14:textId="72A063DA">
            <w:pPr>
              <w:jc w:val="both"/>
              <w:rPr>
                <w:rFonts w:ascii="Verdana" w:hAnsi="Verdana" w:cs="Arial"/>
                <w:sz w:val="18"/>
                <w:szCs w:val="18"/>
              </w:rPr>
            </w:pPr>
          </w:p>
          <w:p w:rsidRPr="002F4FC4" w:rsidR="2843E50B" w:rsidP="00741777" w:rsidRDefault="23DF9DCF" w14:paraId="1137F906" w14:textId="2A5D95FF">
            <w:pPr>
              <w:jc w:val="both"/>
              <w:rPr>
                <w:rFonts w:ascii="Verdana" w:hAnsi="Verdana" w:cs="Arial"/>
                <w:sz w:val="18"/>
                <w:szCs w:val="18"/>
              </w:rPr>
            </w:pPr>
            <w:r w:rsidRPr="002F4FC4">
              <w:rPr>
                <w:rFonts w:ascii="Verdana" w:hAnsi="Verdana" w:cs="Arial"/>
                <w:sz w:val="18"/>
                <w:szCs w:val="18"/>
              </w:rPr>
              <w:t>Área</w:t>
            </w:r>
            <w:r w:rsidRPr="002F4FC4" w:rsidR="2E2D59C2">
              <w:rPr>
                <w:rFonts w:ascii="Verdana" w:hAnsi="Verdana" w:cs="Arial"/>
                <w:sz w:val="18"/>
                <w:szCs w:val="18"/>
              </w:rPr>
              <w:t xml:space="preserve"> de referencia IAvH 2019.</w:t>
            </w:r>
          </w:p>
          <w:p w:rsidRPr="002F4FC4" w:rsidR="2843E50B" w:rsidP="00741777" w:rsidRDefault="2843E50B" w14:paraId="5C209433" w14:textId="109D2C79">
            <w:pPr>
              <w:jc w:val="both"/>
              <w:rPr>
                <w:rFonts w:ascii="Verdana" w:hAnsi="Verdana" w:cs="Arial"/>
                <w:sz w:val="18"/>
                <w:szCs w:val="18"/>
              </w:rPr>
            </w:pPr>
          </w:p>
        </w:tc>
      </w:tr>
      <w:tr w:rsidR="00032D97" w:rsidTr="28FA948C" w14:paraId="543D05EF" w14:textId="77777777">
        <w:trPr>
          <w:trHeight w:val="300"/>
        </w:trPr>
        <w:tc>
          <w:tcPr>
            <w:tcW w:w="1804" w:type="dxa"/>
            <w:vAlign w:val="center"/>
          </w:tcPr>
          <w:p w:rsidRPr="002F4FC4" w:rsidR="00032D97" w:rsidP="00741777" w:rsidRDefault="00032D97" w14:paraId="2655E8ED" w14:textId="493821C2">
            <w:pPr>
              <w:jc w:val="center"/>
              <w:rPr>
                <w:rFonts w:ascii="Verdana" w:hAnsi="Verdana" w:cs="Arial"/>
                <w:sz w:val="18"/>
                <w:szCs w:val="18"/>
              </w:rPr>
            </w:pPr>
            <w:r w:rsidRPr="002F4FC4">
              <w:rPr>
                <w:rFonts w:ascii="Verdana" w:hAnsi="Verdana" w:cs="Arial"/>
                <w:sz w:val="18"/>
                <w:szCs w:val="18"/>
              </w:rPr>
              <w:lastRenderedPageBreak/>
              <w:t xml:space="preserve">Figura </w:t>
            </w:r>
          </w:p>
        </w:tc>
        <w:tc>
          <w:tcPr>
            <w:tcW w:w="7106" w:type="dxa"/>
            <w:gridSpan w:val="3"/>
          </w:tcPr>
          <w:p w:rsidRPr="002F4FC4" w:rsidR="00032D97" w:rsidP="00032D97" w:rsidRDefault="002F4FC4" w14:paraId="30C2BC2C" w14:textId="429071DB">
            <w:pPr>
              <w:jc w:val="center"/>
              <w:rPr>
                <w:rFonts w:ascii="Verdana" w:hAnsi="Verdana" w:cs="Arial"/>
                <w:sz w:val="18"/>
                <w:szCs w:val="18"/>
              </w:rPr>
            </w:pPr>
            <w:r>
              <w:rPr>
                <w:rFonts w:ascii="Verdana" w:hAnsi="Verdana" w:cs="Arial"/>
                <w:noProof/>
                <w:sz w:val="18"/>
                <w:szCs w:val="18"/>
              </w:rPr>
              <w:drawing>
                <wp:inline distT="0" distB="0" distL="0" distR="0" wp14:anchorId="3A6CADAF" wp14:editId="6C07C6D6">
                  <wp:extent cx="4494000" cy="3177540"/>
                  <wp:effectExtent l="0" t="0" r="1905"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97244" cy="3179834"/>
                          </a:xfrm>
                          <a:prstGeom prst="rect">
                            <a:avLst/>
                          </a:prstGeom>
                        </pic:spPr>
                      </pic:pic>
                    </a:graphicData>
                  </a:graphic>
                </wp:inline>
              </w:drawing>
            </w:r>
          </w:p>
          <w:p w:rsidRPr="002F4FC4" w:rsidR="00032D97" w:rsidP="00741777" w:rsidRDefault="00032D97" w14:paraId="086E0A59" w14:textId="77777777">
            <w:pPr>
              <w:jc w:val="both"/>
              <w:rPr>
                <w:rFonts w:ascii="Verdana" w:hAnsi="Verdana" w:cs="Arial"/>
                <w:sz w:val="18"/>
                <w:szCs w:val="18"/>
              </w:rPr>
            </w:pPr>
          </w:p>
        </w:tc>
      </w:tr>
    </w:tbl>
    <w:p w:rsidR="00676FD3" w:rsidP="00741777" w:rsidRDefault="00676FD3" w14:paraId="67A8F2EC" w14:textId="33798FFF">
      <w:pPr>
        <w:spacing w:after="0" w:line="240" w:lineRule="auto"/>
        <w:jc w:val="both"/>
        <w:rPr>
          <w:rFonts w:ascii="Arial" w:hAnsi="Arial" w:cs="Arial"/>
          <w:sz w:val="20"/>
          <w:szCs w:val="20"/>
        </w:rPr>
      </w:pPr>
    </w:p>
    <w:p w:rsidR="2843E50B" w:rsidP="00741777" w:rsidRDefault="2843E50B" w14:paraId="773F6586" w14:textId="3E1ADC6A">
      <w:pPr>
        <w:spacing w:after="0" w:line="240" w:lineRule="auto"/>
        <w:jc w:val="both"/>
        <w:rPr>
          <w:rFonts w:ascii="Arial" w:hAnsi="Arial" w:cs="Arial"/>
          <w:sz w:val="20"/>
          <w:szCs w:val="20"/>
        </w:rPr>
      </w:pPr>
    </w:p>
    <w:p w:rsidRPr="002F4FC4" w:rsidR="267CB5FC" w:rsidP="00741777" w:rsidRDefault="267CB5FC" w14:paraId="7A856869" w14:textId="2941086C">
      <w:pPr>
        <w:spacing w:after="0" w:line="240" w:lineRule="auto"/>
        <w:jc w:val="both"/>
        <w:rPr>
          <w:rFonts w:ascii="Verdana" w:hAnsi="Verdana"/>
          <w:b w:val="1"/>
          <w:bCs w:val="1"/>
          <w:sz w:val="24"/>
          <w:szCs w:val="24"/>
        </w:rPr>
      </w:pPr>
      <w:r w:rsidRPr="1A86FBCC" w:rsidR="22AE35C7">
        <w:rPr>
          <w:rFonts w:ascii="Verdana" w:hAnsi="Verdana" w:cs="Arial"/>
          <w:b w:val="1"/>
          <w:bCs w:val="1"/>
        </w:rPr>
        <w:t>1</w:t>
      </w:r>
      <w:r w:rsidRPr="1A86FBCC" w:rsidR="267CB5FC">
        <w:rPr>
          <w:rFonts w:ascii="Verdana" w:hAnsi="Verdana" w:cs="Arial"/>
          <w:b w:val="1"/>
          <w:bCs w:val="1"/>
        </w:rPr>
        <w:t>.4.</w:t>
      </w:r>
      <w:r w:rsidRPr="1A86FBCC" w:rsidR="002F4FC4">
        <w:rPr>
          <w:rFonts w:ascii="Verdana" w:hAnsi="Verdana" w:cs="Arial"/>
          <w:b w:val="1"/>
          <w:bCs w:val="1"/>
        </w:rPr>
        <w:t>2</w:t>
      </w:r>
      <w:r w:rsidRPr="1A86FBCC" w:rsidR="267CB5FC">
        <w:rPr>
          <w:rFonts w:ascii="Verdana" w:hAnsi="Verdana" w:cs="Arial"/>
          <w:b w:val="1"/>
          <w:bCs w:val="1"/>
        </w:rPr>
        <w:t>.9.  Charta</w:t>
      </w:r>
    </w:p>
    <w:tbl>
      <w:tblPr>
        <w:tblStyle w:val="Tablaconcuadrcula"/>
        <w:tblW w:w="8910" w:type="dxa"/>
        <w:tblLook w:val="04A0" w:firstRow="1" w:lastRow="0" w:firstColumn="1" w:lastColumn="0" w:noHBand="0" w:noVBand="1"/>
      </w:tblPr>
      <w:tblGrid>
        <w:gridCol w:w="1311"/>
        <w:gridCol w:w="2233"/>
        <w:gridCol w:w="3175"/>
        <w:gridCol w:w="2191"/>
      </w:tblGrid>
      <w:tr w:rsidRPr="002F4FC4" w:rsidR="2843E50B" w:rsidTr="28FA948C" w14:paraId="2D747E0C" w14:textId="77777777">
        <w:trPr>
          <w:trHeight w:val="300"/>
        </w:trPr>
        <w:tc>
          <w:tcPr>
            <w:tcW w:w="1804" w:type="dxa"/>
            <w:shd w:val="clear" w:color="auto" w:fill="92D050"/>
          </w:tcPr>
          <w:p w:rsidRPr="002F4FC4" w:rsidR="2843E50B" w:rsidP="00741777" w:rsidRDefault="2E2D59C2" w14:paraId="65866DC0" w14:textId="78923EE2">
            <w:pPr>
              <w:jc w:val="both"/>
              <w:rPr>
                <w:rFonts w:ascii="Verdana" w:hAnsi="Verdana" w:cs="Arial"/>
                <w:sz w:val="18"/>
                <w:szCs w:val="18"/>
              </w:rPr>
            </w:pPr>
            <w:r w:rsidRPr="002F4FC4">
              <w:rPr>
                <w:rFonts w:ascii="Verdana" w:hAnsi="Verdana" w:cs="Arial"/>
                <w:b/>
                <w:bCs/>
                <w:sz w:val="18"/>
                <w:szCs w:val="18"/>
              </w:rPr>
              <w:t>Municipio</w:t>
            </w:r>
            <w:r w:rsidRPr="002F4FC4">
              <w:rPr>
                <w:rFonts w:ascii="Verdana" w:hAnsi="Verdana" w:cs="Arial"/>
                <w:sz w:val="18"/>
                <w:szCs w:val="18"/>
              </w:rPr>
              <w:t xml:space="preserve"> </w:t>
            </w:r>
          </w:p>
        </w:tc>
        <w:tc>
          <w:tcPr>
            <w:tcW w:w="1960" w:type="dxa"/>
            <w:shd w:val="clear" w:color="auto" w:fill="92D050"/>
          </w:tcPr>
          <w:p w:rsidRPr="002F4FC4" w:rsidR="2843E50B" w:rsidP="00741777" w:rsidRDefault="233D8C71" w14:paraId="36EDE219" w14:textId="50817513">
            <w:pPr>
              <w:jc w:val="both"/>
              <w:rPr>
                <w:rFonts w:ascii="Verdana" w:hAnsi="Verdana" w:cs="Arial"/>
                <w:sz w:val="18"/>
                <w:szCs w:val="18"/>
              </w:rPr>
            </w:pPr>
            <w:r w:rsidRPr="002F4FC4">
              <w:rPr>
                <w:rFonts w:ascii="Verdana" w:hAnsi="Verdana" w:cs="Arial"/>
                <w:b/>
                <w:bCs/>
                <w:sz w:val="18"/>
                <w:szCs w:val="18"/>
              </w:rPr>
              <w:t>Fecha:</w:t>
            </w:r>
            <w:r w:rsidRPr="002F4FC4">
              <w:rPr>
                <w:rFonts w:ascii="Verdana" w:hAnsi="Verdana" w:cs="Arial"/>
                <w:sz w:val="18"/>
                <w:szCs w:val="18"/>
              </w:rPr>
              <w:t xml:space="preserve"> </w:t>
            </w:r>
            <w:r w:rsidRPr="002F4FC4" w:rsidR="6EB45B33">
              <w:rPr>
                <w:rFonts w:ascii="Verdana" w:hAnsi="Verdana" w:cs="Arial"/>
                <w:sz w:val="18"/>
                <w:szCs w:val="18"/>
              </w:rPr>
              <w:t xml:space="preserve"> Marzo de 2023</w:t>
            </w:r>
          </w:p>
          <w:p w:rsidRPr="002F4FC4" w:rsidR="2843E50B" w:rsidP="00741777" w:rsidRDefault="2843E50B" w14:paraId="3C33B595" w14:textId="511B5887">
            <w:pPr>
              <w:jc w:val="both"/>
              <w:rPr>
                <w:rFonts w:ascii="Verdana" w:hAnsi="Verdana" w:cs="Arial"/>
                <w:sz w:val="18"/>
                <w:szCs w:val="18"/>
              </w:rPr>
            </w:pPr>
          </w:p>
        </w:tc>
        <w:tc>
          <w:tcPr>
            <w:tcW w:w="3186" w:type="dxa"/>
            <w:shd w:val="clear" w:color="auto" w:fill="92D050"/>
          </w:tcPr>
          <w:p w:rsidRPr="002F4FC4" w:rsidR="2843E50B" w:rsidP="00741777" w:rsidRDefault="2E2D59C2" w14:paraId="47ED398A" w14:textId="0FC74F4E">
            <w:pPr>
              <w:jc w:val="both"/>
              <w:rPr>
                <w:rFonts w:ascii="Verdana" w:hAnsi="Verdana" w:cs="Arial"/>
                <w:b/>
                <w:bCs/>
                <w:sz w:val="18"/>
                <w:szCs w:val="18"/>
              </w:rPr>
            </w:pPr>
            <w:r w:rsidRPr="002F4FC4">
              <w:rPr>
                <w:rFonts w:ascii="Verdana" w:hAnsi="Verdana" w:cs="Arial"/>
                <w:b/>
                <w:bCs/>
                <w:sz w:val="18"/>
                <w:szCs w:val="18"/>
              </w:rPr>
              <w:t>Tipo de actividad:</w:t>
            </w:r>
          </w:p>
          <w:p w:rsidRPr="002F4FC4" w:rsidR="2843E50B" w:rsidP="00741777" w:rsidRDefault="2843E50B" w14:paraId="50C2AE24" w14:textId="343CF9F1">
            <w:pPr>
              <w:jc w:val="both"/>
              <w:rPr>
                <w:rFonts w:ascii="Verdana" w:hAnsi="Verdana" w:cs="Arial"/>
                <w:b/>
                <w:bCs/>
                <w:sz w:val="18"/>
                <w:szCs w:val="18"/>
              </w:rPr>
            </w:pPr>
          </w:p>
        </w:tc>
        <w:tc>
          <w:tcPr>
            <w:tcW w:w="1960" w:type="dxa"/>
            <w:shd w:val="clear" w:color="auto" w:fill="92D050"/>
          </w:tcPr>
          <w:p w:rsidRPr="002F4FC4" w:rsidR="2843E50B" w:rsidP="00741777" w:rsidRDefault="2843E50B" w14:paraId="523AB357" w14:textId="49990A4C">
            <w:pPr>
              <w:jc w:val="both"/>
              <w:rPr>
                <w:rFonts w:ascii="Verdana" w:hAnsi="Verdana" w:cs="Arial"/>
                <w:b/>
                <w:bCs/>
                <w:sz w:val="18"/>
                <w:szCs w:val="18"/>
              </w:rPr>
            </w:pPr>
          </w:p>
        </w:tc>
      </w:tr>
      <w:tr w:rsidRPr="002F4FC4" w:rsidR="2843E50B" w:rsidTr="28FA948C" w14:paraId="20DE6BA3" w14:textId="77777777">
        <w:trPr>
          <w:trHeight w:val="300"/>
        </w:trPr>
        <w:tc>
          <w:tcPr>
            <w:tcW w:w="1804" w:type="dxa"/>
            <w:shd w:val="clear" w:color="auto" w:fill="92D050"/>
          </w:tcPr>
          <w:p w:rsidRPr="002F4FC4" w:rsidR="6F97C190" w:rsidP="00741777" w:rsidRDefault="62BFF20C" w14:paraId="6ECE1290" w14:textId="30AB3748">
            <w:pPr>
              <w:jc w:val="both"/>
              <w:rPr>
                <w:rFonts w:ascii="Verdana" w:hAnsi="Verdana" w:cs="Arial"/>
                <w:b/>
                <w:bCs/>
                <w:sz w:val="18"/>
                <w:szCs w:val="18"/>
              </w:rPr>
            </w:pPr>
            <w:r w:rsidRPr="002F4FC4">
              <w:rPr>
                <w:rFonts w:ascii="Verdana" w:hAnsi="Verdana" w:cs="Arial"/>
                <w:b/>
                <w:bCs/>
                <w:sz w:val="18"/>
                <w:szCs w:val="18"/>
              </w:rPr>
              <w:t>Charta</w:t>
            </w:r>
          </w:p>
        </w:tc>
        <w:tc>
          <w:tcPr>
            <w:tcW w:w="1960" w:type="dxa"/>
            <w:shd w:val="clear" w:color="auto" w:fill="92D050"/>
          </w:tcPr>
          <w:p w:rsidRPr="002F4FC4" w:rsidR="2843E50B" w:rsidP="00741777" w:rsidRDefault="2E2D59C2" w14:paraId="4DCD800E" w14:textId="00ABFDB8">
            <w:pPr>
              <w:jc w:val="both"/>
              <w:rPr>
                <w:rFonts w:ascii="Verdana" w:hAnsi="Verdana" w:cs="Arial"/>
                <w:b/>
                <w:bCs/>
                <w:sz w:val="18"/>
                <w:szCs w:val="18"/>
              </w:rPr>
            </w:pPr>
            <w:r w:rsidRPr="002F4FC4">
              <w:rPr>
                <w:rFonts w:ascii="Verdana" w:hAnsi="Verdana" w:cs="Arial"/>
                <w:b/>
                <w:bCs/>
                <w:sz w:val="18"/>
                <w:szCs w:val="18"/>
              </w:rPr>
              <w:t xml:space="preserve">Propuesta </w:t>
            </w:r>
          </w:p>
        </w:tc>
        <w:tc>
          <w:tcPr>
            <w:tcW w:w="3186" w:type="dxa"/>
            <w:shd w:val="clear" w:color="auto" w:fill="92D050"/>
          </w:tcPr>
          <w:p w:rsidRPr="002F4FC4" w:rsidR="2843E50B" w:rsidP="00741777" w:rsidRDefault="2E2D59C2" w14:paraId="4197BF37" w14:textId="52D432DA">
            <w:pPr>
              <w:jc w:val="both"/>
              <w:rPr>
                <w:rFonts w:ascii="Verdana" w:hAnsi="Verdana" w:cs="Arial"/>
                <w:b/>
                <w:bCs/>
                <w:sz w:val="18"/>
                <w:szCs w:val="18"/>
              </w:rPr>
            </w:pPr>
            <w:r w:rsidRPr="002F4FC4">
              <w:rPr>
                <w:rFonts w:ascii="Verdana" w:hAnsi="Verdana" w:cs="Arial"/>
                <w:b/>
                <w:bCs/>
                <w:sz w:val="18"/>
                <w:szCs w:val="18"/>
              </w:rPr>
              <w:t xml:space="preserve">Concertado </w:t>
            </w:r>
          </w:p>
        </w:tc>
        <w:tc>
          <w:tcPr>
            <w:tcW w:w="1960" w:type="dxa"/>
            <w:shd w:val="clear" w:color="auto" w:fill="92D050"/>
          </w:tcPr>
          <w:p w:rsidRPr="002F4FC4" w:rsidR="2843E50B" w:rsidP="00741777" w:rsidRDefault="2E2D59C2" w14:paraId="4F99196F" w14:textId="05B6CF89">
            <w:pPr>
              <w:jc w:val="both"/>
              <w:rPr>
                <w:rFonts w:ascii="Verdana" w:hAnsi="Verdana" w:cs="Arial"/>
                <w:b/>
                <w:bCs/>
                <w:sz w:val="18"/>
                <w:szCs w:val="18"/>
              </w:rPr>
            </w:pPr>
            <w:r w:rsidRPr="002F4FC4">
              <w:rPr>
                <w:rFonts w:ascii="Verdana" w:hAnsi="Verdana" w:cs="Arial"/>
                <w:b/>
                <w:bCs/>
                <w:sz w:val="18"/>
                <w:szCs w:val="18"/>
              </w:rPr>
              <w:t xml:space="preserve">Adoptado </w:t>
            </w:r>
          </w:p>
        </w:tc>
      </w:tr>
      <w:tr w:rsidRPr="002F4FC4" w:rsidR="2843E50B" w:rsidTr="28FA948C" w14:paraId="6244B5B7" w14:textId="77777777">
        <w:trPr>
          <w:trHeight w:val="1307"/>
        </w:trPr>
        <w:tc>
          <w:tcPr>
            <w:tcW w:w="1804" w:type="dxa"/>
          </w:tcPr>
          <w:p w:rsidRPr="002F4FC4" w:rsidR="2843E50B" w:rsidP="00741777" w:rsidRDefault="2843E50B" w14:paraId="52BE9BB3" w14:textId="77777777">
            <w:pPr>
              <w:jc w:val="both"/>
              <w:rPr>
                <w:rFonts w:ascii="Verdana" w:hAnsi="Verdana" w:cs="Arial"/>
                <w:sz w:val="18"/>
                <w:szCs w:val="18"/>
              </w:rPr>
            </w:pPr>
          </w:p>
        </w:tc>
        <w:tc>
          <w:tcPr>
            <w:tcW w:w="1960" w:type="dxa"/>
          </w:tcPr>
          <w:p w:rsidRPr="002F4FC4" w:rsidR="7C0B6730" w:rsidP="28FA948C" w:rsidRDefault="7C0B6730" w14:paraId="0395BF29" w14:textId="7FA433C0">
            <w:pPr>
              <w:jc w:val="both"/>
              <w:rPr>
                <w:rFonts w:ascii="Verdana" w:hAnsi="Verdana" w:cs="Arial"/>
                <w:sz w:val="18"/>
                <w:szCs w:val="18"/>
              </w:rPr>
            </w:pPr>
            <w:r w:rsidRPr="002F4FC4">
              <w:rPr>
                <w:rFonts w:ascii="Verdana" w:hAnsi="Verdana" w:cs="Arial"/>
                <w:sz w:val="18"/>
                <w:szCs w:val="18"/>
              </w:rPr>
              <w:t xml:space="preserve"> Resolución 2090 de 2014</w:t>
            </w:r>
          </w:p>
          <w:p w:rsidRPr="002F4FC4" w:rsidR="2843E50B" w:rsidP="00741777" w:rsidRDefault="2843E50B" w14:paraId="0D5D40CA" w14:textId="1FBE9EBE">
            <w:pPr>
              <w:jc w:val="both"/>
              <w:rPr>
                <w:rFonts w:ascii="Verdana" w:hAnsi="Verdana" w:cs="Arial"/>
                <w:sz w:val="18"/>
                <w:szCs w:val="18"/>
              </w:rPr>
            </w:pPr>
          </w:p>
        </w:tc>
        <w:tc>
          <w:tcPr>
            <w:tcW w:w="3186" w:type="dxa"/>
          </w:tcPr>
          <w:p w:rsidRPr="002F4FC4" w:rsidR="5285BB48" w:rsidP="00741777" w:rsidRDefault="1A1F1F13" w14:paraId="5837F18C" w14:textId="0A59064F">
            <w:pPr>
              <w:jc w:val="both"/>
              <w:rPr>
                <w:rFonts w:ascii="Verdana" w:hAnsi="Verdana" w:cs="Arial"/>
                <w:sz w:val="18"/>
                <w:szCs w:val="18"/>
              </w:rPr>
            </w:pPr>
            <w:r w:rsidRPr="002F4FC4">
              <w:rPr>
                <w:rFonts w:ascii="Verdana" w:hAnsi="Verdana" w:cs="Arial"/>
                <w:sz w:val="18"/>
                <w:szCs w:val="18"/>
              </w:rPr>
              <w:t>Entre la comunidad y el Ministerio de Ambiente, hay consenso en acoger la delimitación señalada en la Resolución 2090 del 2024 como límite inferior de la delimitación del páramo para el municipio de Charta, que no significa apartarse del área de referencia aportada por el IAvH en el año 2019 ya que se encuentra dentro de la zona de transición Bosque - Páramo, por los argumentos que quedaron consignados en el desarrolló del acta.</w:t>
            </w:r>
          </w:p>
        </w:tc>
        <w:tc>
          <w:tcPr>
            <w:tcW w:w="1960" w:type="dxa"/>
          </w:tcPr>
          <w:p w:rsidRPr="002F4FC4" w:rsidR="1A2542D1" w:rsidP="28FA948C" w:rsidRDefault="1A2542D1" w14:paraId="6D5C2FEE" w14:textId="503454C6">
            <w:pPr>
              <w:jc w:val="both"/>
              <w:rPr>
                <w:rFonts w:ascii="Verdana" w:hAnsi="Verdana" w:cs="Arial"/>
                <w:sz w:val="18"/>
                <w:szCs w:val="18"/>
              </w:rPr>
            </w:pPr>
            <w:r w:rsidRPr="002F4FC4">
              <w:rPr>
                <w:rFonts w:ascii="Verdana" w:hAnsi="Verdana" w:cs="Arial"/>
                <w:sz w:val="18"/>
                <w:szCs w:val="18"/>
              </w:rPr>
              <w:t>1.336,76 hectáreas</w:t>
            </w:r>
          </w:p>
          <w:p w:rsidRPr="002F4FC4" w:rsidR="28FA948C" w:rsidP="28FA948C" w:rsidRDefault="28FA948C" w14:paraId="74F27FD6" w14:textId="7D87B61E">
            <w:pPr>
              <w:jc w:val="both"/>
              <w:rPr>
                <w:rFonts w:ascii="Verdana" w:hAnsi="Verdana" w:cs="Arial"/>
                <w:sz w:val="18"/>
                <w:szCs w:val="18"/>
              </w:rPr>
            </w:pPr>
          </w:p>
          <w:p w:rsidRPr="002F4FC4" w:rsidR="1A2542D1" w:rsidP="28FA948C" w:rsidRDefault="1A2542D1" w14:paraId="62084550" w14:textId="6D5A8FE5">
            <w:pPr>
              <w:jc w:val="both"/>
              <w:rPr>
                <w:rFonts w:ascii="Verdana" w:hAnsi="Verdana" w:cs="Arial"/>
                <w:sz w:val="18"/>
                <w:szCs w:val="18"/>
              </w:rPr>
            </w:pPr>
            <w:r w:rsidRPr="002F4FC4">
              <w:rPr>
                <w:rFonts w:ascii="Verdana" w:hAnsi="Verdana" w:cs="Arial"/>
                <w:sz w:val="18"/>
                <w:szCs w:val="18"/>
              </w:rPr>
              <w:t>Resolución 2090 de 2014</w:t>
            </w:r>
          </w:p>
          <w:p w:rsidRPr="002F4FC4" w:rsidR="6259F1C9" w:rsidP="28FA948C" w:rsidRDefault="6259F1C9" w14:paraId="5080319C" w14:textId="4EDF015B">
            <w:pPr>
              <w:jc w:val="both"/>
              <w:rPr>
                <w:rFonts w:ascii="Verdana" w:hAnsi="Verdana" w:cs="Arial"/>
                <w:sz w:val="18"/>
                <w:szCs w:val="18"/>
              </w:rPr>
            </w:pPr>
          </w:p>
        </w:tc>
      </w:tr>
      <w:tr w:rsidRPr="002F4FC4" w:rsidR="00032D97" w:rsidTr="28FA948C" w14:paraId="3971AF05" w14:textId="77777777">
        <w:trPr>
          <w:trHeight w:val="300"/>
        </w:trPr>
        <w:tc>
          <w:tcPr>
            <w:tcW w:w="1804" w:type="dxa"/>
            <w:vAlign w:val="center"/>
          </w:tcPr>
          <w:p w:rsidRPr="002F4FC4" w:rsidR="00032D97" w:rsidP="00741777" w:rsidRDefault="00032D97" w14:paraId="5FEDC215" w14:textId="493821C2">
            <w:pPr>
              <w:jc w:val="center"/>
              <w:rPr>
                <w:rFonts w:ascii="Verdana" w:hAnsi="Verdana" w:cs="Arial"/>
                <w:sz w:val="18"/>
                <w:szCs w:val="18"/>
              </w:rPr>
            </w:pPr>
            <w:r w:rsidRPr="002F4FC4">
              <w:rPr>
                <w:rFonts w:ascii="Verdana" w:hAnsi="Verdana" w:cs="Arial"/>
                <w:sz w:val="18"/>
                <w:szCs w:val="18"/>
              </w:rPr>
              <w:lastRenderedPageBreak/>
              <w:t xml:space="preserve">Figura </w:t>
            </w:r>
          </w:p>
        </w:tc>
        <w:tc>
          <w:tcPr>
            <w:tcW w:w="7106" w:type="dxa"/>
            <w:gridSpan w:val="3"/>
          </w:tcPr>
          <w:p w:rsidRPr="002F4FC4" w:rsidR="00032D97" w:rsidP="00032D97" w:rsidRDefault="002F4FC4" w14:paraId="428A8633" w14:textId="301638B0">
            <w:pPr>
              <w:jc w:val="center"/>
              <w:rPr>
                <w:rFonts w:ascii="Verdana" w:hAnsi="Verdana" w:cs="Arial"/>
                <w:sz w:val="18"/>
                <w:szCs w:val="18"/>
              </w:rPr>
            </w:pPr>
            <w:r>
              <w:rPr>
                <w:rFonts w:ascii="Verdana" w:hAnsi="Verdana" w:cs="Arial"/>
                <w:noProof/>
                <w:sz w:val="18"/>
                <w:szCs w:val="18"/>
              </w:rPr>
              <w:drawing>
                <wp:inline distT="0" distB="0" distL="0" distR="0" wp14:anchorId="5F898689" wp14:editId="05A27345">
                  <wp:extent cx="4678680" cy="3308120"/>
                  <wp:effectExtent l="0" t="0" r="762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880" cy="3309675"/>
                          </a:xfrm>
                          <a:prstGeom prst="rect">
                            <a:avLst/>
                          </a:prstGeom>
                        </pic:spPr>
                      </pic:pic>
                    </a:graphicData>
                  </a:graphic>
                </wp:inline>
              </w:drawing>
            </w:r>
          </w:p>
        </w:tc>
      </w:tr>
    </w:tbl>
    <w:p w:rsidR="00676FD3" w:rsidP="00741777" w:rsidRDefault="00676FD3" w14:paraId="27654AFA" w14:textId="5B94093F">
      <w:pPr>
        <w:spacing w:after="0" w:line="240" w:lineRule="auto"/>
        <w:jc w:val="both"/>
        <w:rPr>
          <w:rFonts w:ascii="Arial" w:hAnsi="Arial" w:cs="Arial"/>
          <w:sz w:val="20"/>
          <w:szCs w:val="20"/>
        </w:rPr>
      </w:pPr>
    </w:p>
    <w:p w:rsidR="2CBE1732" w:rsidP="00741777" w:rsidRDefault="2CBE1732" w14:paraId="47C7EF34" w14:textId="21ED5D99">
      <w:pPr>
        <w:spacing w:after="0" w:line="240" w:lineRule="auto"/>
        <w:jc w:val="both"/>
        <w:rPr>
          <w:rFonts w:ascii="Arial" w:hAnsi="Arial" w:cs="Arial"/>
          <w:sz w:val="20"/>
          <w:szCs w:val="20"/>
        </w:rPr>
      </w:pPr>
    </w:p>
    <w:p w:rsidR="2CBE1732" w:rsidP="00741777" w:rsidRDefault="2CBE1732" w14:paraId="37526612" w14:textId="76469B38">
      <w:pPr>
        <w:spacing w:after="0" w:line="240" w:lineRule="auto"/>
        <w:jc w:val="both"/>
        <w:rPr>
          <w:rFonts w:ascii="Arial" w:hAnsi="Arial" w:cs="Arial"/>
          <w:sz w:val="20"/>
          <w:szCs w:val="20"/>
        </w:rPr>
      </w:pPr>
    </w:p>
    <w:p w:rsidRPr="002F4FC4" w:rsidR="79AC74BB" w:rsidP="00741777" w:rsidRDefault="79AC74BB" w14:paraId="496F5DEF" w14:textId="33C2F3DC">
      <w:pPr>
        <w:spacing w:after="0" w:line="240" w:lineRule="auto"/>
        <w:jc w:val="both"/>
        <w:rPr>
          <w:rFonts w:ascii="Verdana" w:hAnsi="Verdana"/>
          <w:b w:val="1"/>
          <w:bCs w:val="1"/>
        </w:rPr>
      </w:pPr>
      <w:r w:rsidRPr="1A86FBCC" w:rsidR="52FDAB04">
        <w:rPr>
          <w:rFonts w:ascii="Verdana" w:hAnsi="Verdana" w:cs="Arial"/>
          <w:b w:val="1"/>
          <w:bCs w:val="1"/>
        </w:rPr>
        <w:t>1</w:t>
      </w:r>
      <w:r w:rsidRPr="1A86FBCC" w:rsidR="79AC74BB">
        <w:rPr>
          <w:rFonts w:ascii="Verdana" w:hAnsi="Verdana" w:cs="Arial"/>
          <w:b w:val="1"/>
          <w:bCs w:val="1"/>
        </w:rPr>
        <w:t>.4.</w:t>
      </w:r>
      <w:r w:rsidRPr="1A86FBCC" w:rsidR="002F4FC4">
        <w:rPr>
          <w:rFonts w:ascii="Verdana" w:hAnsi="Verdana" w:cs="Arial"/>
          <w:b w:val="1"/>
          <w:bCs w:val="1"/>
        </w:rPr>
        <w:t>2</w:t>
      </w:r>
      <w:r w:rsidRPr="1A86FBCC" w:rsidR="79AC74BB">
        <w:rPr>
          <w:rFonts w:ascii="Verdana" w:hAnsi="Verdana" w:cs="Arial"/>
          <w:b w:val="1"/>
          <w:bCs w:val="1"/>
        </w:rPr>
        <w:t>.</w:t>
      </w:r>
      <w:r w:rsidRPr="1A86FBCC" w:rsidR="44D11870">
        <w:rPr>
          <w:rFonts w:ascii="Verdana" w:hAnsi="Verdana" w:cs="Arial"/>
          <w:b w:val="1"/>
          <w:bCs w:val="1"/>
        </w:rPr>
        <w:t>10</w:t>
      </w:r>
      <w:r w:rsidRPr="1A86FBCC" w:rsidR="79AC74BB">
        <w:rPr>
          <w:rFonts w:ascii="Verdana" w:hAnsi="Verdana" w:cs="Arial"/>
          <w:b w:val="1"/>
          <w:bCs w:val="1"/>
        </w:rPr>
        <w:t>.  Suratá</w:t>
      </w:r>
    </w:p>
    <w:tbl>
      <w:tblPr>
        <w:tblStyle w:val="Tablaconcuadrcula"/>
        <w:tblW w:w="8910" w:type="dxa"/>
        <w:tblLook w:val="04A0" w:firstRow="1" w:lastRow="0" w:firstColumn="1" w:lastColumn="0" w:noHBand="0" w:noVBand="1"/>
      </w:tblPr>
      <w:tblGrid>
        <w:gridCol w:w="1478"/>
        <w:gridCol w:w="2117"/>
        <w:gridCol w:w="3240"/>
        <w:gridCol w:w="2075"/>
      </w:tblGrid>
      <w:tr w:rsidRPr="002F4FC4" w:rsidR="2843E50B" w:rsidTr="28FA948C" w14:paraId="737455B8" w14:textId="77777777">
        <w:trPr>
          <w:trHeight w:val="300"/>
        </w:trPr>
        <w:tc>
          <w:tcPr>
            <w:tcW w:w="1804" w:type="dxa"/>
            <w:shd w:val="clear" w:color="auto" w:fill="92D050"/>
          </w:tcPr>
          <w:p w:rsidRPr="002F4FC4" w:rsidR="2843E50B" w:rsidP="00741777" w:rsidRDefault="2E2D59C2" w14:paraId="3F64E7EE" w14:textId="78923EE2">
            <w:pPr>
              <w:jc w:val="both"/>
              <w:rPr>
                <w:rFonts w:ascii="Verdana" w:hAnsi="Verdana" w:cs="Arial"/>
                <w:sz w:val="18"/>
                <w:szCs w:val="18"/>
              </w:rPr>
            </w:pPr>
            <w:r w:rsidRPr="002F4FC4">
              <w:rPr>
                <w:rFonts w:ascii="Verdana" w:hAnsi="Verdana" w:cs="Arial"/>
                <w:b/>
                <w:bCs/>
                <w:sz w:val="18"/>
                <w:szCs w:val="18"/>
              </w:rPr>
              <w:t>Municipio</w:t>
            </w:r>
            <w:r w:rsidRPr="002F4FC4">
              <w:rPr>
                <w:rFonts w:ascii="Verdana" w:hAnsi="Verdana" w:cs="Arial"/>
                <w:sz w:val="18"/>
                <w:szCs w:val="18"/>
              </w:rPr>
              <w:t xml:space="preserve"> </w:t>
            </w:r>
          </w:p>
        </w:tc>
        <w:tc>
          <w:tcPr>
            <w:tcW w:w="1924" w:type="dxa"/>
            <w:shd w:val="clear" w:color="auto" w:fill="92D050"/>
          </w:tcPr>
          <w:p w:rsidRPr="002F4FC4" w:rsidR="2843E50B" w:rsidP="00741777" w:rsidRDefault="233D8C71" w14:paraId="24C88D93" w14:textId="53928BD1">
            <w:pPr>
              <w:jc w:val="both"/>
              <w:rPr>
                <w:rFonts w:ascii="Verdana" w:hAnsi="Verdana" w:cs="Arial"/>
                <w:sz w:val="18"/>
                <w:szCs w:val="18"/>
              </w:rPr>
            </w:pPr>
            <w:r w:rsidRPr="002F4FC4">
              <w:rPr>
                <w:rFonts w:ascii="Verdana" w:hAnsi="Verdana" w:cs="Arial"/>
                <w:b/>
                <w:bCs/>
                <w:sz w:val="18"/>
                <w:szCs w:val="18"/>
              </w:rPr>
              <w:t>Fecha:</w:t>
            </w:r>
            <w:r w:rsidRPr="002F4FC4">
              <w:rPr>
                <w:rFonts w:ascii="Verdana" w:hAnsi="Verdana" w:cs="Arial"/>
                <w:sz w:val="18"/>
                <w:szCs w:val="18"/>
              </w:rPr>
              <w:t xml:space="preserve"> </w:t>
            </w:r>
            <w:r w:rsidRPr="002F4FC4" w:rsidR="349C60DD">
              <w:rPr>
                <w:rFonts w:ascii="Verdana" w:hAnsi="Verdana" w:cs="Arial"/>
                <w:sz w:val="18"/>
                <w:szCs w:val="18"/>
              </w:rPr>
              <w:t>2023 y 2024</w:t>
            </w:r>
          </w:p>
        </w:tc>
        <w:tc>
          <w:tcPr>
            <w:tcW w:w="3258" w:type="dxa"/>
            <w:shd w:val="clear" w:color="auto" w:fill="92D050"/>
          </w:tcPr>
          <w:p w:rsidRPr="002F4FC4" w:rsidR="2843E50B" w:rsidP="00741777" w:rsidRDefault="2E2D59C2" w14:paraId="5F2EFB9C" w14:textId="4B6F80EA">
            <w:pPr>
              <w:jc w:val="both"/>
              <w:rPr>
                <w:rFonts w:ascii="Verdana" w:hAnsi="Verdana" w:cs="Arial"/>
                <w:b/>
                <w:bCs/>
                <w:sz w:val="18"/>
                <w:szCs w:val="18"/>
              </w:rPr>
            </w:pPr>
            <w:r w:rsidRPr="002F4FC4">
              <w:rPr>
                <w:rFonts w:ascii="Verdana" w:hAnsi="Verdana" w:cs="Arial"/>
                <w:b/>
                <w:bCs/>
                <w:sz w:val="18"/>
                <w:szCs w:val="18"/>
              </w:rPr>
              <w:t>Tipo de actividad:</w:t>
            </w:r>
            <w:r w:rsidRPr="002F4FC4" w:rsidR="01DEBE2D">
              <w:rPr>
                <w:rFonts w:ascii="Verdana" w:hAnsi="Verdana" w:cs="Arial"/>
                <w:b/>
                <w:bCs/>
                <w:sz w:val="18"/>
                <w:szCs w:val="18"/>
              </w:rPr>
              <w:t xml:space="preserve"> </w:t>
            </w:r>
            <w:r w:rsidRPr="002F4FC4" w:rsidR="22B20CF3">
              <w:rPr>
                <w:rFonts w:ascii="Verdana" w:hAnsi="Verdana" w:cs="Arial"/>
                <w:b/>
                <w:bCs/>
                <w:sz w:val="18"/>
                <w:szCs w:val="18"/>
              </w:rPr>
              <w:t>Agropecuario</w:t>
            </w:r>
            <w:r w:rsidRPr="002F4FC4" w:rsidR="00032D97">
              <w:rPr>
                <w:rFonts w:ascii="Verdana" w:hAnsi="Verdana" w:cs="Arial"/>
                <w:b/>
                <w:bCs/>
                <w:sz w:val="18"/>
                <w:szCs w:val="18"/>
              </w:rPr>
              <w:t xml:space="preserve"> - Minero</w:t>
            </w:r>
          </w:p>
          <w:p w:rsidRPr="002F4FC4" w:rsidR="2843E50B" w:rsidP="00741777" w:rsidRDefault="2843E50B" w14:paraId="3C1FF16D" w14:textId="343CF9F1">
            <w:pPr>
              <w:jc w:val="both"/>
              <w:rPr>
                <w:rFonts w:ascii="Verdana" w:hAnsi="Verdana" w:cs="Arial"/>
                <w:b/>
                <w:bCs/>
                <w:sz w:val="18"/>
                <w:szCs w:val="18"/>
              </w:rPr>
            </w:pPr>
          </w:p>
        </w:tc>
        <w:tc>
          <w:tcPr>
            <w:tcW w:w="1924" w:type="dxa"/>
            <w:shd w:val="clear" w:color="auto" w:fill="92D050"/>
          </w:tcPr>
          <w:p w:rsidRPr="002F4FC4" w:rsidR="2843E50B" w:rsidP="00741777" w:rsidRDefault="2843E50B" w14:paraId="726B10C9" w14:textId="49990A4C">
            <w:pPr>
              <w:jc w:val="both"/>
              <w:rPr>
                <w:rFonts w:ascii="Verdana" w:hAnsi="Verdana" w:cs="Arial"/>
                <w:b/>
                <w:bCs/>
                <w:sz w:val="18"/>
                <w:szCs w:val="18"/>
              </w:rPr>
            </w:pPr>
          </w:p>
        </w:tc>
      </w:tr>
      <w:tr w:rsidRPr="002F4FC4" w:rsidR="2843E50B" w:rsidTr="28FA948C" w14:paraId="43F5C8E0" w14:textId="77777777">
        <w:trPr>
          <w:trHeight w:val="300"/>
        </w:trPr>
        <w:tc>
          <w:tcPr>
            <w:tcW w:w="1804" w:type="dxa"/>
            <w:shd w:val="clear" w:color="auto" w:fill="92D050"/>
          </w:tcPr>
          <w:p w:rsidRPr="002F4FC4" w:rsidR="492CFA46" w:rsidP="00741777" w:rsidRDefault="46FEA08F" w14:paraId="57A33A35" w14:textId="48C3F7C0">
            <w:pPr>
              <w:jc w:val="both"/>
              <w:rPr>
                <w:rFonts w:ascii="Verdana" w:hAnsi="Verdana" w:cs="Arial"/>
                <w:b/>
                <w:bCs/>
                <w:sz w:val="18"/>
                <w:szCs w:val="18"/>
              </w:rPr>
            </w:pPr>
            <w:r w:rsidRPr="002F4FC4">
              <w:rPr>
                <w:rFonts w:ascii="Verdana" w:hAnsi="Verdana" w:cs="Arial"/>
                <w:b/>
                <w:bCs/>
                <w:sz w:val="18"/>
                <w:szCs w:val="18"/>
              </w:rPr>
              <w:t>Suratá</w:t>
            </w:r>
          </w:p>
        </w:tc>
        <w:tc>
          <w:tcPr>
            <w:tcW w:w="1924" w:type="dxa"/>
            <w:shd w:val="clear" w:color="auto" w:fill="92D050"/>
          </w:tcPr>
          <w:p w:rsidRPr="002F4FC4" w:rsidR="2843E50B" w:rsidP="00741777" w:rsidRDefault="2E2D59C2" w14:paraId="518D71B8" w14:textId="00ABFDB8">
            <w:pPr>
              <w:jc w:val="both"/>
              <w:rPr>
                <w:rFonts w:ascii="Verdana" w:hAnsi="Verdana" w:cs="Arial"/>
                <w:b/>
                <w:bCs/>
                <w:sz w:val="18"/>
                <w:szCs w:val="18"/>
              </w:rPr>
            </w:pPr>
            <w:r w:rsidRPr="002F4FC4">
              <w:rPr>
                <w:rFonts w:ascii="Verdana" w:hAnsi="Verdana" w:cs="Arial"/>
                <w:b/>
                <w:bCs/>
                <w:sz w:val="18"/>
                <w:szCs w:val="18"/>
              </w:rPr>
              <w:t xml:space="preserve">Propuesta </w:t>
            </w:r>
          </w:p>
        </w:tc>
        <w:tc>
          <w:tcPr>
            <w:tcW w:w="3258" w:type="dxa"/>
            <w:shd w:val="clear" w:color="auto" w:fill="92D050"/>
          </w:tcPr>
          <w:p w:rsidRPr="002F4FC4" w:rsidR="2843E50B" w:rsidP="00741777" w:rsidRDefault="2E2D59C2" w14:paraId="7533CC8B" w14:textId="52D432DA">
            <w:pPr>
              <w:jc w:val="both"/>
              <w:rPr>
                <w:rFonts w:ascii="Verdana" w:hAnsi="Verdana" w:cs="Arial"/>
                <w:b/>
                <w:bCs/>
                <w:sz w:val="18"/>
                <w:szCs w:val="18"/>
              </w:rPr>
            </w:pPr>
            <w:r w:rsidRPr="002F4FC4">
              <w:rPr>
                <w:rFonts w:ascii="Verdana" w:hAnsi="Verdana" w:cs="Arial"/>
                <w:b/>
                <w:bCs/>
                <w:sz w:val="18"/>
                <w:szCs w:val="18"/>
              </w:rPr>
              <w:t xml:space="preserve">Concertado </w:t>
            </w:r>
          </w:p>
        </w:tc>
        <w:tc>
          <w:tcPr>
            <w:tcW w:w="1924" w:type="dxa"/>
            <w:shd w:val="clear" w:color="auto" w:fill="92D050"/>
          </w:tcPr>
          <w:p w:rsidRPr="002F4FC4" w:rsidR="2843E50B" w:rsidP="00741777" w:rsidRDefault="2E2D59C2" w14:paraId="10278097" w14:textId="05B6CF89">
            <w:pPr>
              <w:jc w:val="both"/>
              <w:rPr>
                <w:rFonts w:ascii="Verdana" w:hAnsi="Verdana" w:cs="Arial"/>
                <w:b/>
                <w:bCs/>
                <w:sz w:val="18"/>
                <w:szCs w:val="18"/>
              </w:rPr>
            </w:pPr>
            <w:r w:rsidRPr="002F4FC4">
              <w:rPr>
                <w:rFonts w:ascii="Verdana" w:hAnsi="Verdana" w:cs="Arial"/>
                <w:b/>
                <w:bCs/>
                <w:sz w:val="18"/>
                <w:szCs w:val="18"/>
              </w:rPr>
              <w:t xml:space="preserve">Adoptado </w:t>
            </w:r>
          </w:p>
        </w:tc>
      </w:tr>
      <w:tr w:rsidRPr="002F4FC4" w:rsidR="2843E50B" w:rsidTr="28FA948C" w14:paraId="610CE255" w14:textId="77777777">
        <w:trPr>
          <w:trHeight w:val="1307"/>
        </w:trPr>
        <w:tc>
          <w:tcPr>
            <w:tcW w:w="1804" w:type="dxa"/>
          </w:tcPr>
          <w:p w:rsidRPr="002F4FC4" w:rsidR="2843E50B" w:rsidP="00741777" w:rsidRDefault="2843E50B" w14:paraId="04D40E57" w14:textId="77777777">
            <w:pPr>
              <w:jc w:val="both"/>
              <w:rPr>
                <w:rFonts w:ascii="Verdana" w:hAnsi="Verdana" w:cs="Arial"/>
                <w:sz w:val="18"/>
                <w:szCs w:val="18"/>
              </w:rPr>
            </w:pPr>
          </w:p>
        </w:tc>
        <w:tc>
          <w:tcPr>
            <w:tcW w:w="1924" w:type="dxa"/>
          </w:tcPr>
          <w:p w:rsidRPr="002F4FC4" w:rsidR="5C4EF376" w:rsidP="28FA948C" w:rsidRDefault="5C4EF376" w14:paraId="4C3373D0" w14:textId="04B8BD27">
            <w:pPr>
              <w:jc w:val="both"/>
              <w:rPr>
                <w:rFonts w:ascii="Verdana" w:hAnsi="Verdana" w:cs="Arial"/>
                <w:sz w:val="18"/>
                <w:szCs w:val="18"/>
              </w:rPr>
            </w:pPr>
            <w:r w:rsidRPr="002F4FC4">
              <w:rPr>
                <w:rFonts w:ascii="Verdana" w:hAnsi="Verdana" w:cs="Arial"/>
                <w:sz w:val="18"/>
                <w:szCs w:val="18"/>
              </w:rPr>
              <w:t xml:space="preserve"> Área de referencia IAvH - 2019 y Resolución 2090 de 2014</w:t>
            </w:r>
          </w:p>
          <w:p w:rsidRPr="002F4FC4" w:rsidR="2843E50B" w:rsidP="00741777" w:rsidRDefault="2843E50B" w14:paraId="4F5F21C4" w14:textId="1FBE9EBE">
            <w:pPr>
              <w:jc w:val="both"/>
              <w:rPr>
                <w:rFonts w:ascii="Verdana" w:hAnsi="Verdana" w:cs="Arial"/>
                <w:sz w:val="18"/>
                <w:szCs w:val="18"/>
              </w:rPr>
            </w:pPr>
          </w:p>
        </w:tc>
        <w:tc>
          <w:tcPr>
            <w:tcW w:w="3258" w:type="dxa"/>
          </w:tcPr>
          <w:p w:rsidRPr="002F4FC4" w:rsidR="64406BFC" w:rsidP="00741777" w:rsidRDefault="35EACB44" w14:paraId="6D094731" w14:textId="093F36B8">
            <w:pPr>
              <w:jc w:val="both"/>
              <w:rPr>
                <w:rFonts w:ascii="Verdana" w:hAnsi="Verdana" w:cs="Arial"/>
                <w:sz w:val="18"/>
                <w:szCs w:val="18"/>
              </w:rPr>
            </w:pPr>
            <w:r w:rsidRPr="002F4FC4">
              <w:rPr>
                <w:rFonts w:ascii="Verdana" w:hAnsi="Verdana" w:cs="Arial"/>
                <w:sz w:val="18"/>
                <w:szCs w:val="18"/>
              </w:rPr>
              <w:t>En consenso con la comunidad se declaró concertado el tema ineludible 1 referido al área de páramo quedando el área de páramo establecida por la línea ubicada a mayor altitud entre el área de referencia de páramo establecida en la Resolución 2090 de 2014 y el área de referencia del Instituto Humboldt del 2019.</w:t>
            </w:r>
          </w:p>
        </w:tc>
        <w:tc>
          <w:tcPr>
            <w:tcW w:w="1924" w:type="dxa"/>
          </w:tcPr>
          <w:p w:rsidRPr="002F4FC4" w:rsidR="28FA948C" w:rsidP="28FA948C" w:rsidRDefault="28FA948C" w14:paraId="0E8F778C" w14:textId="2F720FA2">
            <w:pPr>
              <w:jc w:val="both"/>
              <w:rPr>
                <w:rFonts w:ascii="Verdana" w:hAnsi="Verdana" w:cs="Arial"/>
                <w:sz w:val="18"/>
                <w:szCs w:val="18"/>
              </w:rPr>
            </w:pPr>
          </w:p>
          <w:p w:rsidRPr="002F4FC4" w:rsidR="654F802B" w:rsidP="28FA948C" w:rsidRDefault="654F802B" w14:paraId="78F12A74" w14:textId="32A24CAC">
            <w:pPr>
              <w:jc w:val="both"/>
              <w:rPr>
                <w:rFonts w:ascii="Verdana" w:hAnsi="Verdana" w:cs="Arial"/>
                <w:sz w:val="18"/>
                <w:szCs w:val="18"/>
              </w:rPr>
            </w:pPr>
            <w:r w:rsidRPr="002F4FC4">
              <w:rPr>
                <w:rFonts w:ascii="Verdana" w:hAnsi="Verdana" w:cs="Arial"/>
                <w:sz w:val="18"/>
                <w:szCs w:val="18"/>
              </w:rPr>
              <w:t>8.322,32 hectáreas</w:t>
            </w:r>
          </w:p>
          <w:p w:rsidRPr="002F4FC4" w:rsidR="28FA948C" w:rsidP="28FA948C" w:rsidRDefault="28FA948C" w14:paraId="18979E40" w14:textId="0B3FF787">
            <w:pPr>
              <w:jc w:val="both"/>
              <w:rPr>
                <w:rFonts w:ascii="Verdana" w:hAnsi="Verdana" w:cs="Arial"/>
                <w:sz w:val="18"/>
                <w:szCs w:val="18"/>
              </w:rPr>
            </w:pPr>
          </w:p>
          <w:p w:rsidRPr="002F4FC4" w:rsidR="7FEBFF4B" w:rsidP="28FA948C" w:rsidRDefault="7FEBFF4B" w14:paraId="2262FA59" w14:textId="1C978C4F">
            <w:pPr>
              <w:jc w:val="both"/>
              <w:rPr>
                <w:rFonts w:ascii="Verdana" w:hAnsi="Verdana" w:cs="Arial"/>
                <w:sz w:val="18"/>
                <w:szCs w:val="18"/>
              </w:rPr>
            </w:pPr>
            <w:r w:rsidRPr="002F4FC4">
              <w:rPr>
                <w:rFonts w:ascii="Verdana" w:hAnsi="Verdana" w:cs="Arial"/>
                <w:sz w:val="18"/>
                <w:szCs w:val="18"/>
              </w:rPr>
              <w:t xml:space="preserve"> Área de referencia IAvH - 2019 y Resolución 2090 de 2014</w:t>
            </w:r>
          </w:p>
          <w:p w:rsidRPr="002F4FC4" w:rsidR="2843E50B" w:rsidP="00741777" w:rsidRDefault="2843E50B" w14:paraId="3CA56593" w14:textId="109D2C79">
            <w:pPr>
              <w:jc w:val="both"/>
              <w:rPr>
                <w:rFonts w:ascii="Verdana" w:hAnsi="Verdana" w:cs="Arial"/>
                <w:sz w:val="18"/>
                <w:szCs w:val="18"/>
              </w:rPr>
            </w:pPr>
          </w:p>
        </w:tc>
      </w:tr>
      <w:tr w:rsidRPr="002F4FC4" w:rsidR="00032D97" w:rsidTr="28FA948C" w14:paraId="066A3435" w14:textId="77777777">
        <w:trPr>
          <w:trHeight w:val="300"/>
        </w:trPr>
        <w:tc>
          <w:tcPr>
            <w:tcW w:w="1804" w:type="dxa"/>
            <w:vAlign w:val="center"/>
          </w:tcPr>
          <w:p w:rsidRPr="002F4FC4" w:rsidR="00032D97" w:rsidP="00741777" w:rsidRDefault="00032D97" w14:paraId="792A43D0" w14:textId="493821C2">
            <w:pPr>
              <w:jc w:val="center"/>
              <w:rPr>
                <w:rFonts w:ascii="Verdana" w:hAnsi="Verdana" w:cs="Arial"/>
                <w:sz w:val="18"/>
                <w:szCs w:val="18"/>
              </w:rPr>
            </w:pPr>
            <w:r w:rsidRPr="002F4FC4">
              <w:rPr>
                <w:rFonts w:ascii="Verdana" w:hAnsi="Verdana" w:cs="Arial"/>
                <w:sz w:val="18"/>
                <w:szCs w:val="18"/>
              </w:rPr>
              <w:lastRenderedPageBreak/>
              <w:t xml:space="preserve">Figura </w:t>
            </w:r>
          </w:p>
        </w:tc>
        <w:tc>
          <w:tcPr>
            <w:tcW w:w="7106" w:type="dxa"/>
            <w:gridSpan w:val="3"/>
          </w:tcPr>
          <w:p w:rsidRPr="002F4FC4" w:rsidR="00032D97" w:rsidP="00032D97" w:rsidRDefault="002F4FC4" w14:paraId="3D8D0B19" w14:textId="03023004">
            <w:pPr>
              <w:jc w:val="center"/>
              <w:rPr>
                <w:rFonts w:ascii="Verdana" w:hAnsi="Verdana" w:cs="Arial"/>
                <w:sz w:val="18"/>
                <w:szCs w:val="18"/>
              </w:rPr>
            </w:pPr>
            <w:r>
              <w:rPr>
                <w:rFonts w:ascii="Verdana" w:hAnsi="Verdana" w:cs="Arial"/>
                <w:noProof/>
                <w:sz w:val="18"/>
                <w:szCs w:val="18"/>
              </w:rPr>
              <w:drawing>
                <wp:inline distT="0" distB="0" distL="0" distR="0" wp14:anchorId="05F8CDA4" wp14:editId="45681DFE">
                  <wp:extent cx="4564380" cy="3227303"/>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66775" cy="3228996"/>
                          </a:xfrm>
                          <a:prstGeom prst="rect">
                            <a:avLst/>
                          </a:prstGeom>
                        </pic:spPr>
                      </pic:pic>
                    </a:graphicData>
                  </a:graphic>
                </wp:inline>
              </w:drawing>
            </w:r>
          </w:p>
        </w:tc>
      </w:tr>
    </w:tbl>
    <w:p w:rsidR="00676FD3" w:rsidP="00741777" w:rsidRDefault="00676FD3" w14:paraId="47248231" w14:textId="3B4D80D9">
      <w:pPr>
        <w:spacing w:after="0" w:line="240" w:lineRule="auto"/>
        <w:jc w:val="both"/>
        <w:rPr>
          <w:rFonts w:ascii="Arial" w:hAnsi="Arial" w:cs="Arial"/>
          <w:sz w:val="20"/>
          <w:szCs w:val="20"/>
        </w:rPr>
      </w:pPr>
    </w:p>
    <w:p w:rsidR="00676FD3" w:rsidP="00741777" w:rsidRDefault="00676FD3" w14:paraId="4ED5E63A" w14:textId="7EDA5B2D">
      <w:pPr>
        <w:spacing w:after="0" w:line="240" w:lineRule="auto"/>
        <w:jc w:val="both"/>
        <w:rPr>
          <w:rFonts w:ascii="Arial" w:hAnsi="Arial" w:cs="Arial"/>
          <w:sz w:val="20"/>
          <w:szCs w:val="20"/>
        </w:rPr>
      </w:pPr>
    </w:p>
    <w:p w:rsidRPr="002F4FC4" w:rsidR="00676FD3" w:rsidP="00741777" w:rsidRDefault="14D6F713" w14:paraId="61636554" w14:textId="118DB271">
      <w:pPr>
        <w:spacing w:after="0" w:line="240" w:lineRule="auto"/>
        <w:jc w:val="both"/>
        <w:rPr>
          <w:rFonts w:ascii="Verdana" w:hAnsi="Verdana" w:cs="Arial"/>
          <w:b w:val="1"/>
          <w:bCs w:val="1"/>
        </w:rPr>
      </w:pPr>
      <w:r w:rsidRPr="1A86FBCC" w:rsidR="1F721FF4">
        <w:rPr>
          <w:rFonts w:ascii="Verdana" w:hAnsi="Verdana" w:cs="Arial"/>
          <w:b w:val="1"/>
          <w:bCs w:val="1"/>
        </w:rPr>
        <w:t>1</w:t>
      </w:r>
      <w:r w:rsidRPr="1A86FBCC" w:rsidR="14D6F713">
        <w:rPr>
          <w:rFonts w:ascii="Verdana" w:hAnsi="Verdana" w:cs="Arial"/>
          <w:b w:val="1"/>
          <w:bCs w:val="1"/>
        </w:rPr>
        <w:t>.4.</w:t>
      </w:r>
      <w:r w:rsidRPr="1A86FBCC" w:rsidR="002F4FC4">
        <w:rPr>
          <w:rFonts w:ascii="Verdana" w:hAnsi="Verdana" w:cs="Arial"/>
          <w:b w:val="1"/>
          <w:bCs w:val="1"/>
        </w:rPr>
        <w:t>2</w:t>
      </w:r>
      <w:r w:rsidRPr="1A86FBCC" w:rsidR="14D6F713">
        <w:rPr>
          <w:rFonts w:ascii="Verdana" w:hAnsi="Verdana" w:cs="Arial"/>
          <w:b w:val="1"/>
          <w:bCs w:val="1"/>
        </w:rPr>
        <w:t>.1</w:t>
      </w:r>
      <w:r w:rsidRPr="1A86FBCC" w:rsidR="717CE74F">
        <w:rPr>
          <w:rFonts w:ascii="Verdana" w:hAnsi="Verdana" w:cs="Arial"/>
          <w:b w:val="1"/>
          <w:bCs w:val="1"/>
        </w:rPr>
        <w:t>1</w:t>
      </w:r>
      <w:r w:rsidRPr="1A86FBCC" w:rsidR="14D6F713">
        <w:rPr>
          <w:rFonts w:ascii="Verdana" w:hAnsi="Verdana" w:cs="Arial"/>
          <w:b w:val="1"/>
          <w:bCs w:val="1"/>
        </w:rPr>
        <w:t>.  Lourdes</w:t>
      </w:r>
    </w:p>
    <w:tbl>
      <w:tblPr>
        <w:tblStyle w:val="Tablaconcuadrcula"/>
        <w:tblW w:w="8910" w:type="dxa"/>
        <w:tblLook w:val="04A0" w:firstRow="1" w:lastRow="0" w:firstColumn="1" w:lastColumn="0" w:noHBand="0" w:noVBand="1"/>
      </w:tblPr>
      <w:tblGrid>
        <w:gridCol w:w="1473"/>
        <w:gridCol w:w="2139"/>
        <w:gridCol w:w="3200"/>
        <w:gridCol w:w="2098"/>
      </w:tblGrid>
      <w:tr w:rsidRPr="002F4FC4" w:rsidR="2843E50B" w:rsidTr="28FA948C" w14:paraId="5E646AAC" w14:textId="77777777">
        <w:trPr>
          <w:trHeight w:val="300"/>
        </w:trPr>
        <w:tc>
          <w:tcPr>
            <w:tcW w:w="1804" w:type="dxa"/>
            <w:shd w:val="clear" w:color="auto" w:fill="92D050"/>
          </w:tcPr>
          <w:p w:rsidRPr="002F4FC4" w:rsidR="2843E50B" w:rsidP="00741777" w:rsidRDefault="2E2D59C2" w14:paraId="40D4426C" w14:textId="78923EE2">
            <w:pPr>
              <w:jc w:val="both"/>
              <w:rPr>
                <w:rFonts w:ascii="Verdana" w:hAnsi="Verdana" w:cs="Arial"/>
                <w:sz w:val="18"/>
                <w:szCs w:val="18"/>
              </w:rPr>
            </w:pPr>
            <w:r w:rsidRPr="002F4FC4">
              <w:rPr>
                <w:rFonts w:ascii="Verdana" w:hAnsi="Verdana" w:cs="Arial"/>
                <w:b/>
                <w:bCs/>
                <w:sz w:val="18"/>
                <w:szCs w:val="18"/>
              </w:rPr>
              <w:t>Municipio</w:t>
            </w:r>
            <w:r w:rsidRPr="002F4FC4">
              <w:rPr>
                <w:rFonts w:ascii="Verdana" w:hAnsi="Verdana" w:cs="Arial"/>
                <w:sz w:val="18"/>
                <w:szCs w:val="18"/>
              </w:rPr>
              <w:t xml:space="preserve"> </w:t>
            </w:r>
          </w:p>
        </w:tc>
        <w:tc>
          <w:tcPr>
            <w:tcW w:w="1924" w:type="dxa"/>
            <w:shd w:val="clear" w:color="auto" w:fill="92D050"/>
          </w:tcPr>
          <w:p w:rsidRPr="002F4FC4" w:rsidR="2843E50B" w:rsidP="00741777" w:rsidRDefault="233D8C71" w14:paraId="02731C8D" w14:textId="46CE9287">
            <w:pPr>
              <w:jc w:val="both"/>
              <w:rPr>
                <w:rFonts w:ascii="Verdana" w:hAnsi="Verdana" w:cs="Arial"/>
                <w:sz w:val="18"/>
                <w:szCs w:val="18"/>
              </w:rPr>
            </w:pPr>
            <w:r w:rsidRPr="002F4FC4">
              <w:rPr>
                <w:rFonts w:ascii="Verdana" w:hAnsi="Verdana" w:cs="Arial"/>
                <w:b/>
                <w:bCs/>
                <w:sz w:val="18"/>
                <w:szCs w:val="18"/>
              </w:rPr>
              <w:t>Fecha:</w:t>
            </w:r>
            <w:r w:rsidRPr="002F4FC4">
              <w:rPr>
                <w:rFonts w:ascii="Verdana" w:hAnsi="Verdana" w:cs="Arial"/>
                <w:sz w:val="18"/>
                <w:szCs w:val="18"/>
              </w:rPr>
              <w:t xml:space="preserve"> </w:t>
            </w:r>
            <w:r w:rsidRPr="002F4FC4" w:rsidR="05118A44">
              <w:rPr>
                <w:rFonts w:ascii="Verdana" w:hAnsi="Verdana" w:cs="Arial"/>
                <w:sz w:val="18"/>
                <w:szCs w:val="18"/>
              </w:rPr>
              <w:t xml:space="preserve"> Junio de 2024</w:t>
            </w:r>
          </w:p>
        </w:tc>
        <w:tc>
          <w:tcPr>
            <w:tcW w:w="3258" w:type="dxa"/>
            <w:shd w:val="clear" w:color="auto" w:fill="92D050"/>
          </w:tcPr>
          <w:p w:rsidRPr="002F4FC4" w:rsidR="2843E50B" w:rsidP="00741777" w:rsidRDefault="2E2D59C2" w14:paraId="59E57AB0" w14:textId="0FC74F4E">
            <w:pPr>
              <w:jc w:val="both"/>
              <w:rPr>
                <w:rFonts w:ascii="Verdana" w:hAnsi="Verdana" w:cs="Arial"/>
                <w:b/>
                <w:bCs/>
                <w:sz w:val="18"/>
                <w:szCs w:val="18"/>
              </w:rPr>
            </w:pPr>
            <w:r w:rsidRPr="002F4FC4">
              <w:rPr>
                <w:rFonts w:ascii="Verdana" w:hAnsi="Verdana" w:cs="Arial"/>
                <w:b/>
                <w:bCs/>
                <w:sz w:val="18"/>
                <w:szCs w:val="18"/>
              </w:rPr>
              <w:t>Tipo de actividad:</w:t>
            </w:r>
          </w:p>
          <w:p w:rsidRPr="002F4FC4" w:rsidR="2843E50B" w:rsidP="00741777" w:rsidRDefault="2843E50B" w14:paraId="42B6D4D2" w14:textId="343CF9F1">
            <w:pPr>
              <w:jc w:val="both"/>
              <w:rPr>
                <w:rFonts w:ascii="Verdana" w:hAnsi="Verdana" w:cs="Arial"/>
                <w:b/>
                <w:bCs/>
                <w:sz w:val="18"/>
                <w:szCs w:val="18"/>
              </w:rPr>
            </w:pPr>
          </w:p>
        </w:tc>
        <w:tc>
          <w:tcPr>
            <w:tcW w:w="1924" w:type="dxa"/>
            <w:shd w:val="clear" w:color="auto" w:fill="92D050"/>
          </w:tcPr>
          <w:p w:rsidRPr="002F4FC4" w:rsidR="2843E50B" w:rsidP="00741777" w:rsidRDefault="2843E50B" w14:paraId="1DD565B0" w14:textId="49990A4C">
            <w:pPr>
              <w:jc w:val="both"/>
              <w:rPr>
                <w:rFonts w:ascii="Verdana" w:hAnsi="Verdana" w:cs="Arial"/>
                <w:b/>
                <w:bCs/>
                <w:sz w:val="18"/>
                <w:szCs w:val="18"/>
              </w:rPr>
            </w:pPr>
          </w:p>
        </w:tc>
      </w:tr>
      <w:tr w:rsidRPr="002F4FC4" w:rsidR="2843E50B" w:rsidTr="28FA948C" w14:paraId="0E756E52" w14:textId="77777777">
        <w:trPr>
          <w:trHeight w:val="300"/>
        </w:trPr>
        <w:tc>
          <w:tcPr>
            <w:tcW w:w="1804" w:type="dxa"/>
            <w:shd w:val="clear" w:color="auto" w:fill="92D050"/>
          </w:tcPr>
          <w:p w:rsidRPr="002F4FC4" w:rsidR="06C34991" w:rsidP="00741777" w:rsidRDefault="74461DCF" w14:paraId="3CF9ABB4" w14:textId="179D9649">
            <w:pPr>
              <w:jc w:val="both"/>
              <w:rPr>
                <w:rFonts w:ascii="Verdana" w:hAnsi="Verdana" w:cs="Arial"/>
                <w:b/>
                <w:bCs/>
                <w:sz w:val="18"/>
                <w:szCs w:val="18"/>
              </w:rPr>
            </w:pPr>
            <w:r w:rsidRPr="002F4FC4">
              <w:rPr>
                <w:rFonts w:ascii="Verdana" w:hAnsi="Verdana" w:cs="Arial"/>
                <w:b/>
                <w:bCs/>
                <w:sz w:val="18"/>
                <w:szCs w:val="18"/>
              </w:rPr>
              <w:t>Lourdes</w:t>
            </w:r>
          </w:p>
        </w:tc>
        <w:tc>
          <w:tcPr>
            <w:tcW w:w="1924" w:type="dxa"/>
            <w:shd w:val="clear" w:color="auto" w:fill="92D050"/>
          </w:tcPr>
          <w:p w:rsidRPr="002F4FC4" w:rsidR="2843E50B" w:rsidP="00741777" w:rsidRDefault="2E2D59C2" w14:paraId="3469067D" w14:textId="00ABFDB8">
            <w:pPr>
              <w:jc w:val="both"/>
              <w:rPr>
                <w:rFonts w:ascii="Verdana" w:hAnsi="Verdana" w:cs="Arial"/>
                <w:b/>
                <w:bCs/>
                <w:sz w:val="18"/>
                <w:szCs w:val="18"/>
              </w:rPr>
            </w:pPr>
            <w:r w:rsidRPr="002F4FC4">
              <w:rPr>
                <w:rFonts w:ascii="Verdana" w:hAnsi="Verdana" w:cs="Arial"/>
                <w:b/>
                <w:bCs/>
                <w:sz w:val="18"/>
                <w:szCs w:val="18"/>
              </w:rPr>
              <w:t xml:space="preserve">Propuesta </w:t>
            </w:r>
          </w:p>
        </w:tc>
        <w:tc>
          <w:tcPr>
            <w:tcW w:w="3258" w:type="dxa"/>
            <w:shd w:val="clear" w:color="auto" w:fill="92D050"/>
          </w:tcPr>
          <w:p w:rsidRPr="002F4FC4" w:rsidR="2843E50B" w:rsidP="00741777" w:rsidRDefault="2E2D59C2" w14:paraId="24B78A0B" w14:textId="52D432DA">
            <w:pPr>
              <w:jc w:val="both"/>
              <w:rPr>
                <w:rFonts w:ascii="Verdana" w:hAnsi="Verdana" w:cs="Arial"/>
                <w:b/>
                <w:bCs/>
                <w:sz w:val="18"/>
                <w:szCs w:val="18"/>
              </w:rPr>
            </w:pPr>
            <w:r w:rsidRPr="002F4FC4">
              <w:rPr>
                <w:rFonts w:ascii="Verdana" w:hAnsi="Verdana" w:cs="Arial"/>
                <w:b/>
                <w:bCs/>
                <w:sz w:val="18"/>
                <w:szCs w:val="18"/>
              </w:rPr>
              <w:t xml:space="preserve">Concertado </w:t>
            </w:r>
          </w:p>
        </w:tc>
        <w:tc>
          <w:tcPr>
            <w:tcW w:w="1924" w:type="dxa"/>
            <w:shd w:val="clear" w:color="auto" w:fill="92D050"/>
          </w:tcPr>
          <w:p w:rsidRPr="002F4FC4" w:rsidR="2843E50B" w:rsidP="00741777" w:rsidRDefault="2E2D59C2" w14:paraId="71E2F808" w14:textId="05B6CF89">
            <w:pPr>
              <w:jc w:val="both"/>
              <w:rPr>
                <w:rFonts w:ascii="Verdana" w:hAnsi="Verdana" w:cs="Arial"/>
                <w:b/>
                <w:bCs/>
                <w:sz w:val="18"/>
                <w:szCs w:val="18"/>
              </w:rPr>
            </w:pPr>
            <w:r w:rsidRPr="002F4FC4">
              <w:rPr>
                <w:rFonts w:ascii="Verdana" w:hAnsi="Verdana" w:cs="Arial"/>
                <w:b/>
                <w:bCs/>
                <w:sz w:val="18"/>
                <w:szCs w:val="18"/>
              </w:rPr>
              <w:t xml:space="preserve">Adoptado </w:t>
            </w:r>
          </w:p>
        </w:tc>
      </w:tr>
      <w:tr w:rsidRPr="002F4FC4" w:rsidR="2843E50B" w:rsidTr="28FA948C" w14:paraId="11450D85" w14:textId="77777777">
        <w:trPr>
          <w:trHeight w:val="1307"/>
        </w:trPr>
        <w:tc>
          <w:tcPr>
            <w:tcW w:w="1804" w:type="dxa"/>
          </w:tcPr>
          <w:p w:rsidRPr="002F4FC4" w:rsidR="2843E50B" w:rsidP="00741777" w:rsidRDefault="2843E50B" w14:paraId="0C7BDCB4" w14:textId="77777777">
            <w:pPr>
              <w:jc w:val="both"/>
              <w:rPr>
                <w:rFonts w:ascii="Verdana" w:hAnsi="Verdana" w:cs="Arial"/>
                <w:sz w:val="18"/>
                <w:szCs w:val="18"/>
              </w:rPr>
            </w:pPr>
          </w:p>
        </w:tc>
        <w:tc>
          <w:tcPr>
            <w:tcW w:w="1924" w:type="dxa"/>
          </w:tcPr>
          <w:p w:rsidRPr="002F4FC4" w:rsidR="2A03E216" w:rsidP="28FA948C" w:rsidRDefault="2A03E216" w14:paraId="3376D990" w14:textId="5AADC569">
            <w:pPr>
              <w:jc w:val="both"/>
              <w:rPr>
                <w:rFonts w:ascii="Verdana" w:hAnsi="Verdana" w:cs="Arial"/>
                <w:sz w:val="18"/>
                <w:szCs w:val="18"/>
              </w:rPr>
            </w:pPr>
            <w:r w:rsidRPr="002F4FC4">
              <w:rPr>
                <w:rFonts w:ascii="Verdana" w:hAnsi="Verdana" w:cs="Arial"/>
                <w:sz w:val="18"/>
                <w:szCs w:val="18"/>
              </w:rPr>
              <w:t xml:space="preserve"> Resolución 2090 de 2014</w:t>
            </w:r>
          </w:p>
          <w:p w:rsidRPr="002F4FC4" w:rsidR="2843E50B" w:rsidP="00741777" w:rsidRDefault="2843E50B" w14:paraId="57EFECE7" w14:textId="1FBE9EBE">
            <w:pPr>
              <w:jc w:val="both"/>
              <w:rPr>
                <w:rFonts w:ascii="Verdana" w:hAnsi="Verdana" w:cs="Arial"/>
                <w:sz w:val="18"/>
                <w:szCs w:val="18"/>
              </w:rPr>
            </w:pPr>
          </w:p>
        </w:tc>
        <w:tc>
          <w:tcPr>
            <w:tcW w:w="3258" w:type="dxa"/>
          </w:tcPr>
          <w:p w:rsidRPr="002F4FC4" w:rsidR="55C74B91" w:rsidP="00741777" w:rsidRDefault="0088CDC9" w14:paraId="51E20113" w14:textId="2FE020AC">
            <w:pPr>
              <w:jc w:val="both"/>
              <w:rPr>
                <w:rFonts w:ascii="Verdana" w:hAnsi="Verdana" w:cs="Arial"/>
                <w:sz w:val="18"/>
                <w:szCs w:val="18"/>
              </w:rPr>
            </w:pPr>
            <w:r w:rsidRPr="002F4FC4">
              <w:rPr>
                <w:rFonts w:ascii="Verdana" w:hAnsi="Verdana" w:cs="Arial"/>
                <w:sz w:val="18"/>
                <w:szCs w:val="18"/>
              </w:rPr>
              <w:t xml:space="preserve">En la mesa de trabajo y deliberación del tema de diálogo No. 1, posterior al diálogo y el análisis por parte de las comunidades y las entidades presentes se acordó con todos los participantes que la línea de delimitación para el municipio de Lourdes, Norte de Santander, se adopta de acuerdo con el trazado del área de referencia del 2014 (insumos cartográficos para la Resolución 2090 del 2014) con una salvedad en los predios del señor José Caicedo y Mario Gómez Sánchez quienes manifestaron interés de que en sus predios se adopte el trazado de acuerdo con el área de referencia del 2019, teniendo en cuenta el estado de conservación de sus predios en la parte alta. Se aclara que la unión del trazado del área de referencia del 2014 y del 2019 se realizó con </w:t>
            </w:r>
            <w:r w:rsidRPr="002F4FC4">
              <w:rPr>
                <w:rFonts w:ascii="Verdana" w:hAnsi="Verdana" w:cs="Arial"/>
                <w:sz w:val="18"/>
                <w:szCs w:val="18"/>
              </w:rPr>
              <w:lastRenderedPageBreak/>
              <w:t>base en las coberturas evidenciadas en la imagen satelital y teniendo en cuenta que el área comprendida entre los dos trazados (área de referencia 2014 y 2019) corresponde a la Franja de Transición Bosque Páramo -FTBP definida por el IAvH.</w:t>
            </w:r>
          </w:p>
        </w:tc>
        <w:tc>
          <w:tcPr>
            <w:tcW w:w="1924" w:type="dxa"/>
          </w:tcPr>
          <w:p w:rsidRPr="002F4FC4" w:rsidR="4484DB4C" w:rsidP="28FA948C" w:rsidRDefault="4484DB4C" w14:paraId="2AF3ECEE" w14:textId="036B0D4D">
            <w:pPr>
              <w:jc w:val="both"/>
              <w:rPr>
                <w:rFonts w:ascii="Verdana" w:hAnsi="Verdana"/>
                <w:sz w:val="18"/>
                <w:szCs w:val="18"/>
              </w:rPr>
            </w:pPr>
            <w:r w:rsidRPr="002F4FC4">
              <w:rPr>
                <w:rFonts w:ascii="Verdana" w:hAnsi="Verdana" w:cs="Arial"/>
                <w:sz w:val="18"/>
                <w:szCs w:val="18"/>
              </w:rPr>
              <w:lastRenderedPageBreak/>
              <w:t xml:space="preserve"> </w:t>
            </w:r>
          </w:p>
          <w:p w:rsidRPr="002F4FC4" w:rsidR="28FA948C" w:rsidP="28FA948C" w:rsidRDefault="28FA948C" w14:paraId="0417ACB1" w14:textId="5952A561">
            <w:pPr>
              <w:jc w:val="both"/>
              <w:rPr>
                <w:rFonts w:ascii="Verdana" w:hAnsi="Verdana" w:cs="Arial"/>
                <w:sz w:val="18"/>
                <w:szCs w:val="18"/>
              </w:rPr>
            </w:pPr>
          </w:p>
          <w:p w:rsidRPr="002F4FC4" w:rsidR="4484DB4C" w:rsidP="28FA948C" w:rsidRDefault="4484DB4C" w14:paraId="4AFAE752" w14:textId="26B6F8A3">
            <w:pPr>
              <w:jc w:val="both"/>
              <w:rPr>
                <w:rFonts w:ascii="Verdana" w:hAnsi="Verdana" w:cs="Arial"/>
                <w:sz w:val="18"/>
                <w:szCs w:val="18"/>
              </w:rPr>
            </w:pPr>
            <w:r w:rsidRPr="002F4FC4">
              <w:rPr>
                <w:rFonts w:ascii="Verdana" w:hAnsi="Verdana" w:cs="Arial"/>
                <w:sz w:val="18"/>
                <w:szCs w:val="18"/>
              </w:rPr>
              <w:t>71,82 hectáreas</w:t>
            </w:r>
          </w:p>
          <w:p w:rsidRPr="002F4FC4" w:rsidR="28FA948C" w:rsidP="28FA948C" w:rsidRDefault="28FA948C" w14:paraId="79F82844" w14:textId="12E19BE3">
            <w:pPr>
              <w:jc w:val="both"/>
              <w:rPr>
                <w:rFonts w:ascii="Verdana" w:hAnsi="Verdana" w:cs="Arial"/>
                <w:sz w:val="18"/>
                <w:szCs w:val="18"/>
              </w:rPr>
            </w:pPr>
          </w:p>
          <w:p w:rsidRPr="002F4FC4" w:rsidR="4484DB4C" w:rsidP="28FA948C" w:rsidRDefault="4484DB4C" w14:paraId="4FFDCDA7" w14:textId="779C91FB">
            <w:pPr>
              <w:jc w:val="both"/>
              <w:rPr>
                <w:rFonts w:ascii="Verdana" w:hAnsi="Verdana" w:cs="Arial"/>
                <w:sz w:val="18"/>
                <w:szCs w:val="18"/>
              </w:rPr>
            </w:pPr>
            <w:r w:rsidRPr="002F4FC4">
              <w:rPr>
                <w:rFonts w:ascii="Verdana" w:hAnsi="Verdana" w:cs="Arial"/>
                <w:sz w:val="18"/>
                <w:szCs w:val="18"/>
              </w:rPr>
              <w:t>Resolución 2090 de 2014</w:t>
            </w:r>
          </w:p>
          <w:p w:rsidRPr="002F4FC4" w:rsidR="2843E50B" w:rsidP="00741777" w:rsidRDefault="2843E50B" w14:paraId="16AA1D88" w14:textId="109D2C79">
            <w:pPr>
              <w:jc w:val="both"/>
              <w:rPr>
                <w:rFonts w:ascii="Verdana" w:hAnsi="Verdana" w:cs="Arial"/>
                <w:sz w:val="18"/>
                <w:szCs w:val="18"/>
              </w:rPr>
            </w:pPr>
          </w:p>
        </w:tc>
      </w:tr>
      <w:tr w:rsidRPr="002F4FC4" w:rsidR="00032D97" w:rsidTr="28FA948C" w14:paraId="326D0D6D" w14:textId="77777777">
        <w:trPr>
          <w:trHeight w:val="300"/>
        </w:trPr>
        <w:tc>
          <w:tcPr>
            <w:tcW w:w="1804" w:type="dxa"/>
            <w:vAlign w:val="center"/>
          </w:tcPr>
          <w:p w:rsidRPr="002F4FC4" w:rsidR="00032D97" w:rsidP="00741777" w:rsidRDefault="00032D97" w14:paraId="2EDFFA17" w14:textId="493821C2">
            <w:pPr>
              <w:jc w:val="center"/>
              <w:rPr>
                <w:rFonts w:ascii="Verdana" w:hAnsi="Verdana" w:cs="Arial"/>
                <w:sz w:val="18"/>
                <w:szCs w:val="18"/>
              </w:rPr>
            </w:pPr>
            <w:r w:rsidRPr="002F4FC4">
              <w:rPr>
                <w:rFonts w:ascii="Verdana" w:hAnsi="Verdana" w:cs="Arial"/>
                <w:sz w:val="18"/>
                <w:szCs w:val="18"/>
              </w:rPr>
              <w:t xml:space="preserve">Figura </w:t>
            </w:r>
          </w:p>
        </w:tc>
        <w:tc>
          <w:tcPr>
            <w:tcW w:w="7106" w:type="dxa"/>
            <w:gridSpan w:val="3"/>
          </w:tcPr>
          <w:p w:rsidRPr="002F4FC4" w:rsidR="00032D97" w:rsidP="00032D97" w:rsidRDefault="002F4FC4" w14:paraId="1F304571" w14:textId="46BD70AB">
            <w:pPr>
              <w:jc w:val="center"/>
              <w:rPr>
                <w:rFonts w:ascii="Verdana" w:hAnsi="Verdana" w:cs="Arial"/>
                <w:sz w:val="18"/>
                <w:szCs w:val="18"/>
              </w:rPr>
            </w:pPr>
            <w:r>
              <w:rPr>
                <w:rFonts w:ascii="Verdana" w:hAnsi="Verdana" w:cs="Arial"/>
                <w:noProof/>
                <w:sz w:val="18"/>
                <w:szCs w:val="18"/>
              </w:rPr>
              <w:drawing>
                <wp:inline distT="0" distB="0" distL="0" distR="0" wp14:anchorId="6C982443" wp14:editId="59298FED">
                  <wp:extent cx="4547885" cy="3215640"/>
                  <wp:effectExtent l="0" t="0" r="508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9768" cy="3216971"/>
                          </a:xfrm>
                          <a:prstGeom prst="rect">
                            <a:avLst/>
                          </a:prstGeom>
                        </pic:spPr>
                      </pic:pic>
                    </a:graphicData>
                  </a:graphic>
                </wp:inline>
              </w:drawing>
            </w:r>
          </w:p>
        </w:tc>
      </w:tr>
    </w:tbl>
    <w:p w:rsidR="2CBE1732" w:rsidP="1A86FBCC" w:rsidRDefault="2CBE1732" w14:paraId="1F595F34" w14:textId="096129EA">
      <w:pPr>
        <w:pStyle w:val="Normal"/>
        <w:spacing w:after="0" w:line="240" w:lineRule="auto"/>
        <w:jc w:val="both"/>
        <w:rPr>
          <w:rFonts w:ascii="Arial" w:hAnsi="Arial" w:cs="Arial"/>
          <w:sz w:val="20"/>
          <w:szCs w:val="20"/>
        </w:rPr>
      </w:pPr>
    </w:p>
    <w:p w:rsidR="2CBE1732" w:rsidP="00741777" w:rsidRDefault="2CBE1732" w14:paraId="04859A88" w14:textId="3E8417AA">
      <w:pPr>
        <w:spacing w:after="0" w:line="240" w:lineRule="auto"/>
        <w:jc w:val="both"/>
        <w:rPr>
          <w:rFonts w:ascii="Arial" w:hAnsi="Arial" w:cs="Arial"/>
          <w:sz w:val="20"/>
          <w:szCs w:val="20"/>
        </w:rPr>
      </w:pPr>
    </w:p>
    <w:p w:rsidRPr="002F4FC4" w:rsidR="0182C076" w:rsidP="00741777" w:rsidRDefault="0182C076" w14:paraId="66F41CC1" w14:textId="7DD86C4A">
      <w:pPr>
        <w:spacing w:after="0" w:line="240" w:lineRule="auto"/>
        <w:jc w:val="both"/>
        <w:rPr>
          <w:rFonts w:ascii="Verdana" w:hAnsi="Verdana"/>
          <w:b w:val="1"/>
          <w:bCs w:val="1"/>
          <w:sz w:val="24"/>
          <w:szCs w:val="24"/>
        </w:rPr>
      </w:pPr>
      <w:r w:rsidRPr="1A86FBCC" w:rsidR="432B5170">
        <w:rPr>
          <w:rFonts w:ascii="Verdana" w:hAnsi="Verdana" w:cs="Arial"/>
          <w:b w:val="1"/>
          <w:bCs w:val="1"/>
        </w:rPr>
        <w:t>1</w:t>
      </w:r>
      <w:r w:rsidRPr="1A86FBCC" w:rsidR="0182C076">
        <w:rPr>
          <w:rFonts w:ascii="Verdana" w:hAnsi="Verdana" w:cs="Arial"/>
          <w:b w:val="1"/>
          <w:bCs w:val="1"/>
        </w:rPr>
        <w:t>.4.</w:t>
      </w:r>
      <w:r w:rsidRPr="1A86FBCC" w:rsidR="002F4FC4">
        <w:rPr>
          <w:rFonts w:ascii="Verdana" w:hAnsi="Verdana" w:cs="Arial"/>
          <w:b w:val="1"/>
          <w:bCs w:val="1"/>
        </w:rPr>
        <w:t>2</w:t>
      </w:r>
      <w:r w:rsidRPr="1A86FBCC" w:rsidR="0182C076">
        <w:rPr>
          <w:rFonts w:ascii="Verdana" w:hAnsi="Verdana" w:cs="Arial"/>
          <w:b w:val="1"/>
          <w:bCs w:val="1"/>
        </w:rPr>
        <w:t>.1</w:t>
      </w:r>
      <w:r w:rsidRPr="1A86FBCC" w:rsidR="4E67954D">
        <w:rPr>
          <w:rFonts w:ascii="Verdana" w:hAnsi="Verdana" w:cs="Arial"/>
          <w:b w:val="1"/>
          <w:bCs w:val="1"/>
        </w:rPr>
        <w:t>2</w:t>
      </w:r>
      <w:r w:rsidRPr="1A86FBCC" w:rsidR="0182C076">
        <w:rPr>
          <w:rFonts w:ascii="Verdana" w:hAnsi="Verdana" w:cs="Arial"/>
          <w:b w:val="1"/>
          <w:bCs w:val="1"/>
        </w:rPr>
        <w:t>.  Gramalote</w:t>
      </w:r>
    </w:p>
    <w:tbl>
      <w:tblPr>
        <w:tblStyle w:val="Tablaconcuadrcula"/>
        <w:tblW w:w="8910" w:type="dxa"/>
        <w:tblLook w:val="04A0" w:firstRow="1" w:lastRow="0" w:firstColumn="1" w:lastColumn="0" w:noHBand="0" w:noVBand="1"/>
      </w:tblPr>
      <w:tblGrid>
        <w:gridCol w:w="1266"/>
        <w:gridCol w:w="2249"/>
        <w:gridCol w:w="3213"/>
        <w:gridCol w:w="2182"/>
      </w:tblGrid>
      <w:tr w:rsidRPr="002F4FC4" w:rsidR="2843E50B" w:rsidTr="002F4FC4" w14:paraId="7DCEFDB6" w14:textId="77777777">
        <w:trPr>
          <w:trHeight w:val="300"/>
        </w:trPr>
        <w:tc>
          <w:tcPr>
            <w:tcW w:w="1267" w:type="dxa"/>
            <w:shd w:val="clear" w:color="auto" w:fill="92D050"/>
          </w:tcPr>
          <w:p w:rsidRPr="002F4FC4" w:rsidR="2843E50B" w:rsidP="00741777" w:rsidRDefault="2E2D59C2" w14:paraId="5D960D46" w14:textId="78923EE2">
            <w:pPr>
              <w:jc w:val="both"/>
              <w:rPr>
                <w:rFonts w:ascii="Verdana" w:hAnsi="Verdana" w:cs="Arial"/>
                <w:sz w:val="18"/>
                <w:szCs w:val="18"/>
              </w:rPr>
            </w:pPr>
            <w:r w:rsidRPr="002F4FC4">
              <w:rPr>
                <w:rFonts w:ascii="Verdana" w:hAnsi="Verdana" w:cs="Arial"/>
                <w:b/>
                <w:bCs/>
                <w:sz w:val="18"/>
                <w:szCs w:val="18"/>
              </w:rPr>
              <w:t>Municipio</w:t>
            </w:r>
            <w:r w:rsidRPr="002F4FC4">
              <w:rPr>
                <w:rFonts w:ascii="Verdana" w:hAnsi="Verdana" w:cs="Arial"/>
                <w:sz w:val="18"/>
                <w:szCs w:val="18"/>
              </w:rPr>
              <w:t xml:space="preserve"> </w:t>
            </w:r>
          </w:p>
        </w:tc>
        <w:tc>
          <w:tcPr>
            <w:tcW w:w="2181" w:type="dxa"/>
            <w:shd w:val="clear" w:color="auto" w:fill="92D050"/>
          </w:tcPr>
          <w:p w:rsidRPr="002F4FC4" w:rsidR="2843E50B" w:rsidP="00741777" w:rsidRDefault="233D8C71" w14:paraId="6D0ECFC5" w14:textId="0F6FB047">
            <w:pPr>
              <w:jc w:val="both"/>
              <w:rPr>
                <w:rFonts w:ascii="Verdana" w:hAnsi="Verdana" w:cs="Arial"/>
                <w:sz w:val="18"/>
                <w:szCs w:val="18"/>
              </w:rPr>
            </w:pPr>
            <w:r w:rsidRPr="002F4FC4">
              <w:rPr>
                <w:rFonts w:ascii="Verdana" w:hAnsi="Verdana" w:cs="Arial"/>
                <w:b/>
                <w:bCs/>
                <w:sz w:val="18"/>
                <w:szCs w:val="18"/>
              </w:rPr>
              <w:t>Fecha:</w:t>
            </w:r>
            <w:r w:rsidRPr="002F4FC4">
              <w:rPr>
                <w:rFonts w:ascii="Verdana" w:hAnsi="Verdana" w:cs="Arial"/>
                <w:sz w:val="18"/>
                <w:szCs w:val="18"/>
              </w:rPr>
              <w:t xml:space="preserve"> </w:t>
            </w:r>
            <w:r w:rsidRPr="002F4FC4" w:rsidR="60ED55B2">
              <w:rPr>
                <w:rFonts w:ascii="Verdana" w:hAnsi="Verdana" w:cs="Arial"/>
                <w:sz w:val="18"/>
                <w:szCs w:val="18"/>
              </w:rPr>
              <w:t xml:space="preserve"> Junio y Julio de 2024</w:t>
            </w:r>
          </w:p>
        </w:tc>
        <w:tc>
          <w:tcPr>
            <w:tcW w:w="3323" w:type="dxa"/>
            <w:shd w:val="clear" w:color="auto" w:fill="92D050"/>
          </w:tcPr>
          <w:p w:rsidRPr="002F4FC4" w:rsidR="2843E50B" w:rsidP="00741777" w:rsidRDefault="2E2D59C2" w14:paraId="1E1A0A87" w14:textId="5A598761">
            <w:pPr>
              <w:jc w:val="both"/>
              <w:rPr>
                <w:rFonts w:ascii="Verdana" w:hAnsi="Verdana" w:cs="Arial"/>
                <w:b/>
                <w:bCs/>
                <w:sz w:val="18"/>
                <w:szCs w:val="18"/>
              </w:rPr>
            </w:pPr>
            <w:r w:rsidRPr="002F4FC4">
              <w:rPr>
                <w:rFonts w:ascii="Verdana" w:hAnsi="Verdana" w:cs="Arial"/>
                <w:b/>
                <w:bCs/>
                <w:sz w:val="18"/>
                <w:szCs w:val="18"/>
              </w:rPr>
              <w:t>Tipo de actividad:</w:t>
            </w:r>
            <w:r w:rsidRPr="002F4FC4" w:rsidR="23E7642E">
              <w:rPr>
                <w:rFonts w:ascii="Verdana" w:hAnsi="Verdana" w:cs="Arial"/>
                <w:b/>
                <w:bCs/>
                <w:sz w:val="18"/>
                <w:szCs w:val="18"/>
              </w:rPr>
              <w:t xml:space="preserve"> Agropecuario </w:t>
            </w:r>
          </w:p>
          <w:p w:rsidRPr="002F4FC4" w:rsidR="2843E50B" w:rsidP="00741777" w:rsidRDefault="2843E50B" w14:paraId="41F872A2" w14:textId="343CF9F1">
            <w:pPr>
              <w:jc w:val="both"/>
              <w:rPr>
                <w:rFonts w:ascii="Verdana" w:hAnsi="Verdana" w:cs="Arial"/>
                <w:b/>
                <w:bCs/>
                <w:sz w:val="18"/>
                <w:szCs w:val="18"/>
              </w:rPr>
            </w:pPr>
          </w:p>
        </w:tc>
        <w:tc>
          <w:tcPr>
            <w:tcW w:w="2139" w:type="dxa"/>
            <w:shd w:val="clear" w:color="auto" w:fill="92D050"/>
          </w:tcPr>
          <w:p w:rsidRPr="002F4FC4" w:rsidR="2843E50B" w:rsidP="00741777" w:rsidRDefault="2843E50B" w14:paraId="1FB23CCC" w14:textId="49990A4C">
            <w:pPr>
              <w:jc w:val="both"/>
              <w:rPr>
                <w:rFonts w:ascii="Verdana" w:hAnsi="Verdana" w:cs="Arial"/>
                <w:b/>
                <w:bCs/>
                <w:sz w:val="18"/>
                <w:szCs w:val="18"/>
              </w:rPr>
            </w:pPr>
          </w:p>
        </w:tc>
      </w:tr>
      <w:tr w:rsidRPr="002F4FC4" w:rsidR="2843E50B" w:rsidTr="002F4FC4" w14:paraId="3D21A89C" w14:textId="77777777">
        <w:trPr>
          <w:trHeight w:val="300"/>
        </w:trPr>
        <w:tc>
          <w:tcPr>
            <w:tcW w:w="1267" w:type="dxa"/>
            <w:shd w:val="clear" w:color="auto" w:fill="92D050"/>
          </w:tcPr>
          <w:p w:rsidRPr="002F4FC4" w:rsidR="2843E50B" w:rsidP="00741777" w:rsidRDefault="2E2D59C2" w14:paraId="2C3CFAEB" w14:textId="47C41491">
            <w:pPr>
              <w:jc w:val="both"/>
              <w:rPr>
                <w:rFonts w:ascii="Verdana" w:hAnsi="Verdana" w:cs="Arial"/>
                <w:b/>
                <w:bCs/>
                <w:sz w:val="18"/>
                <w:szCs w:val="18"/>
              </w:rPr>
            </w:pPr>
            <w:r w:rsidRPr="002F4FC4">
              <w:rPr>
                <w:rFonts w:ascii="Verdana" w:hAnsi="Verdana" w:cs="Arial"/>
                <w:b/>
                <w:bCs/>
                <w:sz w:val="18"/>
                <w:szCs w:val="18"/>
              </w:rPr>
              <w:t>Gramalote</w:t>
            </w:r>
          </w:p>
        </w:tc>
        <w:tc>
          <w:tcPr>
            <w:tcW w:w="2181" w:type="dxa"/>
            <w:shd w:val="clear" w:color="auto" w:fill="92D050"/>
          </w:tcPr>
          <w:p w:rsidRPr="002F4FC4" w:rsidR="2843E50B" w:rsidP="00741777" w:rsidRDefault="2E2D59C2" w14:paraId="134EF04D" w14:textId="00ABFDB8">
            <w:pPr>
              <w:jc w:val="both"/>
              <w:rPr>
                <w:rFonts w:ascii="Verdana" w:hAnsi="Verdana" w:cs="Arial"/>
                <w:b/>
                <w:bCs/>
                <w:sz w:val="18"/>
                <w:szCs w:val="18"/>
              </w:rPr>
            </w:pPr>
            <w:r w:rsidRPr="002F4FC4">
              <w:rPr>
                <w:rFonts w:ascii="Verdana" w:hAnsi="Verdana" w:cs="Arial"/>
                <w:b/>
                <w:bCs/>
                <w:sz w:val="18"/>
                <w:szCs w:val="18"/>
              </w:rPr>
              <w:t xml:space="preserve">Propuesta </w:t>
            </w:r>
          </w:p>
        </w:tc>
        <w:tc>
          <w:tcPr>
            <w:tcW w:w="3323" w:type="dxa"/>
            <w:shd w:val="clear" w:color="auto" w:fill="92D050"/>
          </w:tcPr>
          <w:p w:rsidRPr="002F4FC4" w:rsidR="2843E50B" w:rsidP="00741777" w:rsidRDefault="2E2D59C2" w14:paraId="5712CAB2" w14:textId="52D432DA">
            <w:pPr>
              <w:jc w:val="both"/>
              <w:rPr>
                <w:rFonts w:ascii="Verdana" w:hAnsi="Verdana" w:cs="Arial"/>
                <w:b/>
                <w:bCs/>
                <w:sz w:val="18"/>
                <w:szCs w:val="18"/>
              </w:rPr>
            </w:pPr>
            <w:r w:rsidRPr="002F4FC4">
              <w:rPr>
                <w:rFonts w:ascii="Verdana" w:hAnsi="Verdana" w:cs="Arial"/>
                <w:b/>
                <w:bCs/>
                <w:sz w:val="18"/>
                <w:szCs w:val="18"/>
              </w:rPr>
              <w:t xml:space="preserve">Concertado </w:t>
            </w:r>
          </w:p>
        </w:tc>
        <w:tc>
          <w:tcPr>
            <w:tcW w:w="2139" w:type="dxa"/>
            <w:shd w:val="clear" w:color="auto" w:fill="92D050"/>
          </w:tcPr>
          <w:p w:rsidRPr="002F4FC4" w:rsidR="2843E50B" w:rsidP="00741777" w:rsidRDefault="2E2D59C2" w14:paraId="1D2F7F29" w14:textId="05B6CF89">
            <w:pPr>
              <w:jc w:val="both"/>
              <w:rPr>
                <w:rFonts w:ascii="Verdana" w:hAnsi="Verdana" w:cs="Arial"/>
                <w:b/>
                <w:bCs/>
                <w:sz w:val="18"/>
                <w:szCs w:val="18"/>
              </w:rPr>
            </w:pPr>
            <w:r w:rsidRPr="002F4FC4">
              <w:rPr>
                <w:rFonts w:ascii="Verdana" w:hAnsi="Verdana" w:cs="Arial"/>
                <w:b/>
                <w:bCs/>
                <w:sz w:val="18"/>
                <w:szCs w:val="18"/>
              </w:rPr>
              <w:t xml:space="preserve">Adoptado </w:t>
            </w:r>
          </w:p>
        </w:tc>
      </w:tr>
      <w:tr w:rsidRPr="002F4FC4" w:rsidR="2843E50B" w:rsidTr="002F4FC4" w14:paraId="7459B971" w14:textId="77777777">
        <w:trPr>
          <w:trHeight w:val="1307"/>
        </w:trPr>
        <w:tc>
          <w:tcPr>
            <w:tcW w:w="1267" w:type="dxa"/>
          </w:tcPr>
          <w:p w:rsidRPr="002F4FC4" w:rsidR="2843E50B" w:rsidP="00741777" w:rsidRDefault="2843E50B" w14:paraId="6958EF3F" w14:textId="77777777">
            <w:pPr>
              <w:jc w:val="both"/>
              <w:rPr>
                <w:rFonts w:ascii="Verdana" w:hAnsi="Verdana" w:cs="Arial"/>
                <w:sz w:val="18"/>
                <w:szCs w:val="18"/>
              </w:rPr>
            </w:pPr>
          </w:p>
        </w:tc>
        <w:tc>
          <w:tcPr>
            <w:tcW w:w="2181" w:type="dxa"/>
          </w:tcPr>
          <w:p w:rsidRPr="002F4FC4" w:rsidR="1895B339" w:rsidP="28FA948C" w:rsidRDefault="1895B339" w14:paraId="58624CA4" w14:textId="0B032C39">
            <w:pPr>
              <w:jc w:val="both"/>
              <w:rPr>
                <w:rFonts w:ascii="Verdana" w:hAnsi="Verdana" w:cs="Arial"/>
                <w:sz w:val="18"/>
                <w:szCs w:val="18"/>
              </w:rPr>
            </w:pPr>
            <w:r w:rsidRPr="002F4FC4">
              <w:rPr>
                <w:rFonts w:ascii="Verdana" w:hAnsi="Verdana" w:cs="Arial"/>
                <w:sz w:val="18"/>
                <w:szCs w:val="18"/>
              </w:rPr>
              <w:t xml:space="preserve"> Resolución 2090 de 2014</w:t>
            </w:r>
          </w:p>
          <w:p w:rsidRPr="002F4FC4" w:rsidR="2843E50B" w:rsidP="00741777" w:rsidRDefault="2843E50B" w14:paraId="427BAC08" w14:textId="1FBE9EBE">
            <w:pPr>
              <w:jc w:val="both"/>
              <w:rPr>
                <w:rFonts w:ascii="Verdana" w:hAnsi="Verdana" w:cs="Arial"/>
                <w:sz w:val="18"/>
                <w:szCs w:val="18"/>
              </w:rPr>
            </w:pPr>
          </w:p>
        </w:tc>
        <w:tc>
          <w:tcPr>
            <w:tcW w:w="3323" w:type="dxa"/>
          </w:tcPr>
          <w:p w:rsidRPr="002F4FC4" w:rsidR="2843E50B" w:rsidP="00741777" w:rsidRDefault="2E2D59C2" w14:paraId="6E771E17" w14:textId="6174A1DA">
            <w:pPr>
              <w:jc w:val="both"/>
              <w:rPr>
                <w:rFonts w:ascii="Verdana" w:hAnsi="Verdana" w:cs="Arial"/>
                <w:sz w:val="18"/>
                <w:szCs w:val="18"/>
              </w:rPr>
            </w:pPr>
            <w:r w:rsidRPr="002F4FC4">
              <w:rPr>
                <w:rFonts w:ascii="Verdana" w:hAnsi="Verdana" w:cs="Arial"/>
                <w:sz w:val="18"/>
                <w:szCs w:val="18"/>
              </w:rPr>
              <w:t>En la mesa de trabajo y deliberación del tema de diálogo No. 1, tras el diálogo y el análisis de las comunidades y las entidades presentes, se acordó que en el municipio de Gramalote el trazado del área de páramo corresponde a la cartografía relacionada con la Resolución 2090 de 2014, manifestando que esta área es la que menor conflicto tiene al involucrar menos hectáreas (149 ha).</w:t>
            </w:r>
          </w:p>
        </w:tc>
        <w:tc>
          <w:tcPr>
            <w:tcW w:w="2139" w:type="dxa"/>
          </w:tcPr>
          <w:p w:rsidRPr="002F4FC4" w:rsidR="7737EEED" w:rsidP="28FA948C" w:rsidRDefault="7737EEED" w14:paraId="34C0CF7D" w14:textId="7B8A52A1">
            <w:pPr>
              <w:jc w:val="both"/>
              <w:rPr>
                <w:rFonts w:ascii="Verdana" w:hAnsi="Verdana"/>
                <w:sz w:val="18"/>
                <w:szCs w:val="18"/>
              </w:rPr>
            </w:pPr>
            <w:r w:rsidRPr="002F4FC4">
              <w:rPr>
                <w:rFonts w:ascii="Verdana" w:hAnsi="Verdana" w:cs="Arial"/>
                <w:sz w:val="18"/>
                <w:szCs w:val="18"/>
              </w:rPr>
              <w:t xml:space="preserve"> </w:t>
            </w:r>
          </w:p>
          <w:p w:rsidRPr="002F4FC4" w:rsidR="7737EEED" w:rsidP="28FA948C" w:rsidRDefault="7737EEED" w14:paraId="128C869D" w14:textId="5B69E74E">
            <w:pPr>
              <w:jc w:val="both"/>
              <w:rPr>
                <w:rFonts w:ascii="Verdana" w:hAnsi="Verdana" w:cs="Arial"/>
                <w:sz w:val="18"/>
                <w:szCs w:val="18"/>
              </w:rPr>
            </w:pPr>
            <w:r w:rsidRPr="002F4FC4">
              <w:rPr>
                <w:rFonts w:ascii="Verdana" w:hAnsi="Verdana" w:cs="Arial"/>
                <w:sz w:val="18"/>
                <w:szCs w:val="18"/>
              </w:rPr>
              <w:t>161,11 hectáreas</w:t>
            </w:r>
          </w:p>
          <w:p w:rsidRPr="002F4FC4" w:rsidR="28FA948C" w:rsidP="28FA948C" w:rsidRDefault="28FA948C" w14:paraId="401E8CF3" w14:textId="3D22B473">
            <w:pPr>
              <w:jc w:val="both"/>
              <w:rPr>
                <w:rFonts w:ascii="Verdana" w:hAnsi="Verdana" w:cs="Arial"/>
                <w:sz w:val="18"/>
                <w:szCs w:val="18"/>
              </w:rPr>
            </w:pPr>
          </w:p>
          <w:p w:rsidRPr="002F4FC4" w:rsidR="7737EEED" w:rsidP="28FA948C" w:rsidRDefault="7737EEED" w14:paraId="03E3BC20" w14:textId="79CBBE3E">
            <w:pPr>
              <w:jc w:val="both"/>
              <w:rPr>
                <w:rFonts w:ascii="Verdana" w:hAnsi="Verdana" w:cs="Arial"/>
                <w:sz w:val="18"/>
                <w:szCs w:val="18"/>
              </w:rPr>
            </w:pPr>
            <w:r w:rsidRPr="002F4FC4">
              <w:rPr>
                <w:rFonts w:ascii="Verdana" w:hAnsi="Verdana" w:cs="Arial"/>
                <w:sz w:val="18"/>
                <w:szCs w:val="18"/>
              </w:rPr>
              <w:t>Resolución 2090 de 2014</w:t>
            </w:r>
          </w:p>
          <w:p w:rsidRPr="002F4FC4" w:rsidR="2843E50B" w:rsidP="00741777" w:rsidRDefault="2843E50B" w14:paraId="10DDEF84" w14:textId="109D2C79">
            <w:pPr>
              <w:jc w:val="both"/>
              <w:rPr>
                <w:rFonts w:ascii="Verdana" w:hAnsi="Verdana" w:cs="Arial"/>
                <w:sz w:val="18"/>
                <w:szCs w:val="18"/>
              </w:rPr>
            </w:pPr>
          </w:p>
        </w:tc>
      </w:tr>
      <w:tr w:rsidRPr="002F4FC4" w:rsidR="00032D97" w:rsidTr="002F4FC4" w14:paraId="692888DE" w14:textId="77777777">
        <w:trPr>
          <w:trHeight w:val="300"/>
        </w:trPr>
        <w:tc>
          <w:tcPr>
            <w:tcW w:w="1267" w:type="dxa"/>
            <w:vAlign w:val="center"/>
          </w:tcPr>
          <w:p w:rsidRPr="002F4FC4" w:rsidR="00032D97" w:rsidP="00741777" w:rsidRDefault="00032D97" w14:paraId="7F8C08D6" w14:textId="493821C2">
            <w:pPr>
              <w:jc w:val="center"/>
              <w:rPr>
                <w:rFonts w:ascii="Verdana" w:hAnsi="Verdana" w:cs="Arial"/>
                <w:sz w:val="18"/>
                <w:szCs w:val="18"/>
              </w:rPr>
            </w:pPr>
            <w:r w:rsidRPr="002F4FC4">
              <w:rPr>
                <w:rFonts w:ascii="Verdana" w:hAnsi="Verdana" w:cs="Arial"/>
                <w:sz w:val="18"/>
                <w:szCs w:val="18"/>
              </w:rPr>
              <w:lastRenderedPageBreak/>
              <w:t xml:space="preserve">Figura </w:t>
            </w:r>
          </w:p>
        </w:tc>
        <w:tc>
          <w:tcPr>
            <w:tcW w:w="7643" w:type="dxa"/>
            <w:gridSpan w:val="3"/>
          </w:tcPr>
          <w:p w:rsidRPr="002F4FC4" w:rsidR="00032D97" w:rsidP="00032D97" w:rsidRDefault="002F4FC4" w14:paraId="191876A9" w14:textId="44BD5DE9">
            <w:pPr>
              <w:jc w:val="center"/>
              <w:rPr>
                <w:rFonts w:ascii="Verdana" w:hAnsi="Verdana" w:cs="Arial"/>
                <w:sz w:val="18"/>
                <w:szCs w:val="18"/>
              </w:rPr>
            </w:pPr>
            <w:r>
              <w:rPr>
                <w:rFonts w:ascii="Verdana" w:hAnsi="Verdana" w:cs="Arial"/>
                <w:noProof/>
                <w:sz w:val="18"/>
                <w:szCs w:val="18"/>
              </w:rPr>
              <w:drawing>
                <wp:inline distT="0" distB="0" distL="0" distR="0" wp14:anchorId="2FC88791" wp14:editId="7B443AEF">
                  <wp:extent cx="4732020" cy="3345835"/>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5341" cy="3348183"/>
                          </a:xfrm>
                          <a:prstGeom prst="rect">
                            <a:avLst/>
                          </a:prstGeom>
                        </pic:spPr>
                      </pic:pic>
                    </a:graphicData>
                  </a:graphic>
                </wp:inline>
              </w:drawing>
            </w:r>
          </w:p>
        </w:tc>
      </w:tr>
    </w:tbl>
    <w:p w:rsidR="00676FD3" w:rsidP="00741777" w:rsidRDefault="00676FD3" w14:paraId="25CF64E6" w14:textId="398F5C12">
      <w:pPr>
        <w:spacing w:after="0" w:line="240" w:lineRule="auto"/>
        <w:jc w:val="both"/>
        <w:rPr>
          <w:rFonts w:ascii="Arial" w:hAnsi="Arial" w:cs="Arial"/>
          <w:sz w:val="20"/>
          <w:szCs w:val="20"/>
        </w:rPr>
      </w:pPr>
    </w:p>
    <w:p w:rsidR="00032D97" w:rsidP="00741777" w:rsidRDefault="00032D97" w14:paraId="53318B4A" w14:textId="77777777">
      <w:pPr>
        <w:spacing w:after="0" w:line="240" w:lineRule="auto"/>
        <w:jc w:val="both"/>
        <w:rPr>
          <w:rFonts w:ascii="Arial" w:hAnsi="Arial" w:cs="Arial"/>
          <w:sz w:val="20"/>
          <w:szCs w:val="20"/>
        </w:rPr>
      </w:pPr>
    </w:p>
    <w:p w:rsidRPr="0070541A" w:rsidR="04C625A4" w:rsidP="00741777" w:rsidRDefault="04C625A4" w14:paraId="172C8265" w14:textId="6D30FAC2">
      <w:pPr>
        <w:spacing w:after="0" w:line="240" w:lineRule="auto"/>
        <w:jc w:val="both"/>
        <w:rPr>
          <w:rFonts w:ascii="Verdana" w:hAnsi="Verdana"/>
          <w:b w:val="1"/>
          <w:bCs w:val="1"/>
          <w:sz w:val="24"/>
          <w:szCs w:val="24"/>
        </w:rPr>
      </w:pPr>
      <w:r w:rsidRPr="1A86FBCC" w:rsidR="331F27EA">
        <w:rPr>
          <w:rFonts w:ascii="Verdana" w:hAnsi="Verdana" w:cs="Arial"/>
          <w:b w:val="1"/>
          <w:bCs w:val="1"/>
        </w:rPr>
        <w:t>1</w:t>
      </w:r>
      <w:r w:rsidRPr="1A86FBCC" w:rsidR="04C625A4">
        <w:rPr>
          <w:rFonts w:ascii="Verdana" w:hAnsi="Verdana" w:cs="Arial"/>
          <w:b w:val="1"/>
          <w:bCs w:val="1"/>
        </w:rPr>
        <w:t>.4.</w:t>
      </w:r>
      <w:r w:rsidRPr="1A86FBCC" w:rsidR="0070541A">
        <w:rPr>
          <w:rFonts w:ascii="Verdana" w:hAnsi="Verdana" w:cs="Arial"/>
          <w:b w:val="1"/>
          <w:bCs w:val="1"/>
        </w:rPr>
        <w:t>2</w:t>
      </w:r>
      <w:r w:rsidRPr="1A86FBCC" w:rsidR="04C625A4">
        <w:rPr>
          <w:rFonts w:ascii="Verdana" w:hAnsi="Verdana" w:cs="Arial"/>
          <w:b w:val="1"/>
          <w:bCs w:val="1"/>
        </w:rPr>
        <w:t>.1</w:t>
      </w:r>
      <w:r w:rsidRPr="1A86FBCC" w:rsidR="7BACBE58">
        <w:rPr>
          <w:rFonts w:ascii="Verdana" w:hAnsi="Verdana" w:cs="Arial"/>
          <w:b w:val="1"/>
          <w:bCs w:val="1"/>
        </w:rPr>
        <w:t>3</w:t>
      </w:r>
      <w:r w:rsidRPr="1A86FBCC" w:rsidR="04C625A4">
        <w:rPr>
          <w:rFonts w:ascii="Verdana" w:hAnsi="Verdana" w:cs="Arial"/>
          <w:b w:val="1"/>
          <w:bCs w:val="1"/>
        </w:rPr>
        <w:t>.  Boch</w:t>
      </w:r>
      <w:r w:rsidRPr="1A86FBCC" w:rsidR="445D5A24">
        <w:rPr>
          <w:rFonts w:ascii="Verdana" w:hAnsi="Verdana" w:cs="Arial"/>
          <w:b w:val="1"/>
          <w:bCs w:val="1"/>
        </w:rPr>
        <w:t>a</w:t>
      </w:r>
      <w:r w:rsidRPr="1A86FBCC" w:rsidR="04C625A4">
        <w:rPr>
          <w:rFonts w:ascii="Verdana" w:hAnsi="Verdana" w:cs="Arial"/>
          <w:b w:val="1"/>
          <w:bCs w:val="1"/>
        </w:rPr>
        <w:t>lema</w:t>
      </w:r>
    </w:p>
    <w:tbl>
      <w:tblPr>
        <w:tblStyle w:val="Tablaconcuadrcula"/>
        <w:tblW w:w="8910" w:type="dxa"/>
        <w:tblLook w:val="04A0" w:firstRow="1" w:lastRow="0" w:firstColumn="1" w:lastColumn="0" w:noHBand="0" w:noVBand="1"/>
      </w:tblPr>
      <w:tblGrid>
        <w:gridCol w:w="1804"/>
        <w:gridCol w:w="1924"/>
        <w:gridCol w:w="3258"/>
        <w:gridCol w:w="1924"/>
      </w:tblGrid>
      <w:tr w:rsidRPr="0070541A" w:rsidR="2843E50B" w:rsidTr="28FA948C" w14:paraId="1EB4F1A7" w14:textId="77777777">
        <w:trPr>
          <w:trHeight w:val="300"/>
        </w:trPr>
        <w:tc>
          <w:tcPr>
            <w:tcW w:w="1804" w:type="dxa"/>
            <w:shd w:val="clear" w:color="auto" w:fill="92D050"/>
          </w:tcPr>
          <w:p w:rsidRPr="0070541A" w:rsidR="2843E50B" w:rsidP="00741777" w:rsidRDefault="2E2D59C2" w14:paraId="790F360F" w14:textId="78923EE2">
            <w:pPr>
              <w:jc w:val="both"/>
              <w:rPr>
                <w:rFonts w:ascii="Verdana" w:hAnsi="Verdana" w:cs="Arial"/>
                <w:sz w:val="18"/>
                <w:szCs w:val="18"/>
              </w:rPr>
            </w:pPr>
            <w:r w:rsidRPr="0070541A">
              <w:rPr>
                <w:rFonts w:ascii="Verdana" w:hAnsi="Verdana" w:cs="Arial"/>
                <w:b/>
                <w:bCs/>
                <w:sz w:val="18"/>
                <w:szCs w:val="18"/>
              </w:rPr>
              <w:t>Municipio</w:t>
            </w:r>
            <w:r w:rsidRPr="0070541A">
              <w:rPr>
                <w:rFonts w:ascii="Verdana" w:hAnsi="Verdana" w:cs="Arial"/>
                <w:sz w:val="18"/>
                <w:szCs w:val="18"/>
              </w:rPr>
              <w:t xml:space="preserve"> </w:t>
            </w:r>
          </w:p>
        </w:tc>
        <w:tc>
          <w:tcPr>
            <w:tcW w:w="1924" w:type="dxa"/>
            <w:shd w:val="clear" w:color="auto" w:fill="92D050"/>
          </w:tcPr>
          <w:p w:rsidRPr="0070541A" w:rsidR="2843E50B" w:rsidP="00741777" w:rsidRDefault="233D8C71" w14:paraId="2BE01F03" w14:textId="04EA814C">
            <w:pPr>
              <w:jc w:val="both"/>
              <w:rPr>
                <w:rFonts w:ascii="Verdana" w:hAnsi="Verdana" w:cs="Arial"/>
                <w:sz w:val="18"/>
                <w:szCs w:val="18"/>
              </w:rPr>
            </w:pPr>
            <w:r w:rsidRPr="0070541A">
              <w:rPr>
                <w:rFonts w:ascii="Verdana" w:hAnsi="Verdana" w:cs="Arial"/>
                <w:b/>
                <w:bCs/>
                <w:sz w:val="18"/>
                <w:szCs w:val="18"/>
              </w:rPr>
              <w:t>Fecha:</w:t>
            </w:r>
            <w:r w:rsidRPr="0070541A">
              <w:rPr>
                <w:rFonts w:ascii="Verdana" w:hAnsi="Verdana" w:cs="Arial"/>
                <w:sz w:val="18"/>
                <w:szCs w:val="18"/>
              </w:rPr>
              <w:t xml:space="preserve"> </w:t>
            </w:r>
            <w:r w:rsidRPr="0070541A" w:rsidR="46522B2C">
              <w:rPr>
                <w:rFonts w:ascii="Verdana" w:hAnsi="Verdana" w:cs="Arial"/>
                <w:sz w:val="18"/>
                <w:szCs w:val="18"/>
              </w:rPr>
              <w:t xml:space="preserve"> Abril de 2025</w:t>
            </w:r>
          </w:p>
          <w:p w:rsidRPr="0070541A" w:rsidR="2843E50B" w:rsidP="00741777" w:rsidRDefault="2843E50B" w14:paraId="2ADE23FA" w14:textId="511B5887">
            <w:pPr>
              <w:jc w:val="both"/>
              <w:rPr>
                <w:rFonts w:ascii="Verdana" w:hAnsi="Verdana" w:cs="Arial"/>
                <w:sz w:val="18"/>
                <w:szCs w:val="18"/>
              </w:rPr>
            </w:pPr>
          </w:p>
        </w:tc>
        <w:tc>
          <w:tcPr>
            <w:tcW w:w="3258" w:type="dxa"/>
            <w:shd w:val="clear" w:color="auto" w:fill="92D050"/>
          </w:tcPr>
          <w:p w:rsidRPr="0070541A" w:rsidR="2843E50B" w:rsidP="00741777" w:rsidRDefault="2E2D59C2" w14:paraId="0EC0B49D" w14:textId="691117CE">
            <w:pPr>
              <w:jc w:val="both"/>
              <w:rPr>
                <w:rFonts w:ascii="Verdana" w:hAnsi="Verdana" w:cs="Arial"/>
                <w:b/>
                <w:bCs/>
                <w:sz w:val="18"/>
                <w:szCs w:val="18"/>
              </w:rPr>
            </w:pPr>
            <w:r w:rsidRPr="0070541A">
              <w:rPr>
                <w:rFonts w:ascii="Verdana" w:hAnsi="Verdana" w:cs="Arial"/>
                <w:b/>
                <w:bCs/>
                <w:sz w:val="18"/>
                <w:szCs w:val="18"/>
              </w:rPr>
              <w:t>Tipo de actividad:</w:t>
            </w:r>
            <w:r w:rsidRPr="0070541A" w:rsidR="0EE3FE46">
              <w:rPr>
                <w:rFonts w:ascii="Verdana" w:hAnsi="Verdana" w:cs="Arial"/>
                <w:b/>
                <w:bCs/>
                <w:sz w:val="18"/>
                <w:szCs w:val="18"/>
              </w:rPr>
              <w:t xml:space="preserve"> Agropecuario</w:t>
            </w:r>
          </w:p>
          <w:p w:rsidRPr="0070541A" w:rsidR="2843E50B" w:rsidP="00741777" w:rsidRDefault="2843E50B" w14:paraId="5AE165CF" w14:textId="343CF9F1">
            <w:pPr>
              <w:jc w:val="both"/>
              <w:rPr>
                <w:rFonts w:ascii="Verdana" w:hAnsi="Verdana" w:cs="Arial"/>
                <w:b/>
                <w:bCs/>
                <w:sz w:val="18"/>
                <w:szCs w:val="18"/>
              </w:rPr>
            </w:pPr>
          </w:p>
        </w:tc>
        <w:tc>
          <w:tcPr>
            <w:tcW w:w="1924" w:type="dxa"/>
            <w:shd w:val="clear" w:color="auto" w:fill="92D050"/>
          </w:tcPr>
          <w:p w:rsidRPr="0070541A" w:rsidR="2843E50B" w:rsidP="00741777" w:rsidRDefault="2843E50B" w14:paraId="3F438283" w14:textId="49990A4C">
            <w:pPr>
              <w:jc w:val="both"/>
              <w:rPr>
                <w:rFonts w:ascii="Verdana" w:hAnsi="Verdana" w:cs="Arial"/>
                <w:b/>
                <w:bCs/>
                <w:sz w:val="18"/>
                <w:szCs w:val="18"/>
              </w:rPr>
            </w:pPr>
          </w:p>
        </w:tc>
      </w:tr>
      <w:tr w:rsidRPr="0070541A" w:rsidR="2843E50B" w:rsidTr="28FA948C" w14:paraId="64F531C6" w14:textId="77777777">
        <w:trPr>
          <w:trHeight w:val="300"/>
        </w:trPr>
        <w:tc>
          <w:tcPr>
            <w:tcW w:w="1804" w:type="dxa"/>
            <w:shd w:val="clear" w:color="auto" w:fill="92D050"/>
          </w:tcPr>
          <w:p w:rsidRPr="0070541A" w:rsidR="1557A247" w:rsidP="00741777" w:rsidRDefault="372ADF75" w14:paraId="17B0885A" w14:textId="3A6A0D93">
            <w:pPr>
              <w:jc w:val="both"/>
              <w:rPr>
                <w:rFonts w:ascii="Verdana" w:hAnsi="Verdana" w:cs="Arial"/>
                <w:b/>
                <w:bCs/>
                <w:sz w:val="18"/>
                <w:szCs w:val="18"/>
              </w:rPr>
            </w:pPr>
            <w:r w:rsidRPr="0070541A">
              <w:rPr>
                <w:rFonts w:ascii="Verdana" w:hAnsi="Verdana" w:cs="Arial"/>
                <w:b/>
                <w:bCs/>
                <w:sz w:val="18"/>
                <w:szCs w:val="18"/>
              </w:rPr>
              <w:t>Bochalema</w:t>
            </w:r>
          </w:p>
        </w:tc>
        <w:tc>
          <w:tcPr>
            <w:tcW w:w="1924" w:type="dxa"/>
            <w:shd w:val="clear" w:color="auto" w:fill="92D050"/>
          </w:tcPr>
          <w:p w:rsidRPr="0070541A" w:rsidR="2843E50B" w:rsidP="00741777" w:rsidRDefault="2E2D59C2" w14:paraId="1AE6307E" w14:textId="00ABFDB8">
            <w:pPr>
              <w:jc w:val="both"/>
              <w:rPr>
                <w:rFonts w:ascii="Verdana" w:hAnsi="Verdana" w:cs="Arial"/>
                <w:b/>
                <w:bCs/>
                <w:sz w:val="18"/>
                <w:szCs w:val="18"/>
              </w:rPr>
            </w:pPr>
            <w:r w:rsidRPr="0070541A">
              <w:rPr>
                <w:rFonts w:ascii="Verdana" w:hAnsi="Verdana" w:cs="Arial"/>
                <w:b/>
                <w:bCs/>
                <w:sz w:val="18"/>
                <w:szCs w:val="18"/>
              </w:rPr>
              <w:t xml:space="preserve">Propuesta </w:t>
            </w:r>
          </w:p>
        </w:tc>
        <w:tc>
          <w:tcPr>
            <w:tcW w:w="3258" w:type="dxa"/>
            <w:shd w:val="clear" w:color="auto" w:fill="92D050"/>
          </w:tcPr>
          <w:p w:rsidRPr="0070541A" w:rsidR="2843E50B" w:rsidP="00741777" w:rsidRDefault="2E2D59C2" w14:paraId="39C2B8D9" w14:textId="52D432DA">
            <w:pPr>
              <w:jc w:val="both"/>
              <w:rPr>
                <w:rFonts w:ascii="Verdana" w:hAnsi="Verdana" w:cs="Arial"/>
                <w:b/>
                <w:bCs/>
                <w:sz w:val="18"/>
                <w:szCs w:val="18"/>
              </w:rPr>
            </w:pPr>
            <w:r w:rsidRPr="0070541A">
              <w:rPr>
                <w:rFonts w:ascii="Verdana" w:hAnsi="Verdana" w:cs="Arial"/>
                <w:b/>
                <w:bCs/>
                <w:sz w:val="18"/>
                <w:szCs w:val="18"/>
              </w:rPr>
              <w:t xml:space="preserve">Concertado </w:t>
            </w:r>
          </w:p>
        </w:tc>
        <w:tc>
          <w:tcPr>
            <w:tcW w:w="1924" w:type="dxa"/>
            <w:shd w:val="clear" w:color="auto" w:fill="92D050"/>
          </w:tcPr>
          <w:p w:rsidRPr="0070541A" w:rsidR="2843E50B" w:rsidP="00741777" w:rsidRDefault="2E2D59C2" w14:paraId="2405DA6E" w14:textId="05B6CF89">
            <w:pPr>
              <w:jc w:val="both"/>
              <w:rPr>
                <w:rFonts w:ascii="Verdana" w:hAnsi="Verdana" w:cs="Arial"/>
                <w:b/>
                <w:bCs/>
                <w:sz w:val="18"/>
                <w:szCs w:val="18"/>
              </w:rPr>
            </w:pPr>
            <w:r w:rsidRPr="0070541A">
              <w:rPr>
                <w:rFonts w:ascii="Verdana" w:hAnsi="Verdana" w:cs="Arial"/>
                <w:b/>
                <w:bCs/>
                <w:sz w:val="18"/>
                <w:szCs w:val="18"/>
              </w:rPr>
              <w:t xml:space="preserve">Adoptado </w:t>
            </w:r>
          </w:p>
        </w:tc>
      </w:tr>
      <w:tr w:rsidRPr="0070541A" w:rsidR="2843E50B" w:rsidTr="28FA948C" w14:paraId="65ED9C60" w14:textId="77777777">
        <w:trPr>
          <w:trHeight w:val="1307"/>
        </w:trPr>
        <w:tc>
          <w:tcPr>
            <w:tcW w:w="1804" w:type="dxa"/>
          </w:tcPr>
          <w:p w:rsidRPr="0070541A" w:rsidR="2843E50B" w:rsidP="00741777" w:rsidRDefault="2843E50B" w14:paraId="2282F91E" w14:textId="77777777">
            <w:pPr>
              <w:jc w:val="both"/>
              <w:rPr>
                <w:rFonts w:ascii="Verdana" w:hAnsi="Verdana" w:cs="Arial"/>
                <w:sz w:val="18"/>
                <w:szCs w:val="18"/>
              </w:rPr>
            </w:pPr>
          </w:p>
        </w:tc>
        <w:tc>
          <w:tcPr>
            <w:tcW w:w="1924" w:type="dxa"/>
          </w:tcPr>
          <w:p w:rsidRPr="0070541A" w:rsidR="2EB534F9" w:rsidP="28FA948C" w:rsidRDefault="2EB534F9" w14:paraId="14BCD033" w14:textId="2FFB5D1D">
            <w:pPr>
              <w:jc w:val="both"/>
              <w:rPr>
                <w:rFonts w:ascii="Verdana" w:hAnsi="Verdana" w:cs="Arial"/>
                <w:sz w:val="18"/>
                <w:szCs w:val="18"/>
              </w:rPr>
            </w:pPr>
            <w:r w:rsidRPr="0070541A">
              <w:rPr>
                <w:rFonts w:ascii="Verdana" w:hAnsi="Verdana" w:cs="Arial"/>
                <w:sz w:val="18"/>
                <w:szCs w:val="18"/>
              </w:rPr>
              <w:t xml:space="preserve"> Resolución 2090 de 2014</w:t>
            </w:r>
          </w:p>
          <w:p w:rsidRPr="0070541A" w:rsidR="2843E50B" w:rsidP="00741777" w:rsidRDefault="2843E50B" w14:paraId="174D11D5" w14:textId="1FBE9EBE">
            <w:pPr>
              <w:jc w:val="both"/>
              <w:rPr>
                <w:rFonts w:ascii="Verdana" w:hAnsi="Verdana" w:cs="Arial"/>
                <w:sz w:val="18"/>
                <w:szCs w:val="18"/>
              </w:rPr>
            </w:pPr>
          </w:p>
        </w:tc>
        <w:tc>
          <w:tcPr>
            <w:tcW w:w="3258" w:type="dxa"/>
          </w:tcPr>
          <w:p w:rsidRPr="0070541A" w:rsidR="61D000DD" w:rsidP="00741777" w:rsidRDefault="0A829F76" w14:paraId="272F6800" w14:textId="43EC28B9">
            <w:pPr>
              <w:jc w:val="both"/>
              <w:rPr>
                <w:rFonts w:ascii="Verdana" w:hAnsi="Verdana" w:cs="Arial"/>
                <w:sz w:val="18"/>
                <w:szCs w:val="18"/>
              </w:rPr>
            </w:pPr>
            <w:r w:rsidRPr="0070541A">
              <w:rPr>
                <w:rFonts w:ascii="Verdana" w:hAnsi="Verdana" w:cs="Arial"/>
                <w:sz w:val="18"/>
                <w:szCs w:val="18"/>
              </w:rPr>
              <w:t>En la mesa de trabajo y deliberación del tema de diálogo No. 1, tras el diálogo y el análisis de las comunidades y las entidades presentes, se acordó que en el municipio de Bochalema el trazado del área de páramo corresponde a la cartografía relacionada con el área de referencia del 2014, manifestando que esta área es la que mayor área de páramo presentó y que esta zona se encuentra en un buen estado de conservación que se pudo evidenciar en las imágenes satelitales.</w:t>
            </w:r>
          </w:p>
        </w:tc>
        <w:tc>
          <w:tcPr>
            <w:tcW w:w="1924" w:type="dxa"/>
          </w:tcPr>
          <w:p w:rsidRPr="0070541A" w:rsidR="33001F09" w:rsidP="28FA948C" w:rsidRDefault="33001F09" w14:paraId="2171D541" w14:textId="13099724">
            <w:pPr>
              <w:jc w:val="both"/>
              <w:rPr>
                <w:rFonts w:ascii="Verdana" w:hAnsi="Verdana"/>
                <w:sz w:val="18"/>
                <w:szCs w:val="18"/>
              </w:rPr>
            </w:pPr>
            <w:r w:rsidRPr="0070541A">
              <w:rPr>
                <w:rFonts w:ascii="Verdana" w:hAnsi="Verdana" w:cs="Arial"/>
                <w:sz w:val="18"/>
                <w:szCs w:val="18"/>
              </w:rPr>
              <w:t xml:space="preserve"> </w:t>
            </w:r>
          </w:p>
          <w:p w:rsidRPr="0070541A" w:rsidR="28FA948C" w:rsidP="28FA948C" w:rsidRDefault="28FA948C" w14:paraId="3F0E5DE8" w14:textId="181D7D5C">
            <w:pPr>
              <w:jc w:val="both"/>
              <w:rPr>
                <w:rFonts w:ascii="Verdana" w:hAnsi="Verdana" w:cs="Arial"/>
                <w:sz w:val="18"/>
                <w:szCs w:val="18"/>
              </w:rPr>
            </w:pPr>
          </w:p>
          <w:p w:rsidRPr="0070541A" w:rsidR="33001F09" w:rsidP="28FA948C" w:rsidRDefault="33001F09" w14:paraId="02B655A0" w14:textId="69FBC2DE">
            <w:pPr>
              <w:jc w:val="both"/>
              <w:rPr>
                <w:rFonts w:ascii="Verdana" w:hAnsi="Verdana" w:cs="Arial"/>
                <w:sz w:val="18"/>
                <w:szCs w:val="18"/>
              </w:rPr>
            </w:pPr>
            <w:r w:rsidRPr="0070541A">
              <w:rPr>
                <w:rFonts w:ascii="Verdana" w:hAnsi="Verdana" w:cs="Arial"/>
                <w:sz w:val="18"/>
                <w:szCs w:val="18"/>
              </w:rPr>
              <w:t>89,51 hectáreas</w:t>
            </w:r>
          </w:p>
          <w:p w:rsidRPr="0070541A" w:rsidR="28FA948C" w:rsidP="28FA948C" w:rsidRDefault="28FA948C" w14:paraId="0A0DD355" w14:textId="09E73CC7">
            <w:pPr>
              <w:jc w:val="both"/>
              <w:rPr>
                <w:rFonts w:ascii="Verdana" w:hAnsi="Verdana" w:cs="Arial"/>
                <w:sz w:val="18"/>
                <w:szCs w:val="18"/>
              </w:rPr>
            </w:pPr>
          </w:p>
          <w:p w:rsidRPr="0070541A" w:rsidR="33001F09" w:rsidP="28FA948C" w:rsidRDefault="33001F09" w14:paraId="75F88006" w14:textId="5BD511FD">
            <w:pPr>
              <w:jc w:val="both"/>
              <w:rPr>
                <w:rFonts w:ascii="Verdana" w:hAnsi="Verdana" w:cs="Arial"/>
                <w:sz w:val="18"/>
                <w:szCs w:val="18"/>
              </w:rPr>
            </w:pPr>
            <w:r w:rsidRPr="0070541A">
              <w:rPr>
                <w:rFonts w:ascii="Verdana" w:hAnsi="Verdana" w:cs="Arial"/>
                <w:sz w:val="18"/>
                <w:szCs w:val="18"/>
              </w:rPr>
              <w:t>Resolución 2090 de 2014</w:t>
            </w:r>
          </w:p>
          <w:p w:rsidRPr="0070541A" w:rsidR="2843E50B" w:rsidP="00741777" w:rsidRDefault="2843E50B" w14:paraId="6B2DB11E" w14:textId="109D2C79">
            <w:pPr>
              <w:jc w:val="both"/>
              <w:rPr>
                <w:rFonts w:ascii="Verdana" w:hAnsi="Verdana" w:cs="Arial"/>
                <w:sz w:val="18"/>
                <w:szCs w:val="18"/>
              </w:rPr>
            </w:pPr>
          </w:p>
        </w:tc>
      </w:tr>
      <w:tr w:rsidRPr="0070541A" w:rsidR="00032D97" w:rsidTr="28FA948C" w14:paraId="2D1D8517" w14:textId="77777777">
        <w:trPr>
          <w:trHeight w:val="300"/>
        </w:trPr>
        <w:tc>
          <w:tcPr>
            <w:tcW w:w="1804" w:type="dxa"/>
            <w:vAlign w:val="center"/>
          </w:tcPr>
          <w:p w:rsidRPr="0070541A" w:rsidR="00032D97" w:rsidP="00741777" w:rsidRDefault="00032D97" w14:paraId="30216B85" w14:textId="493821C2">
            <w:pPr>
              <w:jc w:val="center"/>
              <w:rPr>
                <w:rFonts w:ascii="Verdana" w:hAnsi="Verdana" w:cs="Arial"/>
                <w:sz w:val="18"/>
                <w:szCs w:val="18"/>
              </w:rPr>
            </w:pPr>
            <w:r w:rsidRPr="0070541A">
              <w:rPr>
                <w:rFonts w:ascii="Verdana" w:hAnsi="Verdana" w:cs="Arial"/>
                <w:sz w:val="18"/>
                <w:szCs w:val="18"/>
              </w:rPr>
              <w:lastRenderedPageBreak/>
              <w:t xml:space="preserve">Figura </w:t>
            </w:r>
          </w:p>
        </w:tc>
        <w:tc>
          <w:tcPr>
            <w:tcW w:w="7106" w:type="dxa"/>
            <w:gridSpan w:val="3"/>
          </w:tcPr>
          <w:p w:rsidRPr="0070541A" w:rsidR="00032D97" w:rsidP="00032D97" w:rsidRDefault="0070541A" w14:paraId="186161BC" w14:textId="256FB981">
            <w:pPr>
              <w:jc w:val="center"/>
              <w:rPr>
                <w:rFonts w:ascii="Verdana" w:hAnsi="Verdana" w:cs="Arial"/>
                <w:sz w:val="18"/>
                <w:szCs w:val="18"/>
              </w:rPr>
            </w:pPr>
            <w:r>
              <w:rPr>
                <w:rFonts w:ascii="Verdana" w:hAnsi="Verdana" w:cs="Arial"/>
                <w:noProof/>
                <w:sz w:val="18"/>
                <w:szCs w:val="18"/>
              </w:rPr>
              <w:drawing>
                <wp:inline distT="0" distB="0" distL="0" distR="0" wp14:anchorId="4A2C4787" wp14:editId="3755CFF3">
                  <wp:extent cx="4181467" cy="295656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82302" cy="2957150"/>
                          </a:xfrm>
                          <a:prstGeom prst="rect">
                            <a:avLst/>
                          </a:prstGeom>
                        </pic:spPr>
                      </pic:pic>
                    </a:graphicData>
                  </a:graphic>
                </wp:inline>
              </w:drawing>
            </w:r>
          </w:p>
        </w:tc>
      </w:tr>
    </w:tbl>
    <w:p w:rsidR="00676FD3" w:rsidP="00741777" w:rsidRDefault="00676FD3" w14:paraId="2C2C609A" w14:textId="67348394">
      <w:pPr>
        <w:spacing w:after="0" w:line="240" w:lineRule="auto"/>
        <w:jc w:val="both"/>
        <w:rPr>
          <w:rFonts w:ascii="Arial" w:hAnsi="Arial" w:cs="Arial"/>
          <w:sz w:val="20"/>
          <w:szCs w:val="20"/>
        </w:rPr>
      </w:pPr>
    </w:p>
    <w:p w:rsidR="00676FD3" w:rsidP="00741777" w:rsidRDefault="00676FD3" w14:paraId="5432044A" w14:textId="416E692A">
      <w:pPr>
        <w:spacing w:after="0" w:line="240" w:lineRule="auto"/>
        <w:jc w:val="both"/>
        <w:rPr>
          <w:rFonts w:ascii="Arial" w:hAnsi="Arial" w:cs="Arial"/>
          <w:sz w:val="20"/>
          <w:szCs w:val="20"/>
        </w:rPr>
      </w:pPr>
    </w:p>
    <w:p w:rsidRPr="0070541A" w:rsidR="00676FD3" w:rsidP="00741777" w:rsidRDefault="21DF583A" w14:paraId="3A88F5C4" w14:textId="04304ED8">
      <w:pPr>
        <w:spacing w:after="0" w:line="240" w:lineRule="auto"/>
        <w:jc w:val="both"/>
        <w:rPr>
          <w:rFonts w:ascii="Verdana" w:hAnsi="Verdana"/>
          <w:b w:val="1"/>
          <w:bCs w:val="1"/>
          <w:sz w:val="24"/>
          <w:szCs w:val="24"/>
        </w:rPr>
      </w:pPr>
      <w:r w:rsidRPr="1A86FBCC" w:rsidR="1E582141">
        <w:rPr>
          <w:rFonts w:ascii="Verdana" w:hAnsi="Verdana" w:cs="Arial"/>
          <w:b w:val="1"/>
          <w:bCs w:val="1"/>
        </w:rPr>
        <w:t>1</w:t>
      </w:r>
      <w:r w:rsidRPr="1A86FBCC" w:rsidR="21DF583A">
        <w:rPr>
          <w:rFonts w:ascii="Verdana" w:hAnsi="Verdana" w:cs="Arial"/>
          <w:b w:val="1"/>
          <w:bCs w:val="1"/>
        </w:rPr>
        <w:t>.4.</w:t>
      </w:r>
      <w:r w:rsidRPr="1A86FBCC" w:rsidR="0070541A">
        <w:rPr>
          <w:rFonts w:ascii="Verdana" w:hAnsi="Verdana" w:cs="Arial"/>
          <w:b w:val="1"/>
          <w:bCs w:val="1"/>
        </w:rPr>
        <w:t>2</w:t>
      </w:r>
      <w:r w:rsidRPr="1A86FBCC" w:rsidR="21DF583A">
        <w:rPr>
          <w:rFonts w:ascii="Verdana" w:hAnsi="Verdana" w:cs="Arial"/>
          <w:b w:val="1"/>
          <w:bCs w:val="1"/>
        </w:rPr>
        <w:t>.1</w:t>
      </w:r>
      <w:r w:rsidRPr="1A86FBCC" w:rsidR="62D71C72">
        <w:rPr>
          <w:rFonts w:ascii="Verdana" w:hAnsi="Verdana" w:cs="Arial"/>
          <w:b w:val="1"/>
          <w:bCs w:val="1"/>
        </w:rPr>
        <w:t>4</w:t>
      </w:r>
      <w:r w:rsidRPr="1A86FBCC" w:rsidR="21DF583A">
        <w:rPr>
          <w:rFonts w:ascii="Verdana" w:hAnsi="Verdana" w:cs="Arial"/>
          <w:b w:val="1"/>
          <w:bCs w:val="1"/>
        </w:rPr>
        <w:t xml:space="preserve">.  Chinácota </w:t>
      </w:r>
    </w:p>
    <w:tbl>
      <w:tblPr>
        <w:tblStyle w:val="Tablaconcuadrcula"/>
        <w:tblW w:w="8910" w:type="dxa"/>
        <w:tblLook w:val="04A0" w:firstRow="1" w:lastRow="0" w:firstColumn="1" w:lastColumn="0" w:noHBand="0" w:noVBand="1"/>
      </w:tblPr>
      <w:tblGrid>
        <w:gridCol w:w="1254"/>
        <w:gridCol w:w="2130"/>
        <w:gridCol w:w="3437"/>
        <w:gridCol w:w="2089"/>
      </w:tblGrid>
      <w:tr w:rsidRPr="0070541A" w:rsidR="2843E50B" w:rsidTr="28FA948C" w14:paraId="09A9F7E9" w14:textId="77777777">
        <w:trPr>
          <w:trHeight w:val="300"/>
        </w:trPr>
        <w:tc>
          <w:tcPr>
            <w:tcW w:w="1804" w:type="dxa"/>
            <w:shd w:val="clear" w:color="auto" w:fill="92D050"/>
          </w:tcPr>
          <w:p w:rsidRPr="0070541A" w:rsidR="2843E50B" w:rsidP="00741777" w:rsidRDefault="2E2D59C2" w14:paraId="5D5ECFAE" w14:textId="78923EE2">
            <w:pPr>
              <w:jc w:val="both"/>
              <w:rPr>
                <w:rFonts w:ascii="Verdana" w:hAnsi="Verdana" w:cs="Arial"/>
                <w:sz w:val="18"/>
                <w:szCs w:val="18"/>
              </w:rPr>
            </w:pPr>
            <w:r w:rsidRPr="0070541A">
              <w:rPr>
                <w:rFonts w:ascii="Verdana" w:hAnsi="Verdana" w:cs="Arial"/>
                <w:b/>
                <w:bCs/>
                <w:sz w:val="18"/>
                <w:szCs w:val="18"/>
              </w:rPr>
              <w:t>Municipio</w:t>
            </w:r>
            <w:r w:rsidRPr="0070541A">
              <w:rPr>
                <w:rFonts w:ascii="Verdana" w:hAnsi="Verdana" w:cs="Arial"/>
                <w:sz w:val="18"/>
                <w:szCs w:val="18"/>
              </w:rPr>
              <w:t xml:space="preserve"> </w:t>
            </w:r>
          </w:p>
        </w:tc>
        <w:tc>
          <w:tcPr>
            <w:tcW w:w="1924" w:type="dxa"/>
            <w:shd w:val="clear" w:color="auto" w:fill="92D050"/>
          </w:tcPr>
          <w:p w:rsidRPr="0070541A" w:rsidR="2843E50B" w:rsidP="00741777" w:rsidRDefault="233D8C71" w14:paraId="2561F4F5" w14:textId="749C06D4">
            <w:pPr>
              <w:jc w:val="both"/>
              <w:rPr>
                <w:rFonts w:ascii="Verdana" w:hAnsi="Verdana" w:cs="Arial"/>
                <w:sz w:val="18"/>
                <w:szCs w:val="18"/>
              </w:rPr>
            </w:pPr>
            <w:r w:rsidRPr="0070541A">
              <w:rPr>
                <w:rFonts w:ascii="Verdana" w:hAnsi="Verdana" w:cs="Arial"/>
                <w:b/>
                <w:bCs/>
                <w:sz w:val="18"/>
                <w:szCs w:val="18"/>
              </w:rPr>
              <w:t>Fecha:</w:t>
            </w:r>
            <w:r w:rsidRPr="0070541A">
              <w:rPr>
                <w:rFonts w:ascii="Verdana" w:hAnsi="Verdana" w:cs="Arial"/>
                <w:sz w:val="18"/>
                <w:szCs w:val="18"/>
              </w:rPr>
              <w:t xml:space="preserve"> </w:t>
            </w:r>
            <w:r w:rsidRPr="0070541A" w:rsidR="6335D08F">
              <w:rPr>
                <w:rFonts w:ascii="Verdana" w:hAnsi="Verdana" w:cs="Arial"/>
                <w:sz w:val="18"/>
                <w:szCs w:val="18"/>
              </w:rPr>
              <w:t xml:space="preserve"> Mayo de 2025</w:t>
            </w:r>
          </w:p>
        </w:tc>
        <w:tc>
          <w:tcPr>
            <w:tcW w:w="3258" w:type="dxa"/>
            <w:shd w:val="clear" w:color="auto" w:fill="92D050"/>
          </w:tcPr>
          <w:p w:rsidRPr="0070541A" w:rsidR="2843E50B" w:rsidP="00741777" w:rsidRDefault="2E2D59C2" w14:paraId="5249405C" w14:textId="2D1116BF">
            <w:pPr>
              <w:jc w:val="both"/>
              <w:rPr>
                <w:rFonts w:ascii="Verdana" w:hAnsi="Verdana" w:cs="Arial"/>
                <w:b/>
                <w:bCs/>
                <w:sz w:val="18"/>
                <w:szCs w:val="18"/>
              </w:rPr>
            </w:pPr>
            <w:r w:rsidRPr="0070541A">
              <w:rPr>
                <w:rFonts w:ascii="Verdana" w:hAnsi="Verdana" w:cs="Arial"/>
                <w:b/>
                <w:bCs/>
                <w:sz w:val="18"/>
                <w:szCs w:val="18"/>
              </w:rPr>
              <w:t>Tipo de actividad:</w:t>
            </w:r>
            <w:r w:rsidRPr="0070541A" w:rsidR="44344CB3">
              <w:rPr>
                <w:rFonts w:ascii="Verdana" w:hAnsi="Verdana" w:cs="Arial"/>
                <w:b/>
                <w:bCs/>
                <w:sz w:val="18"/>
                <w:szCs w:val="18"/>
              </w:rPr>
              <w:t xml:space="preserve"> Agropecuario</w:t>
            </w:r>
          </w:p>
          <w:p w:rsidRPr="0070541A" w:rsidR="2843E50B" w:rsidP="00741777" w:rsidRDefault="2843E50B" w14:paraId="1ED3BC7F" w14:textId="343CF9F1">
            <w:pPr>
              <w:jc w:val="both"/>
              <w:rPr>
                <w:rFonts w:ascii="Verdana" w:hAnsi="Verdana" w:cs="Arial"/>
                <w:b/>
                <w:bCs/>
                <w:sz w:val="18"/>
                <w:szCs w:val="18"/>
              </w:rPr>
            </w:pPr>
          </w:p>
        </w:tc>
        <w:tc>
          <w:tcPr>
            <w:tcW w:w="1924" w:type="dxa"/>
            <w:shd w:val="clear" w:color="auto" w:fill="92D050"/>
          </w:tcPr>
          <w:p w:rsidRPr="0070541A" w:rsidR="2843E50B" w:rsidP="00741777" w:rsidRDefault="2843E50B" w14:paraId="3E040F43" w14:textId="49990A4C">
            <w:pPr>
              <w:jc w:val="both"/>
              <w:rPr>
                <w:rFonts w:ascii="Verdana" w:hAnsi="Verdana" w:cs="Arial"/>
                <w:b/>
                <w:bCs/>
                <w:sz w:val="18"/>
                <w:szCs w:val="18"/>
              </w:rPr>
            </w:pPr>
          </w:p>
        </w:tc>
      </w:tr>
      <w:tr w:rsidRPr="0070541A" w:rsidR="2843E50B" w:rsidTr="28FA948C" w14:paraId="62A56A61" w14:textId="77777777">
        <w:trPr>
          <w:trHeight w:val="300"/>
        </w:trPr>
        <w:tc>
          <w:tcPr>
            <w:tcW w:w="1804" w:type="dxa"/>
            <w:shd w:val="clear" w:color="auto" w:fill="92D050"/>
          </w:tcPr>
          <w:p w:rsidRPr="0070541A" w:rsidR="2CCBBBFB" w:rsidP="00741777" w:rsidRDefault="3CBEC6DA" w14:paraId="4768F91E" w14:textId="298365FF">
            <w:pPr>
              <w:jc w:val="both"/>
              <w:rPr>
                <w:rFonts w:ascii="Verdana" w:hAnsi="Verdana" w:cs="Arial"/>
                <w:b/>
                <w:bCs/>
                <w:sz w:val="18"/>
                <w:szCs w:val="18"/>
              </w:rPr>
            </w:pPr>
            <w:r w:rsidRPr="0070541A">
              <w:rPr>
                <w:rFonts w:ascii="Verdana" w:hAnsi="Verdana" w:cs="Arial"/>
                <w:b/>
                <w:bCs/>
                <w:sz w:val="18"/>
                <w:szCs w:val="18"/>
              </w:rPr>
              <w:t>Chinácota</w:t>
            </w:r>
            <w:r w:rsidRPr="0070541A" w:rsidR="2376349B">
              <w:rPr>
                <w:rFonts w:ascii="Verdana" w:hAnsi="Verdana" w:cs="Arial"/>
                <w:b/>
                <w:bCs/>
                <w:sz w:val="18"/>
                <w:szCs w:val="18"/>
              </w:rPr>
              <w:t xml:space="preserve"> </w:t>
            </w:r>
          </w:p>
        </w:tc>
        <w:tc>
          <w:tcPr>
            <w:tcW w:w="1924" w:type="dxa"/>
            <w:shd w:val="clear" w:color="auto" w:fill="92D050"/>
          </w:tcPr>
          <w:p w:rsidRPr="0070541A" w:rsidR="2843E50B" w:rsidP="00741777" w:rsidRDefault="2E2D59C2" w14:paraId="5929546A" w14:textId="00ABFDB8">
            <w:pPr>
              <w:jc w:val="both"/>
              <w:rPr>
                <w:rFonts w:ascii="Verdana" w:hAnsi="Verdana" w:cs="Arial"/>
                <w:b/>
                <w:bCs/>
                <w:sz w:val="18"/>
                <w:szCs w:val="18"/>
              </w:rPr>
            </w:pPr>
            <w:r w:rsidRPr="0070541A">
              <w:rPr>
                <w:rFonts w:ascii="Verdana" w:hAnsi="Verdana" w:cs="Arial"/>
                <w:b/>
                <w:bCs/>
                <w:sz w:val="18"/>
                <w:szCs w:val="18"/>
              </w:rPr>
              <w:t xml:space="preserve">Propuesta </w:t>
            </w:r>
          </w:p>
        </w:tc>
        <w:tc>
          <w:tcPr>
            <w:tcW w:w="3258" w:type="dxa"/>
            <w:shd w:val="clear" w:color="auto" w:fill="92D050"/>
          </w:tcPr>
          <w:p w:rsidRPr="0070541A" w:rsidR="2843E50B" w:rsidP="00741777" w:rsidRDefault="2E2D59C2" w14:paraId="3A690FC0" w14:textId="52D432DA">
            <w:pPr>
              <w:jc w:val="both"/>
              <w:rPr>
                <w:rFonts w:ascii="Verdana" w:hAnsi="Verdana" w:cs="Arial"/>
                <w:b/>
                <w:bCs/>
                <w:sz w:val="18"/>
                <w:szCs w:val="18"/>
              </w:rPr>
            </w:pPr>
            <w:r w:rsidRPr="0070541A">
              <w:rPr>
                <w:rFonts w:ascii="Verdana" w:hAnsi="Verdana" w:cs="Arial"/>
                <w:b/>
                <w:bCs/>
                <w:sz w:val="18"/>
                <w:szCs w:val="18"/>
              </w:rPr>
              <w:t xml:space="preserve">Concertado </w:t>
            </w:r>
          </w:p>
        </w:tc>
        <w:tc>
          <w:tcPr>
            <w:tcW w:w="1924" w:type="dxa"/>
            <w:shd w:val="clear" w:color="auto" w:fill="92D050"/>
          </w:tcPr>
          <w:p w:rsidRPr="0070541A" w:rsidR="2843E50B" w:rsidP="00741777" w:rsidRDefault="2E2D59C2" w14:paraId="151F6468" w14:textId="05B6CF89">
            <w:pPr>
              <w:jc w:val="both"/>
              <w:rPr>
                <w:rFonts w:ascii="Verdana" w:hAnsi="Verdana" w:cs="Arial"/>
                <w:b/>
                <w:bCs/>
                <w:sz w:val="18"/>
                <w:szCs w:val="18"/>
              </w:rPr>
            </w:pPr>
            <w:r w:rsidRPr="0070541A">
              <w:rPr>
                <w:rFonts w:ascii="Verdana" w:hAnsi="Verdana" w:cs="Arial"/>
                <w:b/>
                <w:bCs/>
                <w:sz w:val="18"/>
                <w:szCs w:val="18"/>
              </w:rPr>
              <w:t xml:space="preserve">Adoptado </w:t>
            </w:r>
          </w:p>
        </w:tc>
      </w:tr>
      <w:tr w:rsidRPr="0070541A" w:rsidR="2843E50B" w:rsidTr="28FA948C" w14:paraId="0305EB19" w14:textId="77777777">
        <w:trPr>
          <w:trHeight w:val="1307"/>
        </w:trPr>
        <w:tc>
          <w:tcPr>
            <w:tcW w:w="1804" w:type="dxa"/>
          </w:tcPr>
          <w:p w:rsidRPr="0070541A" w:rsidR="2843E50B" w:rsidP="00741777" w:rsidRDefault="2843E50B" w14:paraId="40CEAA34" w14:textId="77777777">
            <w:pPr>
              <w:jc w:val="both"/>
              <w:rPr>
                <w:rFonts w:ascii="Verdana" w:hAnsi="Verdana" w:cs="Arial"/>
                <w:sz w:val="18"/>
                <w:szCs w:val="18"/>
              </w:rPr>
            </w:pPr>
          </w:p>
        </w:tc>
        <w:tc>
          <w:tcPr>
            <w:tcW w:w="1924" w:type="dxa"/>
          </w:tcPr>
          <w:p w:rsidRPr="0070541A" w:rsidR="3044E432" w:rsidP="28FA948C" w:rsidRDefault="3044E432" w14:paraId="7CC7745E" w14:textId="36972642">
            <w:pPr>
              <w:jc w:val="both"/>
              <w:rPr>
                <w:rFonts w:ascii="Verdana" w:hAnsi="Verdana" w:cs="Arial"/>
                <w:sz w:val="18"/>
                <w:szCs w:val="18"/>
              </w:rPr>
            </w:pPr>
            <w:r w:rsidRPr="0070541A">
              <w:rPr>
                <w:rFonts w:ascii="Verdana" w:hAnsi="Verdana" w:cs="Arial"/>
                <w:sz w:val="18"/>
                <w:szCs w:val="18"/>
              </w:rPr>
              <w:t xml:space="preserve"> Resolución 2090 de 2014</w:t>
            </w:r>
          </w:p>
          <w:p w:rsidRPr="0070541A" w:rsidR="2843E50B" w:rsidP="00741777" w:rsidRDefault="2843E50B" w14:paraId="442455F0" w14:textId="1FBE9EBE">
            <w:pPr>
              <w:jc w:val="both"/>
              <w:rPr>
                <w:rFonts w:ascii="Verdana" w:hAnsi="Verdana" w:cs="Arial"/>
                <w:sz w:val="18"/>
                <w:szCs w:val="18"/>
              </w:rPr>
            </w:pPr>
          </w:p>
        </w:tc>
        <w:tc>
          <w:tcPr>
            <w:tcW w:w="3258" w:type="dxa"/>
          </w:tcPr>
          <w:p w:rsidRPr="0070541A" w:rsidR="40832BFD" w:rsidP="00741777" w:rsidRDefault="43D19167" w14:paraId="083F552A" w14:textId="5FB80E83">
            <w:pPr>
              <w:jc w:val="both"/>
              <w:rPr>
                <w:rFonts w:ascii="Verdana" w:hAnsi="Verdana" w:cs="Arial"/>
                <w:sz w:val="18"/>
                <w:szCs w:val="18"/>
              </w:rPr>
            </w:pPr>
            <w:r w:rsidRPr="0070541A">
              <w:rPr>
                <w:rFonts w:ascii="Verdana" w:hAnsi="Verdana" w:cs="Arial"/>
                <w:sz w:val="18"/>
                <w:szCs w:val="18"/>
              </w:rPr>
              <w:t>En la mesa de trabajo y deliberación del tema de diálogo No. 1, tras el diálogo y el análisis de las comunidades y las entidades presentes, se acordó que en el municipio de Chinácota el trazado del área de páramo corresponde a la cartografía relacionada con el área de referencia del 2014, manifestando que esta área es la que mayor área de páramo contempla con aproximadamente 133,09 ha.</w:t>
            </w:r>
          </w:p>
        </w:tc>
        <w:tc>
          <w:tcPr>
            <w:tcW w:w="1924" w:type="dxa"/>
          </w:tcPr>
          <w:p w:rsidRPr="0070541A" w:rsidR="181D882A" w:rsidP="28FA948C" w:rsidRDefault="477C19F6" w14:paraId="4FDB3A00" w14:textId="78B09ED7">
            <w:pPr>
              <w:jc w:val="both"/>
              <w:rPr>
                <w:rFonts w:ascii="Verdana" w:hAnsi="Verdana"/>
                <w:sz w:val="18"/>
                <w:szCs w:val="18"/>
              </w:rPr>
            </w:pPr>
            <w:r w:rsidRPr="0070541A">
              <w:rPr>
                <w:rFonts w:ascii="Verdana" w:hAnsi="Verdana" w:cs="Arial"/>
                <w:sz w:val="18"/>
                <w:szCs w:val="18"/>
              </w:rPr>
              <w:t xml:space="preserve"> </w:t>
            </w:r>
          </w:p>
          <w:p w:rsidRPr="0070541A" w:rsidR="181D882A" w:rsidP="28FA948C" w:rsidRDefault="477C19F6" w14:paraId="78539ED5" w14:textId="60D8B5D7">
            <w:pPr>
              <w:jc w:val="both"/>
              <w:rPr>
                <w:rFonts w:ascii="Verdana" w:hAnsi="Verdana" w:cs="Arial"/>
                <w:sz w:val="18"/>
                <w:szCs w:val="18"/>
              </w:rPr>
            </w:pPr>
            <w:r w:rsidRPr="0070541A">
              <w:rPr>
                <w:rFonts w:ascii="Verdana" w:hAnsi="Verdana" w:cs="Arial"/>
                <w:sz w:val="18"/>
                <w:szCs w:val="18"/>
              </w:rPr>
              <w:t>133,09 hectáreas</w:t>
            </w:r>
          </w:p>
          <w:p w:rsidRPr="0070541A" w:rsidR="181D882A" w:rsidP="28FA948C" w:rsidRDefault="181D882A" w14:paraId="359AF87F" w14:textId="4A353A7E">
            <w:pPr>
              <w:jc w:val="both"/>
              <w:rPr>
                <w:rFonts w:ascii="Verdana" w:hAnsi="Verdana" w:cs="Arial"/>
                <w:sz w:val="18"/>
                <w:szCs w:val="18"/>
              </w:rPr>
            </w:pPr>
          </w:p>
          <w:p w:rsidRPr="0070541A" w:rsidR="181D882A" w:rsidP="00741777" w:rsidRDefault="477C19F6" w14:paraId="3525D5D3" w14:textId="0B8C1965">
            <w:pPr>
              <w:jc w:val="both"/>
              <w:rPr>
                <w:rFonts w:ascii="Verdana" w:hAnsi="Verdana" w:cs="Arial"/>
                <w:sz w:val="18"/>
                <w:szCs w:val="18"/>
              </w:rPr>
            </w:pPr>
            <w:r w:rsidRPr="0070541A">
              <w:rPr>
                <w:rFonts w:ascii="Verdana" w:hAnsi="Verdana" w:cs="Arial"/>
                <w:sz w:val="18"/>
                <w:szCs w:val="18"/>
              </w:rPr>
              <w:t>Resolución 2090 de 2014</w:t>
            </w:r>
          </w:p>
        </w:tc>
      </w:tr>
      <w:tr w:rsidRPr="0070541A" w:rsidR="00D130E3" w:rsidTr="28FA948C" w14:paraId="060C840A" w14:textId="77777777">
        <w:trPr>
          <w:trHeight w:val="300"/>
        </w:trPr>
        <w:tc>
          <w:tcPr>
            <w:tcW w:w="1804" w:type="dxa"/>
            <w:vAlign w:val="center"/>
          </w:tcPr>
          <w:p w:rsidRPr="0070541A" w:rsidR="00D130E3" w:rsidP="00741777" w:rsidRDefault="00D130E3" w14:paraId="70ABFEEF" w14:textId="493821C2">
            <w:pPr>
              <w:jc w:val="center"/>
              <w:rPr>
                <w:rFonts w:ascii="Verdana" w:hAnsi="Verdana" w:cs="Arial"/>
                <w:sz w:val="18"/>
                <w:szCs w:val="18"/>
              </w:rPr>
            </w:pPr>
            <w:r w:rsidRPr="0070541A">
              <w:rPr>
                <w:rFonts w:ascii="Verdana" w:hAnsi="Verdana" w:cs="Arial"/>
                <w:sz w:val="18"/>
                <w:szCs w:val="18"/>
              </w:rPr>
              <w:lastRenderedPageBreak/>
              <w:t xml:space="preserve">Figura </w:t>
            </w:r>
          </w:p>
        </w:tc>
        <w:tc>
          <w:tcPr>
            <w:tcW w:w="7106" w:type="dxa"/>
            <w:gridSpan w:val="3"/>
          </w:tcPr>
          <w:p w:rsidRPr="0070541A" w:rsidR="00D130E3" w:rsidP="00741777" w:rsidRDefault="0070541A" w14:paraId="559CBE12" w14:textId="149D65F1">
            <w:pPr>
              <w:jc w:val="both"/>
              <w:rPr>
                <w:rFonts w:ascii="Verdana" w:hAnsi="Verdana" w:cs="Arial"/>
                <w:sz w:val="18"/>
                <w:szCs w:val="18"/>
              </w:rPr>
            </w:pPr>
            <w:r>
              <w:rPr>
                <w:rFonts w:ascii="Verdana" w:hAnsi="Verdana" w:cs="Arial"/>
                <w:noProof/>
                <w:sz w:val="18"/>
                <w:szCs w:val="18"/>
              </w:rPr>
              <w:drawing>
                <wp:inline distT="0" distB="0" distL="0" distR="0" wp14:anchorId="755C9428" wp14:editId="1ADC5264">
                  <wp:extent cx="4720317" cy="3337560"/>
                  <wp:effectExtent l="0" t="0" r="444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23731" cy="3339974"/>
                          </a:xfrm>
                          <a:prstGeom prst="rect">
                            <a:avLst/>
                          </a:prstGeom>
                        </pic:spPr>
                      </pic:pic>
                    </a:graphicData>
                  </a:graphic>
                </wp:inline>
              </w:drawing>
            </w:r>
          </w:p>
        </w:tc>
      </w:tr>
    </w:tbl>
    <w:p w:rsidR="00676FD3" w:rsidP="00741777" w:rsidRDefault="00676FD3" w14:paraId="1C0DC09E" w14:textId="32F99123">
      <w:pPr>
        <w:spacing w:after="0" w:line="240" w:lineRule="auto"/>
        <w:jc w:val="both"/>
        <w:rPr>
          <w:rFonts w:ascii="Arial" w:hAnsi="Arial" w:cs="Arial"/>
          <w:sz w:val="20"/>
          <w:szCs w:val="20"/>
        </w:rPr>
      </w:pPr>
    </w:p>
    <w:p w:rsidR="00D130E3" w:rsidP="00741777" w:rsidRDefault="00D130E3" w14:paraId="5D2FE333" w14:textId="77777777">
      <w:pPr>
        <w:spacing w:after="0" w:line="240" w:lineRule="auto"/>
        <w:jc w:val="both"/>
        <w:rPr>
          <w:rFonts w:ascii="Arial" w:hAnsi="Arial" w:cs="Arial"/>
          <w:sz w:val="20"/>
          <w:szCs w:val="20"/>
        </w:rPr>
      </w:pPr>
    </w:p>
    <w:p w:rsidR="00D130E3" w:rsidP="00741777" w:rsidRDefault="00D130E3" w14:paraId="5F42BF61" w14:textId="77777777">
      <w:pPr>
        <w:spacing w:after="0" w:line="240" w:lineRule="auto"/>
        <w:jc w:val="both"/>
        <w:rPr>
          <w:rFonts w:ascii="Arial" w:hAnsi="Arial" w:cs="Arial"/>
          <w:sz w:val="20"/>
          <w:szCs w:val="20"/>
        </w:rPr>
      </w:pPr>
    </w:p>
    <w:p w:rsidRPr="0070541A" w:rsidR="00676FD3" w:rsidP="00741777" w:rsidRDefault="178B5E11" w14:paraId="4DE2E402" w14:textId="2F77B59B">
      <w:pPr>
        <w:spacing w:after="0" w:line="240" w:lineRule="auto"/>
        <w:jc w:val="both"/>
        <w:rPr>
          <w:rFonts w:ascii="Verdana" w:hAnsi="Verdana"/>
          <w:b w:val="1"/>
          <w:bCs w:val="1"/>
          <w:sz w:val="24"/>
          <w:szCs w:val="24"/>
        </w:rPr>
      </w:pPr>
      <w:r w:rsidRPr="1A86FBCC" w:rsidR="05125FAF">
        <w:rPr>
          <w:rFonts w:ascii="Verdana" w:hAnsi="Verdana" w:cs="Arial"/>
          <w:b w:val="1"/>
          <w:bCs w:val="1"/>
        </w:rPr>
        <w:t>1</w:t>
      </w:r>
      <w:r w:rsidRPr="1A86FBCC" w:rsidR="178B5E11">
        <w:rPr>
          <w:rFonts w:ascii="Verdana" w:hAnsi="Verdana" w:cs="Arial"/>
          <w:b w:val="1"/>
          <w:bCs w:val="1"/>
        </w:rPr>
        <w:t>.4.</w:t>
      </w:r>
      <w:r w:rsidRPr="1A86FBCC" w:rsidR="00793F64">
        <w:rPr>
          <w:rFonts w:ascii="Verdana" w:hAnsi="Verdana" w:cs="Arial"/>
          <w:b w:val="1"/>
          <w:bCs w:val="1"/>
        </w:rPr>
        <w:t>2</w:t>
      </w:r>
      <w:r w:rsidRPr="1A86FBCC" w:rsidR="178B5E11">
        <w:rPr>
          <w:rFonts w:ascii="Verdana" w:hAnsi="Verdana" w:cs="Arial"/>
          <w:b w:val="1"/>
          <w:bCs w:val="1"/>
        </w:rPr>
        <w:t>.1</w:t>
      </w:r>
      <w:r w:rsidRPr="1A86FBCC" w:rsidR="2EFDE7DB">
        <w:rPr>
          <w:rFonts w:ascii="Verdana" w:hAnsi="Verdana" w:cs="Arial"/>
          <w:b w:val="1"/>
          <w:bCs w:val="1"/>
        </w:rPr>
        <w:t>5</w:t>
      </w:r>
      <w:r w:rsidRPr="1A86FBCC" w:rsidR="178B5E11">
        <w:rPr>
          <w:rFonts w:ascii="Verdana" w:hAnsi="Verdana" w:cs="Arial"/>
          <w:b w:val="1"/>
          <w:bCs w:val="1"/>
        </w:rPr>
        <w:t>.  Pamplonita</w:t>
      </w:r>
    </w:p>
    <w:tbl>
      <w:tblPr>
        <w:tblStyle w:val="Tablaconcuadrcula"/>
        <w:tblW w:w="8910" w:type="dxa"/>
        <w:tblLook w:val="04A0" w:firstRow="1" w:lastRow="0" w:firstColumn="1" w:lastColumn="0" w:noHBand="0" w:noVBand="1"/>
      </w:tblPr>
      <w:tblGrid>
        <w:gridCol w:w="1374"/>
        <w:gridCol w:w="2150"/>
        <w:gridCol w:w="3277"/>
        <w:gridCol w:w="2109"/>
      </w:tblGrid>
      <w:tr w:rsidRPr="0070541A" w:rsidR="2843E50B" w:rsidTr="28FA948C" w14:paraId="1B88A16D" w14:textId="77777777">
        <w:trPr>
          <w:trHeight w:val="300"/>
        </w:trPr>
        <w:tc>
          <w:tcPr>
            <w:tcW w:w="1804" w:type="dxa"/>
            <w:shd w:val="clear" w:color="auto" w:fill="92D050"/>
          </w:tcPr>
          <w:p w:rsidRPr="0070541A" w:rsidR="2843E50B" w:rsidP="00741777" w:rsidRDefault="2E2D59C2" w14:paraId="308A92C6" w14:textId="78923EE2">
            <w:pPr>
              <w:jc w:val="both"/>
              <w:rPr>
                <w:rFonts w:ascii="Verdana" w:hAnsi="Verdana" w:cs="Arial"/>
                <w:sz w:val="18"/>
                <w:szCs w:val="18"/>
              </w:rPr>
            </w:pPr>
            <w:r w:rsidRPr="0070541A">
              <w:rPr>
                <w:rFonts w:ascii="Verdana" w:hAnsi="Verdana" w:cs="Arial"/>
                <w:b/>
                <w:bCs/>
                <w:sz w:val="18"/>
                <w:szCs w:val="18"/>
              </w:rPr>
              <w:t>Municipio</w:t>
            </w:r>
            <w:r w:rsidRPr="0070541A">
              <w:rPr>
                <w:rFonts w:ascii="Verdana" w:hAnsi="Verdana" w:cs="Arial"/>
                <w:sz w:val="18"/>
                <w:szCs w:val="18"/>
              </w:rPr>
              <w:t xml:space="preserve"> </w:t>
            </w:r>
          </w:p>
        </w:tc>
        <w:tc>
          <w:tcPr>
            <w:tcW w:w="1924" w:type="dxa"/>
            <w:shd w:val="clear" w:color="auto" w:fill="92D050"/>
          </w:tcPr>
          <w:p w:rsidRPr="0070541A" w:rsidR="2843E50B" w:rsidP="00741777" w:rsidRDefault="233D8C71" w14:paraId="14D92362" w14:textId="68164802">
            <w:pPr>
              <w:jc w:val="both"/>
              <w:rPr>
                <w:rFonts w:ascii="Verdana" w:hAnsi="Verdana" w:cs="Arial"/>
                <w:sz w:val="18"/>
                <w:szCs w:val="18"/>
              </w:rPr>
            </w:pPr>
            <w:r w:rsidRPr="0070541A">
              <w:rPr>
                <w:rFonts w:ascii="Verdana" w:hAnsi="Verdana" w:cs="Arial"/>
                <w:b/>
                <w:bCs/>
                <w:sz w:val="18"/>
                <w:szCs w:val="18"/>
              </w:rPr>
              <w:t>Fecha:</w:t>
            </w:r>
            <w:r w:rsidRPr="0070541A">
              <w:rPr>
                <w:rFonts w:ascii="Verdana" w:hAnsi="Verdana" w:cs="Arial"/>
                <w:sz w:val="18"/>
                <w:szCs w:val="18"/>
              </w:rPr>
              <w:t xml:space="preserve"> </w:t>
            </w:r>
            <w:r w:rsidRPr="0070541A" w:rsidR="2B54D457">
              <w:rPr>
                <w:rFonts w:ascii="Verdana" w:hAnsi="Verdana" w:cs="Arial"/>
                <w:sz w:val="18"/>
                <w:szCs w:val="18"/>
              </w:rPr>
              <w:t xml:space="preserve"> Julio de 2025</w:t>
            </w:r>
          </w:p>
        </w:tc>
        <w:tc>
          <w:tcPr>
            <w:tcW w:w="3258" w:type="dxa"/>
            <w:shd w:val="clear" w:color="auto" w:fill="92D050"/>
          </w:tcPr>
          <w:p w:rsidRPr="0070541A" w:rsidR="2843E50B" w:rsidP="00741777" w:rsidRDefault="2E2D59C2" w14:paraId="7F4A1309" w14:textId="12EA0F5D">
            <w:pPr>
              <w:jc w:val="both"/>
              <w:rPr>
                <w:rFonts w:ascii="Verdana" w:hAnsi="Verdana" w:cs="Arial"/>
                <w:b/>
                <w:bCs/>
                <w:sz w:val="18"/>
                <w:szCs w:val="18"/>
              </w:rPr>
            </w:pPr>
            <w:r w:rsidRPr="0070541A">
              <w:rPr>
                <w:rFonts w:ascii="Verdana" w:hAnsi="Verdana" w:cs="Arial"/>
                <w:b/>
                <w:bCs/>
                <w:sz w:val="18"/>
                <w:szCs w:val="18"/>
              </w:rPr>
              <w:t>Tipo de actividad:</w:t>
            </w:r>
            <w:r w:rsidRPr="0070541A" w:rsidR="3F8EB92B">
              <w:rPr>
                <w:rFonts w:ascii="Verdana" w:hAnsi="Verdana" w:cs="Arial"/>
                <w:b/>
                <w:bCs/>
                <w:sz w:val="18"/>
                <w:szCs w:val="18"/>
              </w:rPr>
              <w:t xml:space="preserve"> Agropecuario </w:t>
            </w:r>
          </w:p>
          <w:p w:rsidRPr="0070541A" w:rsidR="2843E50B" w:rsidP="00741777" w:rsidRDefault="2843E50B" w14:paraId="227A15DE" w14:textId="343CF9F1">
            <w:pPr>
              <w:jc w:val="both"/>
              <w:rPr>
                <w:rFonts w:ascii="Verdana" w:hAnsi="Verdana" w:cs="Arial"/>
                <w:b/>
                <w:bCs/>
                <w:sz w:val="18"/>
                <w:szCs w:val="18"/>
              </w:rPr>
            </w:pPr>
          </w:p>
        </w:tc>
        <w:tc>
          <w:tcPr>
            <w:tcW w:w="1924" w:type="dxa"/>
            <w:shd w:val="clear" w:color="auto" w:fill="92D050"/>
          </w:tcPr>
          <w:p w:rsidRPr="0070541A" w:rsidR="2843E50B" w:rsidP="00741777" w:rsidRDefault="2843E50B" w14:paraId="6FA16863" w14:textId="49990A4C">
            <w:pPr>
              <w:jc w:val="both"/>
              <w:rPr>
                <w:rFonts w:ascii="Verdana" w:hAnsi="Verdana" w:cs="Arial"/>
                <w:b/>
                <w:bCs/>
                <w:sz w:val="18"/>
                <w:szCs w:val="18"/>
              </w:rPr>
            </w:pPr>
          </w:p>
        </w:tc>
      </w:tr>
      <w:tr w:rsidRPr="0070541A" w:rsidR="2843E50B" w:rsidTr="28FA948C" w14:paraId="30580A1D" w14:textId="77777777">
        <w:trPr>
          <w:trHeight w:val="300"/>
        </w:trPr>
        <w:tc>
          <w:tcPr>
            <w:tcW w:w="1804" w:type="dxa"/>
            <w:shd w:val="clear" w:color="auto" w:fill="92D050"/>
          </w:tcPr>
          <w:p w:rsidRPr="0070541A" w:rsidR="3617FD42" w:rsidP="00741777" w:rsidRDefault="472E3C2C" w14:paraId="6C7A1B84" w14:textId="4B87E084">
            <w:pPr>
              <w:jc w:val="both"/>
              <w:rPr>
                <w:rFonts w:ascii="Verdana" w:hAnsi="Verdana" w:cs="Arial"/>
                <w:b/>
                <w:bCs/>
                <w:sz w:val="18"/>
                <w:szCs w:val="18"/>
              </w:rPr>
            </w:pPr>
            <w:r w:rsidRPr="0070541A">
              <w:rPr>
                <w:rFonts w:ascii="Verdana" w:hAnsi="Verdana" w:cs="Arial"/>
                <w:b/>
                <w:bCs/>
                <w:sz w:val="18"/>
                <w:szCs w:val="18"/>
              </w:rPr>
              <w:t>Pamplonita</w:t>
            </w:r>
          </w:p>
        </w:tc>
        <w:tc>
          <w:tcPr>
            <w:tcW w:w="1924" w:type="dxa"/>
            <w:shd w:val="clear" w:color="auto" w:fill="92D050"/>
          </w:tcPr>
          <w:p w:rsidRPr="0070541A" w:rsidR="2843E50B" w:rsidP="00741777" w:rsidRDefault="2E2D59C2" w14:paraId="4C57E227" w14:textId="00ABFDB8">
            <w:pPr>
              <w:jc w:val="both"/>
              <w:rPr>
                <w:rFonts w:ascii="Verdana" w:hAnsi="Verdana" w:cs="Arial"/>
                <w:b/>
                <w:bCs/>
                <w:sz w:val="18"/>
                <w:szCs w:val="18"/>
              </w:rPr>
            </w:pPr>
            <w:r w:rsidRPr="0070541A">
              <w:rPr>
                <w:rFonts w:ascii="Verdana" w:hAnsi="Verdana" w:cs="Arial"/>
                <w:b/>
                <w:bCs/>
                <w:sz w:val="18"/>
                <w:szCs w:val="18"/>
              </w:rPr>
              <w:t xml:space="preserve">Propuesta </w:t>
            </w:r>
          </w:p>
        </w:tc>
        <w:tc>
          <w:tcPr>
            <w:tcW w:w="3258" w:type="dxa"/>
            <w:shd w:val="clear" w:color="auto" w:fill="92D050"/>
          </w:tcPr>
          <w:p w:rsidRPr="0070541A" w:rsidR="2843E50B" w:rsidP="00741777" w:rsidRDefault="2E2D59C2" w14:paraId="54A56F21" w14:textId="52D432DA">
            <w:pPr>
              <w:jc w:val="both"/>
              <w:rPr>
                <w:rFonts w:ascii="Verdana" w:hAnsi="Verdana" w:cs="Arial"/>
                <w:b/>
                <w:bCs/>
                <w:sz w:val="18"/>
                <w:szCs w:val="18"/>
              </w:rPr>
            </w:pPr>
            <w:r w:rsidRPr="0070541A">
              <w:rPr>
                <w:rFonts w:ascii="Verdana" w:hAnsi="Verdana" w:cs="Arial"/>
                <w:b/>
                <w:bCs/>
                <w:sz w:val="18"/>
                <w:szCs w:val="18"/>
              </w:rPr>
              <w:t xml:space="preserve">Concertado </w:t>
            </w:r>
          </w:p>
        </w:tc>
        <w:tc>
          <w:tcPr>
            <w:tcW w:w="1924" w:type="dxa"/>
            <w:shd w:val="clear" w:color="auto" w:fill="92D050"/>
          </w:tcPr>
          <w:p w:rsidRPr="0070541A" w:rsidR="2843E50B" w:rsidP="00741777" w:rsidRDefault="2E2D59C2" w14:paraId="20DE64DC" w14:textId="05B6CF89">
            <w:pPr>
              <w:jc w:val="both"/>
              <w:rPr>
                <w:rFonts w:ascii="Verdana" w:hAnsi="Verdana" w:cs="Arial"/>
                <w:b/>
                <w:bCs/>
                <w:sz w:val="18"/>
                <w:szCs w:val="18"/>
              </w:rPr>
            </w:pPr>
            <w:r w:rsidRPr="0070541A">
              <w:rPr>
                <w:rFonts w:ascii="Verdana" w:hAnsi="Verdana" w:cs="Arial"/>
                <w:b/>
                <w:bCs/>
                <w:sz w:val="18"/>
                <w:szCs w:val="18"/>
              </w:rPr>
              <w:t xml:space="preserve">Adoptado </w:t>
            </w:r>
          </w:p>
        </w:tc>
      </w:tr>
      <w:tr w:rsidRPr="0070541A" w:rsidR="2843E50B" w:rsidTr="28FA948C" w14:paraId="4A9D49D3" w14:textId="77777777">
        <w:trPr>
          <w:trHeight w:val="1307"/>
        </w:trPr>
        <w:tc>
          <w:tcPr>
            <w:tcW w:w="1804" w:type="dxa"/>
          </w:tcPr>
          <w:p w:rsidRPr="0070541A" w:rsidR="2843E50B" w:rsidP="00741777" w:rsidRDefault="2843E50B" w14:paraId="3C21D5DD" w14:textId="77777777">
            <w:pPr>
              <w:jc w:val="both"/>
              <w:rPr>
                <w:rFonts w:ascii="Verdana" w:hAnsi="Verdana" w:cs="Arial"/>
                <w:sz w:val="18"/>
                <w:szCs w:val="18"/>
              </w:rPr>
            </w:pPr>
          </w:p>
        </w:tc>
        <w:tc>
          <w:tcPr>
            <w:tcW w:w="1924" w:type="dxa"/>
          </w:tcPr>
          <w:p w:rsidRPr="0070541A" w:rsidR="4725E188" w:rsidP="28FA948C" w:rsidRDefault="4725E188" w14:paraId="1734B9BB" w14:textId="07EB1A0C">
            <w:pPr>
              <w:jc w:val="both"/>
              <w:rPr>
                <w:rFonts w:ascii="Verdana" w:hAnsi="Verdana" w:cs="Arial"/>
                <w:sz w:val="18"/>
                <w:szCs w:val="18"/>
              </w:rPr>
            </w:pPr>
            <w:r w:rsidRPr="0070541A">
              <w:rPr>
                <w:rFonts w:ascii="Verdana" w:hAnsi="Verdana" w:cs="Arial"/>
                <w:sz w:val="18"/>
                <w:szCs w:val="18"/>
              </w:rPr>
              <w:t xml:space="preserve"> Área de referencia IAvH - 2019 y Resolución 2090 de 2014</w:t>
            </w:r>
          </w:p>
          <w:p w:rsidRPr="0070541A" w:rsidR="2843E50B" w:rsidP="00741777" w:rsidRDefault="2843E50B" w14:paraId="48843C4A" w14:textId="1FBE9EBE">
            <w:pPr>
              <w:jc w:val="both"/>
              <w:rPr>
                <w:rFonts w:ascii="Verdana" w:hAnsi="Verdana" w:cs="Arial"/>
                <w:sz w:val="18"/>
                <w:szCs w:val="18"/>
              </w:rPr>
            </w:pPr>
          </w:p>
        </w:tc>
        <w:tc>
          <w:tcPr>
            <w:tcW w:w="3258" w:type="dxa"/>
          </w:tcPr>
          <w:p w:rsidRPr="0070541A" w:rsidR="70F8F9A7" w:rsidP="00741777" w:rsidRDefault="652746C4" w14:paraId="05DCFE7A" w14:textId="1C45F3F2">
            <w:pPr>
              <w:jc w:val="both"/>
              <w:rPr>
                <w:rFonts w:ascii="Verdana" w:hAnsi="Verdana" w:cs="Arial"/>
                <w:sz w:val="18"/>
                <w:szCs w:val="18"/>
              </w:rPr>
            </w:pPr>
            <w:r w:rsidRPr="0070541A">
              <w:rPr>
                <w:rFonts w:ascii="Verdana" w:hAnsi="Verdana" w:cs="Arial"/>
                <w:sz w:val="18"/>
                <w:szCs w:val="18"/>
              </w:rPr>
              <w:t>En la mesa de trabajo y deliberación del tema de diálogo No. 1, tras el diálogo, la deliberación y el análisis de las comunidades y las entidades presentes, se acordó que en el municipio de Pamplonita el trazado del área de páramo sea de la siguiente manera:</w:t>
            </w:r>
          </w:p>
          <w:p w:rsidRPr="0070541A" w:rsidR="70F8F9A7" w:rsidP="00741777" w:rsidRDefault="652746C4" w14:paraId="69A330E6" w14:textId="6C9ED65D">
            <w:pPr>
              <w:jc w:val="both"/>
              <w:rPr>
                <w:rFonts w:ascii="Verdana" w:hAnsi="Verdana" w:cs="Arial"/>
                <w:sz w:val="18"/>
                <w:szCs w:val="18"/>
              </w:rPr>
            </w:pPr>
            <w:r w:rsidRPr="0070541A">
              <w:rPr>
                <w:rFonts w:ascii="Verdana" w:hAnsi="Verdana" w:cs="Arial"/>
                <w:sz w:val="18"/>
                <w:szCs w:val="18"/>
              </w:rPr>
              <w:t xml:space="preserve"> -</w:t>
            </w:r>
            <w:r w:rsidRPr="0070541A" w:rsidR="70F8F9A7">
              <w:rPr>
                <w:rFonts w:ascii="Verdana" w:hAnsi="Verdana"/>
                <w:sz w:val="18"/>
                <w:szCs w:val="18"/>
              </w:rPr>
              <w:tab/>
            </w:r>
            <w:r w:rsidRPr="0070541A">
              <w:rPr>
                <w:rFonts w:ascii="Verdana" w:hAnsi="Verdana" w:cs="Arial"/>
                <w:sz w:val="18"/>
                <w:szCs w:val="18"/>
              </w:rPr>
              <w:t>La comunidad de la vereda Picapica del sector sur eligió el área de referencia de 2019, es decir la que presenta menor área de páramo, mientras que la comunidad de la vereda Picapica sector norte seleccionó el área de referencia del 2014, es decir la que presenta mayor área de páramo.</w:t>
            </w:r>
          </w:p>
          <w:p w:rsidRPr="0070541A" w:rsidR="70F8F9A7" w:rsidP="00741777" w:rsidRDefault="652746C4" w14:paraId="2F20C59E" w14:textId="02DCDCEA">
            <w:pPr>
              <w:jc w:val="both"/>
              <w:rPr>
                <w:rFonts w:ascii="Verdana" w:hAnsi="Verdana" w:cs="Arial"/>
                <w:sz w:val="18"/>
                <w:szCs w:val="18"/>
              </w:rPr>
            </w:pPr>
            <w:r w:rsidRPr="0070541A">
              <w:rPr>
                <w:rFonts w:ascii="Verdana" w:hAnsi="Verdana" w:cs="Arial"/>
                <w:sz w:val="18"/>
                <w:szCs w:val="18"/>
              </w:rPr>
              <w:t>-</w:t>
            </w:r>
            <w:r w:rsidRPr="0070541A" w:rsidR="70F8F9A7">
              <w:rPr>
                <w:rFonts w:ascii="Verdana" w:hAnsi="Verdana"/>
                <w:sz w:val="18"/>
                <w:szCs w:val="18"/>
              </w:rPr>
              <w:tab/>
            </w:r>
            <w:r w:rsidRPr="0070541A">
              <w:rPr>
                <w:rFonts w:ascii="Verdana" w:hAnsi="Verdana" w:cs="Arial"/>
                <w:sz w:val="18"/>
                <w:szCs w:val="18"/>
              </w:rPr>
              <w:t xml:space="preserve">La comunidad de la vereda San Antonio eligió el área de referencia de 2019, es decir la </w:t>
            </w:r>
            <w:r w:rsidRPr="0070541A">
              <w:rPr>
                <w:rFonts w:ascii="Verdana" w:hAnsi="Verdana" w:cs="Arial"/>
                <w:sz w:val="18"/>
                <w:szCs w:val="18"/>
              </w:rPr>
              <w:lastRenderedPageBreak/>
              <w:t>que presenta menor área de páramo</w:t>
            </w:r>
          </w:p>
          <w:p w:rsidRPr="0070541A" w:rsidR="70F8F9A7" w:rsidP="00741777" w:rsidRDefault="652746C4" w14:paraId="51AD90F4" w14:textId="42AC5F54">
            <w:pPr>
              <w:jc w:val="both"/>
              <w:rPr>
                <w:rFonts w:ascii="Verdana" w:hAnsi="Verdana" w:cs="Arial"/>
                <w:sz w:val="18"/>
                <w:szCs w:val="18"/>
              </w:rPr>
            </w:pPr>
            <w:r w:rsidRPr="0070541A">
              <w:rPr>
                <w:rFonts w:ascii="Verdana" w:hAnsi="Verdana" w:cs="Arial"/>
                <w:sz w:val="18"/>
                <w:szCs w:val="18"/>
              </w:rPr>
              <w:t>-</w:t>
            </w:r>
            <w:r w:rsidRPr="0070541A" w:rsidR="70F8F9A7">
              <w:rPr>
                <w:rFonts w:ascii="Verdana" w:hAnsi="Verdana"/>
                <w:sz w:val="18"/>
                <w:szCs w:val="18"/>
              </w:rPr>
              <w:tab/>
            </w:r>
            <w:r w:rsidRPr="0070541A">
              <w:rPr>
                <w:rFonts w:ascii="Verdana" w:hAnsi="Verdana" w:cs="Arial"/>
                <w:sz w:val="18"/>
                <w:szCs w:val="18"/>
              </w:rPr>
              <w:t>La comunidad de la vereda Los Colorados eligió el área de referencia de 2019, es decir la que presenta menor área de páramo.</w:t>
            </w:r>
          </w:p>
          <w:p w:rsidRPr="0070541A" w:rsidR="70F8F9A7" w:rsidP="00741777" w:rsidRDefault="652746C4" w14:paraId="257B28AF" w14:textId="334F46BA">
            <w:pPr>
              <w:jc w:val="both"/>
              <w:rPr>
                <w:rFonts w:ascii="Verdana" w:hAnsi="Verdana" w:cs="Arial"/>
                <w:sz w:val="18"/>
                <w:szCs w:val="18"/>
              </w:rPr>
            </w:pPr>
            <w:r w:rsidRPr="0070541A">
              <w:rPr>
                <w:rFonts w:ascii="Verdana" w:hAnsi="Verdana" w:cs="Arial"/>
                <w:sz w:val="18"/>
                <w:szCs w:val="18"/>
              </w:rPr>
              <w:t>-</w:t>
            </w:r>
            <w:r w:rsidRPr="0070541A" w:rsidR="70F8F9A7">
              <w:rPr>
                <w:rFonts w:ascii="Verdana" w:hAnsi="Verdana"/>
                <w:sz w:val="18"/>
                <w:szCs w:val="18"/>
              </w:rPr>
              <w:tab/>
            </w:r>
            <w:r w:rsidRPr="0070541A">
              <w:rPr>
                <w:rFonts w:ascii="Verdana" w:hAnsi="Verdana" w:cs="Arial"/>
                <w:sz w:val="18"/>
                <w:szCs w:val="18"/>
              </w:rPr>
              <w:t>Para las demás veredas (El Picacho, El Páramo, Las Isabeles y Alto de Santa Lucía) se concertó el área de referencia de 2014, es decir la que presenta mayor área de páramo.</w:t>
            </w:r>
          </w:p>
        </w:tc>
        <w:tc>
          <w:tcPr>
            <w:tcW w:w="1924" w:type="dxa"/>
          </w:tcPr>
          <w:p w:rsidRPr="0070541A" w:rsidR="01BA2733" w:rsidP="28FA948C" w:rsidRDefault="01BA2733" w14:paraId="74745345" w14:textId="18EDD7EA">
            <w:pPr>
              <w:jc w:val="both"/>
              <w:rPr>
                <w:rFonts w:ascii="Verdana" w:hAnsi="Verdana" w:cs="Arial"/>
                <w:sz w:val="18"/>
                <w:szCs w:val="18"/>
              </w:rPr>
            </w:pPr>
            <w:r w:rsidRPr="0070541A">
              <w:rPr>
                <w:rFonts w:ascii="Verdana" w:hAnsi="Verdana" w:cs="Arial"/>
                <w:sz w:val="18"/>
                <w:szCs w:val="18"/>
              </w:rPr>
              <w:lastRenderedPageBreak/>
              <w:t>547,06 hectáreas</w:t>
            </w:r>
          </w:p>
          <w:p w:rsidRPr="0070541A" w:rsidR="28FA948C" w:rsidP="28FA948C" w:rsidRDefault="28FA948C" w14:paraId="28F3670C" w14:textId="31FC8454">
            <w:pPr>
              <w:jc w:val="both"/>
              <w:rPr>
                <w:rFonts w:ascii="Verdana" w:hAnsi="Verdana" w:cs="Arial"/>
                <w:sz w:val="18"/>
                <w:szCs w:val="18"/>
              </w:rPr>
            </w:pPr>
          </w:p>
          <w:p w:rsidRPr="0070541A" w:rsidR="2843E50B" w:rsidP="28FA948C" w:rsidRDefault="65E3779E" w14:paraId="3C2057BB" w14:textId="0C91D9BF">
            <w:pPr>
              <w:jc w:val="both"/>
              <w:rPr>
                <w:rFonts w:ascii="Verdana" w:hAnsi="Verdana"/>
                <w:sz w:val="18"/>
                <w:szCs w:val="18"/>
              </w:rPr>
            </w:pPr>
            <w:r w:rsidRPr="0070541A">
              <w:rPr>
                <w:rFonts w:ascii="Verdana" w:hAnsi="Verdana" w:cs="Arial"/>
                <w:sz w:val="18"/>
                <w:szCs w:val="18"/>
              </w:rPr>
              <w:t>Área de referencia IAvH - 2019 y Resolución 2090 de 2014</w:t>
            </w:r>
            <w:r w:rsidRPr="0070541A" w:rsidR="4BFD5A68">
              <w:rPr>
                <w:rFonts w:ascii="Verdana" w:hAnsi="Verdana" w:cs="Arial"/>
                <w:sz w:val="18"/>
                <w:szCs w:val="18"/>
              </w:rPr>
              <w:t xml:space="preserve"> </w:t>
            </w:r>
          </w:p>
        </w:tc>
      </w:tr>
      <w:tr w:rsidRPr="0070541A" w:rsidR="00D130E3" w:rsidTr="28FA948C" w14:paraId="6DAC4D73" w14:textId="77777777">
        <w:trPr>
          <w:trHeight w:val="300"/>
        </w:trPr>
        <w:tc>
          <w:tcPr>
            <w:tcW w:w="1804" w:type="dxa"/>
            <w:vAlign w:val="center"/>
          </w:tcPr>
          <w:p w:rsidRPr="0070541A" w:rsidR="00D130E3" w:rsidP="00741777" w:rsidRDefault="00D130E3" w14:paraId="164B712F" w14:textId="493821C2">
            <w:pPr>
              <w:jc w:val="center"/>
              <w:rPr>
                <w:rFonts w:ascii="Verdana" w:hAnsi="Verdana" w:cs="Arial"/>
                <w:sz w:val="18"/>
                <w:szCs w:val="18"/>
              </w:rPr>
            </w:pPr>
            <w:r w:rsidRPr="0070541A">
              <w:rPr>
                <w:rFonts w:ascii="Verdana" w:hAnsi="Verdana" w:cs="Arial"/>
                <w:sz w:val="18"/>
                <w:szCs w:val="18"/>
              </w:rPr>
              <w:t xml:space="preserve">Figura </w:t>
            </w:r>
          </w:p>
        </w:tc>
        <w:tc>
          <w:tcPr>
            <w:tcW w:w="7106" w:type="dxa"/>
            <w:gridSpan w:val="3"/>
          </w:tcPr>
          <w:p w:rsidRPr="0070541A" w:rsidR="00D130E3" w:rsidP="00741777" w:rsidRDefault="00793F64" w14:paraId="14A73DF6" w14:textId="1434F946">
            <w:pPr>
              <w:jc w:val="both"/>
              <w:rPr>
                <w:rFonts w:ascii="Verdana" w:hAnsi="Verdana" w:cs="Arial"/>
                <w:sz w:val="18"/>
                <w:szCs w:val="18"/>
              </w:rPr>
            </w:pPr>
            <w:r>
              <w:rPr>
                <w:rFonts w:ascii="Verdana" w:hAnsi="Verdana" w:cs="Arial"/>
                <w:noProof/>
                <w:sz w:val="18"/>
                <w:szCs w:val="18"/>
              </w:rPr>
              <w:drawing>
                <wp:inline distT="0" distB="0" distL="0" distR="0" wp14:anchorId="4F4BC094" wp14:editId="0A565488">
                  <wp:extent cx="4644878" cy="3284220"/>
                  <wp:effectExtent l="0" t="0" r="381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49140" cy="3287234"/>
                          </a:xfrm>
                          <a:prstGeom prst="rect">
                            <a:avLst/>
                          </a:prstGeom>
                        </pic:spPr>
                      </pic:pic>
                    </a:graphicData>
                  </a:graphic>
                </wp:inline>
              </w:drawing>
            </w:r>
          </w:p>
        </w:tc>
      </w:tr>
    </w:tbl>
    <w:p w:rsidR="00676FD3" w:rsidP="00741777" w:rsidRDefault="00676FD3" w14:paraId="293710A4" w14:textId="28196AF1">
      <w:pPr>
        <w:spacing w:after="0" w:line="240" w:lineRule="auto"/>
        <w:jc w:val="both"/>
        <w:rPr>
          <w:rFonts w:ascii="Arial" w:hAnsi="Arial" w:cs="Arial"/>
          <w:sz w:val="20"/>
          <w:szCs w:val="20"/>
        </w:rPr>
      </w:pPr>
    </w:p>
    <w:p w:rsidR="2CBE1732" w:rsidP="00741777" w:rsidRDefault="2CBE1732" w14:paraId="31B1BB9C" w14:textId="79604A14">
      <w:pPr>
        <w:spacing w:after="0" w:line="240" w:lineRule="auto"/>
        <w:jc w:val="both"/>
        <w:rPr>
          <w:rFonts w:ascii="Arial" w:hAnsi="Arial" w:cs="Arial"/>
          <w:sz w:val="20"/>
          <w:szCs w:val="20"/>
        </w:rPr>
      </w:pPr>
    </w:p>
    <w:p w:rsidRPr="00793F64" w:rsidR="6AE2CC95" w:rsidP="00741777" w:rsidRDefault="6AE2CC95" w14:paraId="02139304" w14:textId="264089AA">
      <w:pPr>
        <w:spacing w:after="0" w:line="240" w:lineRule="auto"/>
        <w:jc w:val="both"/>
        <w:rPr>
          <w:rFonts w:ascii="Verdana" w:hAnsi="Verdana" w:cs="Arial"/>
          <w:b w:val="1"/>
          <w:bCs w:val="1"/>
        </w:rPr>
      </w:pPr>
      <w:r w:rsidRPr="1A86FBCC" w:rsidR="7CA0DFD7">
        <w:rPr>
          <w:rFonts w:ascii="Verdana" w:hAnsi="Verdana" w:cs="Arial"/>
          <w:b w:val="1"/>
          <w:bCs w:val="1"/>
        </w:rPr>
        <w:t>1</w:t>
      </w:r>
      <w:r w:rsidRPr="1A86FBCC" w:rsidR="6AE2CC95">
        <w:rPr>
          <w:rFonts w:ascii="Verdana" w:hAnsi="Verdana" w:cs="Arial"/>
          <w:b w:val="1"/>
          <w:bCs w:val="1"/>
        </w:rPr>
        <w:t>.4.</w:t>
      </w:r>
      <w:r w:rsidRPr="1A86FBCC" w:rsidR="00793F64">
        <w:rPr>
          <w:rFonts w:ascii="Verdana" w:hAnsi="Verdana" w:cs="Arial"/>
          <w:b w:val="1"/>
          <w:bCs w:val="1"/>
        </w:rPr>
        <w:t>2</w:t>
      </w:r>
      <w:r w:rsidRPr="1A86FBCC" w:rsidR="6AE2CC95">
        <w:rPr>
          <w:rFonts w:ascii="Verdana" w:hAnsi="Verdana" w:cs="Arial"/>
          <w:b w:val="1"/>
          <w:bCs w:val="1"/>
        </w:rPr>
        <w:t>.1</w:t>
      </w:r>
      <w:r w:rsidRPr="1A86FBCC" w:rsidR="32DFAED9">
        <w:rPr>
          <w:rFonts w:ascii="Verdana" w:hAnsi="Verdana" w:cs="Arial"/>
          <w:b w:val="1"/>
          <w:bCs w:val="1"/>
        </w:rPr>
        <w:t>6</w:t>
      </w:r>
      <w:r w:rsidRPr="1A86FBCC" w:rsidR="6AE2CC95">
        <w:rPr>
          <w:rFonts w:ascii="Verdana" w:hAnsi="Verdana" w:cs="Arial"/>
          <w:b w:val="1"/>
          <w:bCs w:val="1"/>
        </w:rPr>
        <w:t>.  La Esperanza</w:t>
      </w:r>
    </w:p>
    <w:tbl>
      <w:tblPr>
        <w:tblStyle w:val="Tablaconcuadrcula"/>
        <w:tblW w:w="8910" w:type="dxa"/>
        <w:tblLook w:val="04A0" w:firstRow="1" w:lastRow="0" w:firstColumn="1" w:lastColumn="0" w:noHBand="0" w:noVBand="1"/>
      </w:tblPr>
      <w:tblGrid>
        <w:gridCol w:w="1639"/>
        <w:gridCol w:w="2070"/>
        <w:gridCol w:w="3171"/>
        <w:gridCol w:w="2030"/>
      </w:tblGrid>
      <w:tr w:rsidRPr="00793F64" w:rsidR="2843E50B" w:rsidTr="28FA948C" w14:paraId="61AEC70B" w14:textId="77777777">
        <w:trPr>
          <w:trHeight w:val="300"/>
        </w:trPr>
        <w:tc>
          <w:tcPr>
            <w:tcW w:w="1804" w:type="dxa"/>
            <w:shd w:val="clear" w:color="auto" w:fill="92D050"/>
          </w:tcPr>
          <w:p w:rsidRPr="00793F64" w:rsidR="2843E50B" w:rsidP="00741777" w:rsidRDefault="2E2D59C2" w14:paraId="32CB6304" w14:textId="78923EE2">
            <w:pPr>
              <w:jc w:val="both"/>
              <w:rPr>
                <w:rFonts w:ascii="Verdana" w:hAnsi="Verdana" w:cs="Arial"/>
                <w:sz w:val="18"/>
                <w:szCs w:val="18"/>
              </w:rPr>
            </w:pPr>
            <w:r w:rsidRPr="00793F64">
              <w:rPr>
                <w:rFonts w:ascii="Verdana" w:hAnsi="Verdana" w:cs="Arial"/>
                <w:b/>
                <w:bCs/>
                <w:sz w:val="18"/>
                <w:szCs w:val="18"/>
              </w:rPr>
              <w:t>Municipio</w:t>
            </w:r>
            <w:r w:rsidRPr="00793F64">
              <w:rPr>
                <w:rFonts w:ascii="Verdana" w:hAnsi="Verdana" w:cs="Arial"/>
                <w:sz w:val="18"/>
                <w:szCs w:val="18"/>
              </w:rPr>
              <w:t xml:space="preserve"> </w:t>
            </w:r>
          </w:p>
        </w:tc>
        <w:tc>
          <w:tcPr>
            <w:tcW w:w="1960" w:type="dxa"/>
            <w:shd w:val="clear" w:color="auto" w:fill="92D050"/>
          </w:tcPr>
          <w:p w:rsidRPr="00793F64" w:rsidR="2843E50B" w:rsidP="00741777" w:rsidRDefault="233D8C71" w14:paraId="12ECFF25" w14:textId="1AFDA8B3">
            <w:pPr>
              <w:jc w:val="both"/>
              <w:rPr>
                <w:rFonts w:ascii="Verdana" w:hAnsi="Verdana" w:cs="Arial"/>
                <w:sz w:val="18"/>
                <w:szCs w:val="18"/>
              </w:rPr>
            </w:pPr>
            <w:r w:rsidRPr="00793F64">
              <w:rPr>
                <w:rFonts w:ascii="Verdana" w:hAnsi="Verdana" w:cs="Arial"/>
                <w:b/>
                <w:bCs/>
                <w:sz w:val="18"/>
                <w:szCs w:val="18"/>
              </w:rPr>
              <w:t>Fecha:</w:t>
            </w:r>
            <w:r w:rsidRPr="00793F64">
              <w:rPr>
                <w:rFonts w:ascii="Verdana" w:hAnsi="Verdana" w:cs="Arial"/>
                <w:sz w:val="18"/>
                <w:szCs w:val="18"/>
              </w:rPr>
              <w:t xml:space="preserve"> </w:t>
            </w:r>
            <w:r w:rsidRPr="00793F64" w:rsidR="244B1752">
              <w:rPr>
                <w:rFonts w:ascii="Verdana" w:hAnsi="Verdana" w:cs="Arial"/>
                <w:sz w:val="18"/>
                <w:szCs w:val="18"/>
              </w:rPr>
              <w:t xml:space="preserve"> Agosto de 2025</w:t>
            </w:r>
          </w:p>
        </w:tc>
        <w:tc>
          <w:tcPr>
            <w:tcW w:w="3186" w:type="dxa"/>
            <w:shd w:val="clear" w:color="auto" w:fill="92D050"/>
          </w:tcPr>
          <w:p w:rsidRPr="00793F64" w:rsidR="2843E50B" w:rsidP="00741777" w:rsidRDefault="2E2D59C2" w14:paraId="610935F8" w14:textId="64F5B6E4">
            <w:pPr>
              <w:jc w:val="both"/>
              <w:rPr>
                <w:rFonts w:ascii="Verdana" w:hAnsi="Verdana" w:cs="Arial"/>
                <w:b/>
                <w:bCs/>
                <w:sz w:val="18"/>
                <w:szCs w:val="18"/>
              </w:rPr>
            </w:pPr>
            <w:r w:rsidRPr="00793F64">
              <w:rPr>
                <w:rFonts w:ascii="Verdana" w:hAnsi="Verdana" w:cs="Arial"/>
                <w:b/>
                <w:bCs/>
                <w:sz w:val="18"/>
                <w:szCs w:val="18"/>
              </w:rPr>
              <w:t>Tipo de actividad:</w:t>
            </w:r>
            <w:r w:rsidRPr="00793F64" w:rsidR="05EC2EBC">
              <w:rPr>
                <w:rFonts w:ascii="Verdana" w:hAnsi="Verdana" w:cs="Arial"/>
                <w:b/>
                <w:bCs/>
                <w:sz w:val="18"/>
                <w:szCs w:val="18"/>
              </w:rPr>
              <w:t xml:space="preserve"> Agropecuario </w:t>
            </w:r>
          </w:p>
          <w:p w:rsidRPr="00793F64" w:rsidR="2843E50B" w:rsidP="00741777" w:rsidRDefault="2843E50B" w14:paraId="7ED59E73" w14:textId="343CF9F1">
            <w:pPr>
              <w:jc w:val="both"/>
              <w:rPr>
                <w:rFonts w:ascii="Verdana" w:hAnsi="Verdana" w:cs="Arial"/>
                <w:b/>
                <w:bCs/>
                <w:sz w:val="18"/>
                <w:szCs w:val="18"/>
              </w:rPr>
            </w:pPr>
          </w:p>
        </w:tc>
        <w:tc>
          <w:tcPr>
            <w:tcW w:w="1960" w:type="dxa"/>
            <w:shd w:val="clear" w:color="auto" w:fill="92D050"/>
          </w:tcPr>
          <w:p w:rsidRPr="00793F64" w:rsidR="2843E50B" w:rsidP="00741777" w:rsidRDefault="2843E50B" w14:paraId="6896FC24" w14:textId="49990A4C">
            <w:pPr>
              <w:jc w:val="both"/>
              <w:rPr>
                <w:rFonts w:ascii="Verdana" w:hAnsi="Verdana" w:cs="Arial"/>
                <w:b/>
                <w:bCs/>
                <w:sz w:val="18"/>
                <w:szCs w:val="18"/>
              </w:rPr>
            </w:pPr>
          </w:p>
        </w:tc>
      </w:tr>
      <w:tr w:rsidRPr="00793F64" w:rsidR="2843E50B" w:rsidTr="28FA948C" w14:paraId="6607C0B7" w14:textId="77777777">
        <w:trPr>
          <w:trHeight w:val="300"/>
        </w:trPr>
        <w:tc>
          <w:tcPr>
            <w:tcW w:w="1804" w:type="dxa"/>
            <w:shd w:val="clear" w:color="auto" w:fill="92D050"/>
          </w:tcPr>
          <w:p w:rsidRPr="00793F64" w:rsidR="1A3F002E" w:rsidP="00741777" w:rsidRDefault="1DF48C16" w14:paraId="3B37A9E6" w14:textId="609BC25F">
            <w:pPr>
              <w:jc w:val="both"/>
              <w:rPr>
                <w:rFonts w:ascii="Verdana" w:hAnsi="Verdana" w:cs="Arial"/>
                <w:b/>
                <w:bCs/>
                <w:sz w:val="18"/>
                <w:szCs w:val="18"/>
              </w:rPr>
            </w:pPr>
            <w:r w:rsidRPr="00793F64">
              <w:rPr>
                <w:rFonts w:ascii="Verdana" w:hAnsi="Verdana" w:cs="Arial"/>
                <w:b/>
                <w:bCs/>
                <w:sz w:val="18"/>
                <w:szCs w:val="18"/>
              </w:rPr>
              <w:t xml:space="preserve">La Esperanza </w:t>
            </w:r>
          </w:p>
        </w:tc>
        <w:tc>
          <w:tcPr>
            <w:tcW w:w="1960" w:type="dxa"/>
            <w:shd w:val="clear" w:color="auto" w:fill="92D050"/>
          </w:tcPr>
          <w:p w:rsidRPr="00793F64" w:rsidR="2843E50B" w:rsidP="00741777" w:rsidRDefault="2E2D59C2" w14:paraId="15C88744" w14:textId="00ABFDB8">
            <w:pPr>
              <w:jc w:val="both"/>
              <w:rPr>
                <w:rFonts w:ascii="Verdana" w:hAnsi="Verdana" w:cs="Arial"/>
                <w:b/>
                <w:bCs/>
                <w:sz w:val="18"/>
                <w:szCs w:val="18"/>
              </w:rPr>
            </w:pPr>
            <w:r w:rsidRPr="00793F64">
              <w:rPr>
                <w:rFonts w:ascii="Verdana" w:hAnsi="Verdana" w:cs="Arial"/>
                <w:b/>
                <w:bCs/>
                <w:sz w:val="18"/>
                <w:szCs w:val="18"/>
              </w:rPr>
              <w:t xml:space="preserve">Propuesta </w:t>
            </w:r>
          </w:p>
        </w:tc>
        <w:tc>
          <w:tcPr>
            <w:tcW w:w="3186" w:type="dxa"/>
            <w:shd w:val="clear" w:color="auto" w:fill="92D050"/>
          </w:tcPr>
          <w:p w:rsidRPr="00793F64" w:rsidR="2843E50B" w:rsidP="00741777" w:rsidRDefault="2E2D59C2" w14:paraId="0202AD73" w14:textId="52D432DA">
            <w:pPr>
              <w:jc w:val="both"/>
              <w:rPr>
                <w:rFonts w:ascii="Verdana" w:hAnsi="Verdana" w:cs="Arial"/>
                <w:b/>
                <w:bCs/>
                <w:sz w:val="18"/>
                <w:szCs w:val="18"/>
              </w:rPr>
            </w:pPr>
            <w:r w:rsidRPr="00793F64">
              <w:rPr>
                <w:rFonts w:ascii="Verdana" w:hAnsi="Verdana" w:cs="Arial"/>
                <w:b/>
                <w:bCs/>
                <w:sz w:val="18"/>
                <w:szCs w:val="18"/>
              </w:rPr>
              <w:t xml:space="preserve">Concertado </w:t>
            </w:r>
          </w:p>
        </w:tc>
        <w:tc>
          <w:tcPr>
            <w:tcW w:w="1960" w:type="dxa"/>
            <w:shd w:val="clear" w:color="auto" w:fill="92D050"/>
          </w:tcPr>
          <w:p w:rsidRPr="00793F64" w:rsidR="2843E50B" w:rsidP="00741777" w:rsidRDefault="2E2D59C2" w14:paraId="7AD8EC5F" w14:textId="05B6CF89">
            <w:pPr>
              <w:jc w:val="both"/>
              <w:rPr>
                <w:rFonts w:ascii="Verdana" w:hAnsi="Verdana" w:cs="Arial"/>
                <w:b/>
                <w:bCs/>
                <w:sz w:val="18"/>
                <w:szCs w:val="18"/>
              </w:rPr>
            </w:pPr>
            <w:r w:rsidRPr="00793F64">
              <w:rPr>
                <w:rFonts w:ascii="Verdana" w:hAnsi="Verdana" w:cs="Arial"/>
                <w:b/>
                <w:bCs/>
                <w:sz w:val="18"/>
                <w:szCs w:val="18"/>
              </w:rPr>
              <w:t xml:space="preserve">Adoptado </w:t>
            </w:r>
          </w:p>
        </w:tc>
      </w:tr>
      <w:tr w:rsidRPr="00793F64" w:rsidR="2843E50B" w:rsidTr="28FA948C" w14:paraId="109E33A6" w14:textId="77777777">
        <w:trPr>
          <w:trHeight w:val="1307"/>
        </w:trPr>
        <w:tc>
          <w:tcPr>
            <w:tcW w:w="1804" w:type="dxa"/>
          </w:tcPr>
          <w:p w:rsidRPr="00793F64" w:rsidR="2843E50B" w:rsidP="00741777" w:rsidRDefault="2843E50B" w14:paraId="1C91E99D" w14:textId="77777777">
            <w:pPr>
              <w:jc w:val="both"/>
              <w:rPr>
                <w:rFonts w:ascii="Verdana" w:hAnsi="Verdana" w:cs="Arial"/>
                <w:sz w:val="18"/>
                <w:szCs w:val="18"/>
              </w:rPr>
            </w:pPr>
          </w:p>
        </w:tc>
        <w:tc>
          <w:tcPr>
            <w:tcW w:w="1960" w:type="dxa"/>
          </w:tcPr>
          <w:p w:rsidRPr="00793F64" w:rsidR="235C266E" w:rsidP="28FA948C" w:rsidRDefault="235C266E" w14:paraId="7D241F44" w14:textId="15DEFB1A">
            <w:pPr>
              <w:jc w:val="both"/>
              <w:rPr>
                <w:rFonts w:ascii="Verdana" w:hAnsi="Verdana" w:cs="Arial"/>
                <w:sz w:val="18"/>
                <w:szCs w:val="18"/>
              </w:rPr>
            </w:pPr>
            <w:r w:rsidRPr="00793F64">
              <w:rPr>
                <w:rFonts w:ascii="Verdana" w:hAnsi="Verdana" w:cs="Arial"/>
                <w:sz w:val="18"/>
                <w:szCs w:val="18"/>
              </w:rPr>
              <w:t xml:space="preserve"> Resolución 2090 de 2014</w:t>
            </w:r>
          </w:p>
          <w:p w:rsidRPr="00793F64" w:rsidR="2843E50B" w:rsidP="00741777" w:rsidRDefault="2843E50B" w14:paraId="68F7CAB3" w14:textId="1FBE9EBE">
            <w:pPr>
              <w:jc w:val="both"/>
              <w:rPr>
                <w:rFonts w:ascii="Verdana" w:hAnsi="Verdana" w:cs="Arial"/>
                <w:sz w:val="18"/>
                <w:szCs w:val="18"/>
              </w:rPr>
            </w:pPr>
          </w:p>
        </w:tc>
        <w:tc>
          <w:tcPr>
            <w:tcW w:w="3186" w:type="dxa"/>
          </w:tcPr>
          <w:p w:rsidRPr="00793F64" w:rsidR="6135887D" w:rsidP="00741777" w:rsidRDefault="5F223D9E" w14:paraId="28628660" w14:textId="7AB6B271">
            <w:pPr>
              <w:jc w:val="both"/>
              <w:rPr>
                <w:rFonts w:ascii="Verdana" w:hAnsi="Verdana" w:cs="Arial"/>
                <w:sz w:val="18"/>
                <w:szCs w:val="18"/>
              </w:rPr>
            </w:pPr>
            <w:r w:rsidRPr="00793F64">
              <w:rPr>
                <w:rFonts w:ascii="Verdana" w:hAnsi="Verdana" w:cs="Arial"/>
                <w:sz w:val="18"/>
                <w:szCs w:val="18"/>
              </w:rPr>
              <w:t xml:space="preserve">En la mesa de trabajo y deliberación del tema de diálogo No. 1, tras el diálogo, la deliberación y el análisis de las comunidades y las entidades presentes, se acordó que en el municipio de La Esperanza el trazado del área de páramo sea la de menor área, que ya se encontraba delimitada en el área </w:t>
            </w:r>
            <w:r w:rsidRPr="00793F64">
              <w:rPr>
                <w:rFonts w:ascii="Verdana" w:hAnsi="Verdana" w:cs="Arial"/>
                <w:sz w:val="18"/>
                <w:szCs w:val="18"/>
              </w:rPr>
              <w:lastRenderedPageBreak/>
              <w:t>de referencia del 2014, es decir la correspondiente a 28,05 Ha.</w:t>
            </w:r>
          </w:p>
        </w:tc>
        <w:tc>
          <w:tcPr>
            <w:tcW w:w="1960" w:type="dxa"/>
          </w:tcPr>
          <w:p w:rsidRPr="00793F64" w:rsidR="6D38FB9B" w:rsidP="28FA948C" w:rsidRDefault="6D38FB9B" w14:paraId="6389934A" w14:textId="43435C1F">
            <w:pPr>
              <w:jc w:val="both"/>
              <w:rPr>
                <w:rFonts w:ascii="Verdana" w:hAnsi="Verdana" w:cs="Arial"/>
                <w:sz w:val="18"/>
                <w:szCs w:val="18"/>
              </w:rPr>
            </w:pPr>
            <w:r w:rsidRPr="00793F64">
              <w:rPr>
                <w:rFonts w:ascii="Verdana" w:hAnsi="Verdana" w:cs="Arial"/>
                <w:sz w:val="18"/>
                <w:szCs w:val="18"/>
              </w:rPr>
              <w:lastRenderedPageBreak/>
              <w:t>28,05 hectáreas</w:t>
            </w:r>
          </w:p>
          <w:p w:rsidRPr="00793F64" w:rsidR="28FA948C" w:rsidP="28FA948C" w:rsidRDefault="28FA948C" w14:paraId="6A7C5CA9" w14:textId="4EA6FB7F">
            <w:pPr>
              <w:jc w:val="both"/>
              <w:rPr>
                <w:rFonts w:ascii="Verdana" w:hAnsi="Verdana" w:cs="Arial"/>
                <w:sz w:val="18"/>
                <w:szCs w:val="18"/>
              </w:rPr>
            </w:pPr>
          </w:p>
          <w:p w:rsidRPr="00793F64" w:rsidR="6D38FB9B" w:rsidP="28FA948C" w:rsidRDefault="6D38FB9B" w14:paraId="7203E4EC" w14:textId="21B5BFA6">
            <w:pPr>
              <w:jc w:val="both"/>
              <w:rPr>
                <w:rFonts w:ascii="Verdana" w:hAnsi="Verdana" w:cs="Arial"/>
                <w:sz w:val="18"/>
                <w:szCs w:val="18"/>
              </w:rPr>
            </w:pPr>
            <w:r w:rsidRPr="00793F64">
              <w:rPr>
                <w:rFonts w:ascii="Verdana" w:hAnsi="Verdana" w:cs="Arial"/>
                <w:sz w:val="18"/>
                <w:szCs w:val="18"/>
              </w:rPr>
              <w:t>Resolución 2090 de 2014</w:t>
            </w:r>
          </w:p>
          <w:p w:rsidRPr="00793F64" w:rsidR="28FA948C" w:rsidP="28FA948C" w:rsidRDefault="28FA948C" w14:paraId="2F646397" w14:textId="61AF51FD">
            <w:pPr>
              <w:jc w:val="both"/>
              <w:rPr>
                <w:rFonts w:ascii="Verdana" w:hAnsi="Verdana" w:cs="Arial"/>
                <w:sz w:val="18"/>
                <w:szCs w:val="18"/>
              </w:rPr>
            </w:pPr>
          </w:p>
          <w:p w:rsidRPr="00793F64" w:rsidR="2843E50B" w:rsidP="28FA948C" w:rsidRDefault="2843E50B" w14:paraId="2DD460DB" w14:textId="780C2D0F">
            <w:pPr>
              <w:jc w:val="both"/>
              <w:rPr>
                <w:rFonts w:ascii="Verdana" w:hAnsi="Verdana" w:cs="Arial"/>
                <w:sz w:val="18"/>
                <w:szCs w:val="18"/>
              </w:rPr>
            </w:pPr>
          </w:p>
        </w:tc>
      </w:tr>
      <w:tr w:rsidRPr="00793F64" w:rsidR="00A24540" w:rsidTr="28FA948C" w14:paraId="070DDAEC" w14:textId="77777777">
        <w:trPr>
          <w:trHeight w:val="300"/>
        </w:trPr>
        <w:tc>
          <w:tcPr>
            <w:tcW w:w="1804" w:type="dxa"/>
            <w:vAlign w:val="center"/>
          </w:tcPr>
          <w:p w:rsidRPr="00793F64" w:rsidR="00A24540" w:rsidP="00741777" w:rsidRDefault="00A24540" w14:paraId="0A850C84" w14:textId="493821C2">
            <w:pPr>
              <w:jc w:val="center"/>
              <w:rPr>
                <w:rFonts w:ascii="Verdana" w:hAnsi="Verdana" w:cs="Arial"/>
                <w:sz w:val="18"/>
                <w:szCs w:val="18"/>
              </w:rPr>
            </w:pPr>
            <w:r w:rsidRPr="00793F64">
              <w:rPr>
                <w:rFonts w:ascii="Verdana" w:hAnsi="Verdana" w:cs="Arial"/>
                <w:sz w:val="18"/>
                <w:szCs w:val="18"/>
              </w:rPr>
              <w:t xml:space="preserve">Figura </w:t>
            </w:r>
          </w:p>
        </w:tc>
        <w:tc>
          <w:tcPr>
            <w:tcW w:w="7106" w:type="dxa"/>
            <w:gridSpan w:val="3"/>
          </w:tcPr>
          <w:p w:rsidRPr="00793F64" w:rsidR="00A24540" w:rsidP="00741777" w:rsidRDefault="00793F64" w14:paraId="412C8723" w14:textId="08FBE168">
            <w:pPr>
              <w:jc w:val="both"/>
              <w:rPr>
                <w:rFonts w:ascii="Verdana" w:hAnsi="Verdana" w:cs="Arial"/>
                <w:sz w:val="18"/>
                <w:szCs w:val="18"/>
              </w:rPr>
            </w:pPr>
            <w:r>
              <w:rPr>
                <w:rFonts w:ascii="Verdana" w:hAnsi="Verdana" w:cs="Arial"/>
                <w:noProof/>
                <w:sz w:val="18"/>
                <w:szCs w:val="18"/>
              </w:rPr>
              <w:drawing>
                <wp:inline distT="0" distB="0" distL="0" distR="0" wp14:anchorId="4202F65F" wp14:editId="7569556E">
                  <wp:extent cx="4450080" cy="3146486"/>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53056" cy="3148590"/>
                          </a:xfrm>
                          <a:prstGeom prst="rect">
                            <a:avLst/>
                          </a:prstGeom>
                        </pic:spPr>
                      </pic:pic>
                    </a:graphicData>
                  </a:graphic>
                </wp:inline>
              </w:drawing>
            </w:r>
          </w:p>
        </w:tc>
      </w:tr>
    </w:tbl>
    <w:p w:rsidR="00676FD3" w:rsidP="00741777" w:rsidRDefault="00676FD3" w14:paraId="76A49DEC" w14:textId="59E7559A">
      <w:pPr>
        <w:spacing w:after="0" w:line="240" w:lineRule="auto"/>
        <w:jc w:val="both"/>
        <w:rPr>
          <w:rFonts w:ascii="Arial" w:hAnsi="Arial" w:cs="Arial"/>
          <w:sz w:val="20"/>
          <w:szCs w:val="20"/>
        </w:rPr>
      </w:pPr>
    </w:p>
    <w:p w:rsidR="2843E50B" w:rsidP="00741777" w:rsidRDefault="2843E50B" w14:paraId="3109B83E" w14:textId="5D400CC6">
      <w:pPr>
        <w:spacing w:after="0" w:line="240" w:lineRule="auto"/>
        <w:jc w:val="both"/>
        <w:rPr>
          <w:rFonts w:ascii="Arial" w:hAnsi="Arial" w:cs="Arial"/>
          <w:sz w:val="20"/>
          <w:szCs w:val="20"/>
        </w:rPr>
      </w:pPr>
    </w:p>
    <w:p w:rsidR="00A24540" w:rsidP="00741777" w:rsidRDefault="00A24540" w14:paraId="0AFCBEFD" w14:textId="77777777">
      <w:pPr>
        <w:spacing w:after="0" w:line="240" w:lineRule="auto"/>
        <w:jc w:val="both"/>
        <w:rPr>
          <w:rFonts w:ascii="Arial" w:hAnsi="Arial" w:cs="Arial"/>
          <w:sz w:val="20"/>
          <w:szCs w:val="20"/>
        </w:rPr>
      </w:pPr>
    </w:p>
    <w:p w:rsidRPr="00793F64" w:rsidR="2843E50B" w:rsidP="00741777" w:rsidRDefault="0A4B1407" w14:paraId="7089E1F3" w14:textId="70504062">
      <w:pPr>
        <w:spacing w:after="0" w:line="240" w:lineRule="auto"/>
        <w:jc w:val="both"/>
        <w:rPr>
          <w:rFonts w:ascii="Verdana" w:hAnsi="Verdana"/>
          <w:b w:val="1"/>
          <w:bCs w:val="1"/>
          <w:sz w:val="24"/>
          <w:szCs w:val="24"/>
        </w:rPr>
      </w:pPr>
      <w:r w:rsidRPr="1A86FBCC" w:rsidR="28E23507">
        <w:rPr>
          <w:rFonts w:ascii="Verdana" w:hAnsi="Verdana" w:cs="Arial"/>
          <w:b w:val="1"/>
          <w:bCs w:val="1"/>
        </w:rPr>
        <w:t>1</w:t>
      </w:r>
      <w:r w:rsidRPr="1A86FBCC" w:rsidR="0A4B1407">
        <w:rPr>
          <w:rFonts w:ascii="Verdana" w:hAnsi="Verdana" w:cs="Arial"/>
          <w:b w:val="1"/>
          <w:bCs w:val="1"/>
        </w:rPr>
        <w:t>.4.</w:t>
      </w:r>
      <w:r w:rsidRPr="1A86FBCC" w:rsidR="00793F64">
        <w:rPr>
          <w:rFonts w:ascii="Verdana" w:hAnsi="Verdana" w:cs="Arial"/>
          <w:b w:val="1"/>
          <w:bCs w:val="1"/>
        </w:rPr>
        <w:t>2</w:t>
      </w:r>
      <w:r w:rsidRPr="1A86FBCC" w:rsidR="0A4B1407">
        <w:rPr>
          <w:rFonts w:ascii="Verdana" w:hAnsi="Verdana" w:cs="Arial"/>
          <w:b w:val="1"/>
          <w:bCs w:val="1"/>
        </w:rPr>
        <w:t>.1</w:t>
      </w:r>
      <w:r w:rsidRPr="1A86FBCC" w:rsidR="01D10E1B">
        <w:rPr>
          <w:rFonts w:ascii="Verdana" w:hAnsi="Verdana" w:cs="Arial"/>
          <w:b w:val="1"/>
          <w:bCs w:val="1"/>
        </w:rPr>
        <w:t>7</w:t>
      </w:r>
      <w:r w:rsidRPr="1A86FBCC" w:rsidR="0A4B1407">
        <w:rPr>
          <w:rFonts w:ascii="Verdana" w:hAnsi="Verdana" w:cs="Arial"/>
          <w:b w:val="1"/>
          <w:bCs w:val="1"/>
        </w:rPr>
        <w:t xml:space="preserve">.  Toledo </w:t>
      </w:r>
    </w:p>
    <w:tbl>
      <w:tblPr>
        <w:tblStyle w:val="Tablaconcuadrcula"/>
        <w:tblW w:w="8910" w:type="dxa"/>
        <w:tblLook w:val="04A0" w:firstRow="1" w:lastRow="0" w:firstColumn="1" w:lastColumn="0" w:noHBand="0" w:noVBand="1"/>
      </w:tblPr>
      <w:tblGrid>
        <w:gridCol w:w="1193"/>
        <w:gridCol w:w="2241"/>
        <w:gridCol w:w="3332"/>
        <w:gridCol w:w="2144"/>
      </w:tblGrid>
      <w:tr w:rsidRPr="00793F64" w:rsidR="2843E50B" w:rsidTr="28FA948C" w14:paraId="2926DDF0" w14:textId="77777777">
        <w:trPr>
          <w:trHeight w:val="300"/>
        </w:trPr>
        <w:tc>
          <w:tcPr>
            <w:tcW w:w="1804" w:type="dxa"/>
            <w:shd w:val="clear" w:color="auto" w:fill="92D050"/>
          </w:tcPr>
          <w:p w:rsidRPr="00793F64" w:rsidR="2843E50B" w:rsidP="00741777" w:rsidRDefault="2E2D59C2" w14:paraId="0B5CE9B0" w14:textId="78923EE2">
            <w:pPr>
              <w:jc w:val="both"/>
              <w:rPr>
                <w:rFonts w:ascii="Verdana" w:hAnsi="Verdana" w:cs="Arial"/>
                <w:sz w:val="18"/>
                <w:szCs w:val="18"/>
              </w:rPr>
            </w:pPr>
            <w:r w:rsidRPr="00793F64">
              <w:rPr>
                <w:rFonts w:ascii="Verdana" w:hAnsi="Verdana" w:cs="Arial"/>
                <w:b/>
                <w:bCs/>
                <w:sz w:val="18"/>
                <w:szCs w:val="18"/>
              </w:rPr>
              <w:t>Municipio</w:t>
            </w:r>
            <w:r w:rsidRPr="00793F64">
              <w:rPr>
                <w:rFonts w:ascii="Verdana" w:hAnsi="Verdana" w:cs="Arial"/>
                <w:sz w:val="18"/>
                <w:szCs w:val="18"/>
              </w:rPr>
              <w:t xml:space="preserve"> </w:t>
            </w:r>
          </w:p>
        </w:tc>
        <w:tc>
          <w:tcPr>
            <w:tcW w:w="1924" w:type="dxa"/>
            <w:shd w:val="clear" w:color="auto" w:fill="92D050"/>
          </w:tcPr>
          <w:p w:rsidRPr="00793F64" w:rsidR="0BA1DF42" w:rsidP="00741777" w:rsidRDefault="233D8C71" w14:paraId="2A00A896" w14:textId="2C02B2CE">
            <w:pPr>
              <w:jc w:val="both"/>
              <w:rPr>
                <w:rFonts w:ascii="Verdana" w:hAnsi="Verdana" w:cs="Arial"/>
                <w:sz w:val="18"/>
                <w:szCs w:val="18"/>
              </w:rPr>
            </w:pPr>
            <w:r w:rsidRPr="00793F64">
              <w:rPr>
                <w:rFonts w:ascii="Verdana" w:hAnsi="Verdana" w:cs="Arial"/>
                <w:b/>
                <w:bCs/>
                <w:sz w:val="18"/>
                <w:szCs w:val="18"/>
              </w:rPr>
              <w:t>Fecha:</w:t>
            </w:r>
            <w:r w:rsidRPr="00793F64">
              <w:rPr>
                <w:rFonts w:ascii="Verdana" w:hAnsi="Verdana" w:cs="Arial"/>
                <w:sz w:val="18"/>
                <w:szCs w:val="18"/>
              </w:rPr>
              <w:t xml:space="preserve"> </w:t>
            </w:r>
            <w:r w:rsidRPr="00793F64" w:rsidR="78D4085F">
              <w:rPr>
                <w:rFonts w:ascii="Verdana" w:hAnsi="Verdana" w:cs="Arial"/>
                <w:sz w:val="18"/>
                <w:szCs w:val="18"/>
              </w:rPr>
              <w:t xml:space="preserve"> Septiembre, Octubre, Noviembre de 2025</w:t>
            </w:r>
          </w:p>
        </w:tc>
        <w:tc>
          <w:tcPr>
            <w:tcW w:w="3258" w:type="dxa"/>
            <w:shd w:val="clear" w:color="auto" w:fill="92D050"/>
          </w:tcPr>
          <w:p w:rsidRPr="00793F64" w:rsidR="2843E50B" w:rsidP="00741777" w:rsidRDefault="2E2D59C2" w14:paraId="1118F3A4" w14:textId="6F2C69F4">
            <w:pPr>
              <w:jc w:val="both"/>
              <w:rPr>
                <w:rFonts w:ascii="Verdana" w:hAnsi="Verdana" w:cs="Arial"/>
                <w:b/>
                <w:bCs/>
                <w:sz w:val="18"/>
                <w:szCs w:val="18"/>
              </w:rPr>
            </w:pPr>
            <w:r w:rsidRPr="00793F64">
              <w:rPr>
                <w:rFonts w:ascii="Verdana" w:hAnsi="Verdana" w:cs="Arial"/>
                <w:b/>
                <w:bCs/>
                <w:sz w:val="18"/>
                <w:szCs w:val="18"/>
              </w:rPr>
              <w:t>Tipo de actividad:</w:t>
            </w:r>
            <w:r w:rsidRPr="00793F64" w:rsidR="51DB0686">
              <w:rPr>
                <w:rFonts w:ascii="Verdana" w:hAnsi="Verdana" w:cs="Arial"/>
                <w:b/>
                <w:bCs/>
                <w:sz w:val="18"/>
                <w:szCs w:val="18"/>
              </w:rPr>
              <w:t xml:space="preserve">  Agropecuario </w:t>
            </w:r>
          </w:p>
          <w:p w:rsidRPr="00793F64" w:rsidR="2843E50B" w:rsidP="00741777" w:rsidRDefault="2843E50B" w14:paraId="03459513" w14:textId="343CF9F1">
            <w:pPr>
              <w:jc w:val="both"/>
              <w:rPr>
                <w:rFonts w:ascii="Verdana" w:hAnsi="Verdana" w:cs="Arial"/>
                <w:b/>
                <w:bCs/>
                <w:sz w:val="18"/>
                <w:szCs w:val="18"/>
              </w:rPr>
            </w:pPr>
          </w:p>
        </w:tc>
        <w:tc>
          <w:tcPr>
            <w:tcW w:w="1924" w:type="dxa"/>
            <w:shd w:val="clear" w:color="auto" w:fill="92D050"/>
          </w:tcPr>
          <w:p w:rsidRPr="00793F64" w:rsidR="2843E50B" w:rsidP="00741777" w:rsidRDefault="2843E50B" w14:paraId="0D56EAD7" w14:textId="49990A4C">
            <w:pPr>
              <w:jc w:val="both"/>
              <w:rPr>
                <w:rFonts w:ascii="Verdana" w:hAnsi="Verdana" w:cs="Arial"/>
                <w:b/>
                <w:bCs/>
                <w:sz w:val="18"/>
                <w:szCs w:val="18"/>
              </w:rPr>
            </w:pPr>
          </w:p>
        </w:tc>
      </w:tr>
      <w:tr w:rsidRPr="00793F64" w:rsidR="2843E50B" w:rsidTr="28FA948C" w14:paraId="23B4E9CC" w14:textId="77777777">
        <w:trPr>
          <w:trHeight w:val="300"/>
        </w:trPr>
        <w:tc>
          <w:tcPr>
            <w:tcW w:w="1804" w:type="dxa"/>
            <w:shd w:val="clear" w:color="auto" w:fill="92D050"/>
          </w:tcPr>
          <w:p w:rsidRPr="00793F64" w:rsidR="7C9643F3" w:rsidP="00741777" w:rsidRDefault="468757A3" w14:paraId="029ADCB7" w14:textId="34250785">
            <w:pPr>
              <w:jc w:val="both"/>
              <w:rPr>
                <w:rFonts w:ascii="Verdana" w:hAnsi="Verdana" w:cs="Arial"/>
                <w:b/>
                <w:bCs/>
                <w:sz w:val="18"/>
                <w:szCs w:val="18"/>
              </w:rPr>
            </w:pPr>
            <w:r w:rsidRPr="00793F64">
              <w:rPr>
                <w:rFonts w:ascii="Verdana" w:hAnsi="Verdana" w:cs="Arial"/>
                <w:b/>
                <w:bCs/>
                <w:sz w:val="18"/>
                <w:szCs w:val="18"/>
              </w:rPr>
              <w:t>Toledo</w:t>
            </w:r>
          </w:p>
        </w:tc>
        <w:tc>
          <w:tcPr>
            <w:tcW w:w="1924" w:type="dxa"/>
            <w:shd w:val="clear" w:color="auto" w:fill="92D050"/>
          </w:tcPr>
          <w:p w:rsidRPr="00793F64" w:rsidR="2843E50B" w:rsidP="00741777" w:rsidRDefault="2E2D59C2" w14:paraId="7B4021C7" w14:textId="00ABFDB8">
            <w:pPr>
              <w:jc w:val="both"/>
              <w:rPr>
                <w:rFonts w:ascii="Verdana" w:hAnsi="Verdana" w:cs="Arial"/>
                <w:b/>
                <w:bCs/>
                <w:sz w:val="18"/>
                <w:szCs w:val="18"/>
              </w:rPr>
            </w:pPr>
            <w:r w:rsidRPr="00793F64">
              <w:rPr>
                <w:rFonts w:ascii="Verdana" w:hAnsi="Verdana" w:cs="Arial"/>
                <w:b/>
                <w:bCs/>
                <w:sz w:val="18"/>
                <w:szCs w:val="18"/>
              </w:rPr>
              <w:t xml:space="preserve">Propuesta </w:t>
            </w:r>
          </w:p>
        </w:tc>
        <w:tc>
          <w:tcPr>
            <w:tcW w:w="3258" w:type="dxa"/>
            <w:shd w:val="clear" w:color="auto" w:fill="92D050"/>
          </w:tcPr>
          <w:p w:rsidRPr="00793F64" w:rsidR="2843E50B" w:rsidP="00741777" w:rsidRDefault="2E2D59C2" w14:paraId="5096DEC4" w14:textId="52D432DA">
            <w:pPr>
              <w:jc w:val="both"/>
              <w:rPr>
                <w:rFonts w:ascii="Verdana" w:hAnsi="Verdana" w:cs="Arial"/>
                <w:b/>
                <w:bCs/>
                <w:sz w:val="18"/>
                <w:szCs w:val="18"/>
              </w:rPr>
            </w:pPr>
            <w:r w:rsidRPr="00793F64">
              <w:rPr>
                <w:rFonts w:ascii="Verdana" w:hAnsi="Verdana" w:cs="Arial"/>
                <w:b/>
                <w:bCs/>
                <w:sz w:val="18"/>
                <w:szCs w:val="18"/>
              </w:rPr>
              <w:t xml:space="preserve">Concertado </w:t>
            </w:r>
          </w:p>
        </w:tc>
        <w:tc>
          <w:tcPr>
            <w:tcW w:w="1924" w:type="dxa"/>
            <w:shd w:val="clear" w:color="auto" w:fill="92D050"/>
          </w:tcPr>
          <w:p w:rsidRPr="00793F64" w:rsidR="2843E50B" w:rsidP="00741777" w:rsidRDefault="2E2D59C2" w14:paraId="17B3D488" w14:textId="05B6CF89">
            <w:pPr>
              <w:jc w:val="both"/>
              <w:rPr>
                <w:rFonts w:ascii="Verdana" w:hAnsi="Verdana" w:cs="Arial"/>
                <w:b/>
                <w:bCs/>
                <w:sz w:val="18"/>
                <w:szCs w:val="18"/>
              </w:rPr>
            </w:pPr>
            <w:r w:rsidRPr="00793F64">
              <w:rPr>
                <w:rFonts w:ascii="Verdana" w:hAnsi="Verdana" w:cs="Arial"/>
                <w:b/>
                <w:bCs/>
                <w:sz w:val="18"/>
                <w:szCs w:val="18"/>
              </w:rPr>
              <w:t xml:space="preserve">Adoptado </w:t>
            </w:r>
          </w:p>
        </w:tc>
      </w:tr>
      <w:tr w:rsidRPr="00793F64" w:rsidR="2843E50B" w:rsidTr="28FA948C" w14:paraId="1DC7D691" w14:textId="77777777">
        <w:trPr>
          <w:trHeight w:val="1307"/>
        </w:trPr>
        <w:tc>
          <w:tcPr>
            <w:tcW w:w="1804" w:type="dxa"/>
          </w:tcPr>
          <w:p w:rsidRPr="00793F64" w:rsidR="2843E50B" w:rsidP="00741777" w:rsidRDefault="2843E50B" w14:paraId="3F8AC98C" w14:textId="77777777">
            <w:pPr>
              <w:jc w:val="both"/>
              <w:rPr>
                <w:rFonts w:ascii="Verdana" w:hAnsi="Verdana" w:cs="Arial"/>
                <w:sz w:val="18"/>
                <w:szCs w:val="18"/>
              </w:rPr>
            </w:pPr>
          </w:p>
        </w:tc>
        <w:tc>
          <w:tcPr>
            <w:tcW w:w="1924" w:type="dxa"/>
          </w:tcPr>
          <w:p w:rsidRPr="00793F64" w:rsidR="20FD5083" w:rsidP="28FA948C" w:rsidRDefault="20FD5083" w14:paraId="3485DE08" w14:textId="69F8DFD5">
            <w:pPr>
              <w:jc w:val="both"/>
              <w:rPr>
                <w:rFonts w:ascii="Verdana" w:hAnsi="Verdana" w:cs="Arial"/>
                <w:sz w:val="18"/>
                <w:szCs w:val="18"/>
              </w:rPr>
            </w:pPr>
            <w:r w:rsidRPr="00793F64">
              <w:rPr>
                <w:rFonts w:ascii="Verdana" w:hAnsi="Verdana" w:cs="Arial"/>
                <w:sz w:val="18"/>
                <w:szCs w:val="18"/>
              </w:rPr>
              <w:t xml:space="preserve"> Área de referencia IAvH - 2019 y Resolución 2090 de 2014</w:t>
            </w:r>
          </w:p>
          <w:p w:rsidRPr="00793F64" w:rsidR="2843E50B" w:rsidP="00741777" w:rsidRDefault="2843E50B" w14:paraId="1D057EEC" w14:textId="1FBE9EBE">
            <w:pPr>
              <w:jc w:val="both"/>
              <w:rPr>
                <w:rFonts w:ascii="Verdana" w:hAnsi="Verdana" w:cs="Arial"/>
                <w:sz w:val="18"/>
                <w:szCs w:val="18"/>
              </w:rPr>
            </w:pPr>
          </w:p>
        </w:tc>
        <w:tc>
          <w:tcPr>
            <w:tcW w:w="3258" w:type="dxa"/>
          </w:tcPr>
          <w:p w:rsidRPr="00793F64" w:rsidR="3CA876D4" w:rsidP="00741777" w:rsidRDefault="42C28576" w14:paraId="64C51A12" w14:textId="762855F7">
            <w:pPr>
              <w:jc w:val="both"/>
              <w:rPr>
                <w:rFonts w:ascii="Verdana" w:hAnsi="Verdana" w:cs="Arial"/>
                <w:sz w:val="18"/>
                <w:szCs w:val="18"/>
              </w:rPr>
            </w:pPr>
            <w:r w:rsidRPr="00793F64">
              <w:rPr>
                <w:rFonts w:ascii="Verdana" w:hAnsi="Verdana" w:cs="Arial"/>
                <w:sz w:val="18"/>
                <w:szCs w:val="18"/>
              </w:rPr>
              <w:t>En las mesas de trabajo y deliberación del tema de diálogo No. 1, tras el diálogo, la deliberación y el análisis de las comunidades y las entidades presentes, se acordó que en el municipio de Toledo el trazado del área de páramo quedara de la siguiente manera:</w:t>
            </w:r>
          </w:p>
          <w:p w:rsidRPr="00793F64" w:rsidR="2CBE1732" w:rsidP="00741777" w:rsidRDefault="2CBE1732" w14:paraId="17AC2231" w14:textId="0A3EBCEE">
            <w:pPr>
              <w:jc w:val="both"/>
              <w:rPr>
                <w:rFonts w:ascii="Verdana" w:hAnsi="Verdana" w:cs="Arial"/>
                <w:sz w:val="18"/>
                <w:szCs w:val="18"/>
              </w:rPr>
            </w:pPr>
          </w:p>
          <w:p w:rsidRPr="00793F64" w:rsidR="3CA876D4" w:rsidP="00741777" w:rsidRDefault="42C28576" w14:paraId="6BFA3D6D" w14:textId="05C1B21F">
            <w:pPr>
              <w:jc w:val="both"/>
              <w:rPr>
                <w:rFonts w:ascii="Verdana" w:hAnsi="Verdana" w:cs="Arial"/>
                <w:sz w:val="18"/>
                <w:szCs w:val="18"/>
              </w:rPr>
            </w:pPr>
            <w:r w:rsidRPr="00793F64">
              <w:rPr>
                <w:rFonts w:ascii="Verdana" w:hAnsi="Verdana" w:cs="Arial"/>
                <w:sz w:val="18"/>
                <w:szCs w:val="18"/>
              </w:rPr>
              <w:t>En la vereda de Tapata parte alta (sector norte) se acordó que el área de referencia sea la de menor extensión, es decir la del 2019.</w:t>
            </w:r>
          </w:p>
          <w:p w:rsidRPr="00793F64" w:rsidR="3CA876D4" w:rsidP="00741777" w:rsidRDefault="42C28576" w14:paraId="13FFDBAF" w14:textId="7FD088D2">
            <w:pPr>
              <w:jc w:val="both"/>
              <w:rPr>
                <w:rFonts w:ascii="Verdana" w:hAnsi="Verdana" w:cs="Arial"/>
                <w:sz w:val="18"/>
                <w:szCs w:val="18"/>
              </w:rPr>
            </w:pPr>
            <w:r w:rsidRPr="00793F64">
              <w:rPr>
                <w:rFonts w:ascii="Verdana" w:hAnsi="Verdana" w:cs="Arial"/>
                <w:sz w:val="18"/>
                <w:szCs w:val="18"/>
              </w:rPr>
              <w:t xml:space="preserve"> </w:t>
            </w:r>
          </w:p>
          <w:p w:rsidRPr="00793F64" w:rsidR="3CA876D4" w:rsidP="00741777" w:rsidRDefault="42C28576" w14:paraId="0023B023" w14:textId="66B73BE2">
            <w:pPr>
              <w:jc w:val="both"/>
              <w:rPr>
                <w:rFonts w:ascii="Verdana" w:hAnsi="Verdana" w:cs="Arial"/>
                <w:sz w:val="18"/>
                <w:szCs w:val="18"/>
              </w:rPr>
            </w:pPr>
            <w:r w:rsidRPr="00793F64">
              <w:rPr>
                <w:rFonts w:ascii="Verdana" w:hAnsi="Verdana" w:cs="Arial"/>
                <w:sz w:val="18"/>
                <w:szCs w:val="18"/>
              </w:rPr>
              <w:t xml:space="preserve">En la vereda de Tapata (sector sur) se acordó que el área de referencia </w:t>
            </w:r>
            <w:r w:rsidRPr="00793F64">
              <w:rPr>
                <w:rFonts w:ascii="Verdana" w:hAnsi="Verdana" w:cs="Arial"/>
                <w:sz w:val="18"/>
                <w:szCs w:val="18"/>
              </w:rPr>
              <w:lastRenderedPageBreak/>
              <w:t>sea la de mayor extensión, es decir, la del año 2014 como se muestra en la siguiente imagen.</w:t>
            </w:r>
          </w:p>
        </w:tc>
        <w:tc>
          <w:tcPr>
            <w:tcW w:w="1924" w:type="dxa"/>
          </w:tcPr>
          <w:p w:rsidRPr="00793F64" w:rsidR="2843E50B" w:rsidP="00741777" w:rsidRDefault="14F1C0E3" w14:paraId="44A80114" w14:textId="6AA64C3B">
            <w:pPr>
              <w:jc w:val="both"/>
              <w:rPr>
                <w:rFonts w:ascii="Verdana" w:hAnsi="Verdana"/>
                <w:sz w:val="18"/>
                <w:szCs w:val="18"/>
              </w:rPr>
            </w:pPr>
            <w:r w:rsidRPr="00793F64">
              <w:rPr>
                <w:rFonts w:ascii="Verdana" w:hAnsi="Verdana" w:cs="Arial"/>
                <w:sz w:val="18"/>
                <w:szCs w:val="18"/>
              </w:rPr>
              <w:lastRenderedPageBreak/>
              <w:t xml:space="preserve"> </w:t>
            </w:r>
          </w:p>
          <w:p w:rsidRPr="00793F64" w:rsidR="2843E50B" w:rsidP="28FA948C" w:rsidRDefault="14F1C0E3" w14:paraId="6F0428D2" w14:textId="6EF9926A">
            <w:pPr>
              <w:jc w:val="both"/>
              <w:rPr>
                <w:rFonts w:ascii="Verdana" w:hAnsi="Verdana" w:cs="Arial"/>
                <w:sz w:val="18"/>
                <w:szCs w:val="18"/>
              </w:rPr>
            </w:pPr>
            <w:r w:rsidRPr="00793F64">
              <w:rPr>
                <w:rFonts w:ascii="Verdana" w:hAnsi="Verdana" w:cs="Arial"/>
                <w:sz w:val="18"/>
                <w:szCs w:val="18"/>
              </w:rPr>
              <w:t>436,28 hectáreas</w:t>
            </w:r>
          </w:p>
          <w:p w:rsidRPr="00793F64" w:rsidR="2843E50B" w:rsidP="28FA948C" w:rsidRDefault="2843E50B" w14:paraId="599CC24F" w14:textId="6356006E">
            <w:pPr>
              <w:jc w:val="both"/>
              <w:rPr>
                <w:rFonts w:ascii="Verdana" w:hAnsi="Verdana" w:cs="Arial"/>
                <w:sz w:val="18"/>
                <w:szCs w:val="18"/>
              </w:rPr>
            </w:pPr>
          </w:p>
          <w:p w:rsidRPr="00793F64" w:rsidR="2843E50B" w:rsidP="28FA948C" w:rsidRDefault="14F1C0E3" w14:paraId="3D098A2B" w14:textId="6B1817CF">
            <w:pPr>
              <w:jc w:val="both"/>
              <w:rPr>
                <w:rFonts w:ascii="Verdana" w:hAnsi="Verdana" w:cs="Arial"/>
                <w:sz w:val="18"/>
                <w:szCs w:val="18"/>
              </w:rPr>
            </w:pPr>
            <w:r w:rsidRPr="00793F64">
              <w:rPr>
                <w:rFonts w:ascii="Verdana" w:hAnsi="Verdana" w:cs="Arial"/>
                <w:sz w:val="18"/>
                <w:szCs w:val="18"/>
              </w:rPr>
              <w:t>Área de referencia IAvH - 2019 y Resolución 2090 de 2014</w:t>
            </w:r>
          </w:p>
          <w:p w:rsidRPr="00793F64" w:rsidR="2843E50B" w:rsidP="28FA948C" w:rsidRDefault="2843E50B" w14:paraId="70E5E686" w14:textId="2E2B1A4E">
            <w:pPr>
              <w:jc w:val="both"/>
              <w:rPr>
                <w:rFonts w:ascii="Verdana" w:hAnsi="Verdana" w:cs="Arial"/>
                <w:sz w:val="18"/>
                <w:szCs w:val="18"/>
              </w:rPr>
            </w:pPr>
          </w:p>
          <w:p w:rsidRPr="00793F64" w:rsidR="2843E50B" w:rsidP="28FA948C" w:rsidRDefault="2843E50B" w14:paraId="77420F77" w14:textId="72192E7C">
            <w:pPr>
              <w:jc w:val="both"/>
              <w:rPr>
                <w:rFonts w:ascii="Verdana" w:hAnsi="Verdana" w:cs="Arial"/>
                <w:sz w:val="18"/>
                <w:szCs w:val="18"/>
              </w:rPr>
            </w:pPr>
          </w:p>
        </w:tc>
      </w:tr>
      <w:tr w:rsidRPr="00793F64" w:rsidR="00A24540" w:rsidTr="28FA948C" w14:paraId="62D3487F" w14:textId="77777777">
        <w:trPr>
          <w:trHeight w:val="300"/>
        </w:trPr>
        <w:tc>
          <w:tcPr>
            <w:tcW w:w="1804" w:type="dxa"/>
            <w:vAlign w:val="center"/>
          </w:tcPr>
          <w:p w:rsidRPr="00793F64" w:rsidR="00A24540" w:rsidP="00741777" w:rsidRDefault="00A24540" w14:paraId="1CB185C4" w14:textId="493821C2">
            <w:pPr>
              <w:jc w:val="center"/>
              <w:rPr>
                <w:rFonts w:ascii="Verdana" w:hAnsi="Verdana" w:cs="Arial"/>
                <w:sz w:val="18"/>
                <w:szCs w:val="18"/>
              </w:rPr>
            </w:pPr>
            <w:r w:rsidRPr="00793F64">
              <w:rPr>
                <w:rFonts w:ascii="Verdana" w:hAnsi="Verdana" w:cs="Arial"/>
                <w:sz w:val="18"/>
                <w:szCs w:val="18"/>
              </w:rPr>
              <w:t xml:space="preserve">Figura </w:t>
            </w:r>
          </w:p>
        </w:tc>
        <w:tc>
          <w:tcPr>
            <w:tcW w:w="7106" w:type="dxa"/>
            <w:gridSpan w:val="3"/>
          </w:tcPr>
          <w:p w:rsidRPr="00793F64" w:rsidR="00A24540" w:rsidP="00A24540" w:rsidRDefault="00793F64" w14:paraId="36DC1BB5" w14:textId="1C82DDAA">
            <w:pPr>
              <w:jc w:val="center"/>
              <w:rPr>
                <w:rFonts w:ascii="Verdana" w:hAnsi="Verdana" w:cs="Arial"/>
                <w:sz w:val="18"/>
                <w:szCs w:val="18"/>
              </w:rPr>
            </w:pPr>
            <w:r>
              <w:rPr>
                <w:rFonts w:ascii="Verdana" w:hAnsi="Verdana" w:cs="Arial"/>
                <w:noProof/>
                <w:sz w:val="18"/>
                <w:szCs w:val="18"/>
              </w:rPr>
              <w:drawing>
                <wp:inline distT="0" distB="0" distL="0" distR="0" wp14:anchorId="637E72B6" wp14:editId="5B2D6232">
                  <wp:extent cx="4763424" cy="3368040"/>
                  <wp:effectExtent l="0" t="0" r="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67495" cy="3370919"/>
                          </a:xfrm>
                          <a:prstGeom prst="rect">
                            <a:avLst/>
                          </a:prstGeom>
                        </pic:spPr>
                      </pic:pic>
                    </a:graphicData>
                  </a:graphic>
                </wp:inline>
              </w:drawing>
            </w:r>
          </w:p>
        </w:tc>
      </w:tr>
    </w:tbl>
    <w:p w:rsidR="2843E50B" w:rsidP="00741777" w:rsidRDefault="2843E50B" w14:paraId="44A75459" w14:textId="53C10E37">
      <w:pPr>
        <w:spacing w:after="0" w:line="240" w:lineRule="auto"/>
        <w:jc w:val="both"/>
        <w:rPr>
          <w:rFonts w:ascii="Arial" w:hAnsi="Arial" w:cs="Arial"/>
          <w:sz w:val="20"/>
          <w:szCs w:val="20"/>
        </w:rPr>
      </w:pPr>
    </w:p>
    <w:p w:rsidRPr="00793F64" w:rsidR="2843E50B" w:rsidP="00741777" w:rsidRDefault="35F8B00B" w14:paraId="7388ADAA" w14:textId="5FD53BDB">
      <w:pPr>
        <w:spacing w:after="0" w:line="240" w:lineRule="auto"/>
        <w:jc w:val="both"/>
        <w:rPr>
          <w:rFonts w:ascii="Verdana" w:hAnsi="Verdana"/>
          <w:b w:val="1"/>
          <w:bCs w:val="1"/>
        </w:rPr>
      </w:pPr>
      <w:r w:rsidRPr="1A86FBCC" w:rsidR="465A52D0">
        <w:rPr>
          <w:rFonts w:ascii="Verdana" w:hAnsi="Verdana" w:cs="Arial"/>
          <w:b w:val="1"/>
          <w:bCs w:val="1"/>
          <w:sz w:val="20"/>
          <w:szCs w:val="20"/>
        </w:rPr>
        <w:t>1</w:t>
      </w:r>
      <w:r w:rsidRPr="1A86FBCC" w:rsidR="35F8B00B">
        <w:rPr>
          <w:rFonts w:ascii="Verdana" w:hAnsi="Verdana" w:cs="Arial"/>
          <w:b w:val="1"/>
          <w:bCs w:val="1"/>
          <w:sz w:val="20"/>
          <w:szCs w:val="20"/>
        </w:rPr>
        <w:t>.4.</w:t>
      </w:r>
      <w:r w:rsidRPr="1A86FBCC" w:rsidR="00793F64">
        <w:rPr>
          <w:rFonts w:ascii="Verdana" w:hAnsi="Verdana" w:cs="Arial"/>
          <w:b w:val="1"/>
          <w:bCs w:val="1"/>
          <w:sz w:val="20"/>
          <w:szCs w:val="20"/>
        </w:rPr>
        <w:t>2</w:t>
      </w:r>
      <w:r w:rsidRPr="1A86FBCC" w:rsidR="35F8B00B">
        <w:rPr>
          <w:rFonts w:ascii="Verdana" w:hAnsi="Verdana" w:cs="Arial"/>
          <w:b w:val="1"/>
          <w:bCs w:val="1"/>
          <w:sz w:val="20"/>
          <w:szCs w:val="20"/>
        </w:rPr>
        <w:t>.1</w:t>
      </w:r>
      <w:r w:rsidRPr="1A86FBCC" w:rsidR="3020BA69">
        <w:rPr>
          <w:rFonts w:ascii="Verdana" w:hAnsi="Verdana" w:cs="Arial"/>
          <w:b w:val="1"/>
          <w:bCs w:val="1"/>
          <w:sz w:val="20"/>
          <w:szCs w:val="20"/>
        </w:rPr>
        <w:t>8</w:t>
      </w:r>
      <w:r w:rsidRPr="1A86FBCC" w:rsidR="35F8B00B">
        <w:rPr>
          <w:rFonts w:ascii="Verdana" w:hAnsi="Verdana" w:cs="Arial"/>
          <w:b w:val="1"/>
          <w:bCs w:val="1"/>
          <w:sz w:val="20"/>
          <w:szCs w:val="20"/>
        </w:rPr>
        <w:t xml:space="preserve">.  </w:t>
      </w:r>
      <w:r w:rsidRPr="1A86FBCC" w:rsidR="35F8B00B">
        <w:rPr>
          <w:rFonts w:ascii="Verdana" w:hAnsi="Verdana" w:cs="Arial"/>
          <w:b w:val="1"/>
          <w:bCs w:val="1"/>
          <w:sz w:val="20"/>
          <w:szCs w:val="20"/>
        </w:rPr>
        <w:t>Labateca</w:t>
      </w:r>
      <w:r w:rsidRPr="1A86FBCC" w:rsidR="35F8B00B">
        <w:rPr>
          <w:rFonts w:ascii="Verdana" w:hAnsi="Verdana" w:cs="Arial"/>
          <w:b w:val="1"/>
          <w:bCs w:val="1"/>
          <w:sz w:val="20"/>
          <w:szCs w:val="20"/>
        </w:rPr>
        <w:t xml:space="preserve"> </w:t>
      </w:r>
    </w:p>
    <w:tbl>
      <w:tblPr>
        <w:tblStyle w:val="Tablaconcuadrcula"/>
        <w:tblW w:w="0" w:type="auto"/>
        <w:tblLook w:val="04A0" w:firstRow="1" w:lastRow="0" w:firstColumn="1" w:lastColumn="0" w:noHBand="0" w:noVBand="1"/>
      </w:tblPr>
      <w:tblGrid>
        <w:gridCol w:w="1209"/>
        <w:gridCol w:w="2140"/>
        <w:gridCol w:w="3605"/>
        <w:gridCol w:w="1956"/>
      </w:tblGrid>
      <w:tr w:rsidR="2843E50B" w:rsidTr="28FA948C" w14:paraId="6AE02508" w14:textId="77777777">
        <w:trPr>
          <w:trHeight w:val="300"/>
        </w:trPr>
        <w:tc>
          <w:tcPr>
            <w:tcW w:w="1804" w:type="dxa"/>
            <w:shd w:val="clear" w:color="auto" w:fill="92D050"/>
          </w:tcPr>
          <w:p w:rsidR="2843E50B" w:rsidP="00741777" w:rsidRDefault="2E2D59C2" w14:paraId="7ABBA02A" w14:textId="78923EE2">
            <w:pPr>
              <w:jc w:val="both"/>
              <w:rPr>
                <w:rFonts w:ascii="Arial" w:hAnsi="Arial" w:cs="Arial"/>
                <w:sz w:val="20"/>
                <w:szCs w:val="20"/>
              </w:rPr>
            </w:pPr>
            <w:r w:rsidRPr="2CBE1732">
              <w:rPr>
                <w:rFonts w:ascii="Arial" w:hAnsi="Arial" w:cs="Arial"/>
                <w:b/>
                <w:bCs/>
                <w:sz w:val="20"/>
                <w:szCs w:val="20"/>
              </w:rPr>
              <w:t>Municipio</w:t>
            </w:r>
            <w:r w:rsidRPr="2CBE1732">
              <w:rPr>
                <w:rFonts w:ascii="Arial" w:hAnsi="Arial" w:cs="Arial"/>
                <w:sz w:val="20"/>
                <w:szCs w:val="20"/>
              </w:rPr>
              <w:t xml:space="preserve"> </w:t>
            </w:r>
          </w:p>
        </w:tc>
        <w:tc>
          <w:tcPr>
            <w:tcW w:w="1853" w:type="dxa"/>
            <w:shd w:val="clear" w:color="auto" w:fill="92D050"/>
          </w:tcPr>
          <w:p w:rsidR="2843E50B" w:rsidP="00741777" w:rsidRDefault="233D8C71" w14:paraId="19D4B863" w14:textId="4690E8E9">
            <w:pPr>
              <w:jc w:val="both"/>
              <w:rPr>
                <w:rFonts w:ascii="Arial" w:hAnsi="Arial" w:cs="Arial"/>
                <w:sz w:val="20"/>
                <w:szCs w:val="20"/>
              </w:rPr>
            </w:pPr>
            <w:r w:rsidRPr="28FA948C">
              <w:rPr>
                <w:rFonts w:ascii="Arial" w:hAnsi="Arial" w:cs="Arial"/>
                <w:b/>
                <w:bCs/>
                <w:sz w:val="20"/>
                <w:szCs w:val="20"/>
              </w:rPr>
              <w:t>Fecha:</w:t>
            </w:r>
            <w:r w:rsidRPr="28FA948C">
              <w:rPr>
                <w:rFonts w:ascii="Arial" w:hAnsi="Arial" w:cs="Arial"/>
                <w:sz w:val="20"/>
                <w:szCs w:val="20"/>
              </w:rPr>
              <w:t xml:space="preserve"> </w:t>
            </w:r>
            <w:r w:rsidRPr="28FA948C" w:rsidR="31F66487">
              <w:rPr>
                <w:rFonts w:ascii="Arial" w:hAnsi="Arial" w:cs="Arial"/>
                <w:sz w:val="20"/>
                <w:szCs w:val="20"/>
              </w:rPr>
              <w:t>Octubre de 2025</w:t>
            </w:r>
          </w:p>
          <w:p w:rsidR="2843E50B" w:rsidP="00741777" w:rsidRDefault="2843E50B" w14:paraId="0467C1B3" w14:textId="511B5887">
            <w:pPr>
              <w:jc w:val="both"/>
              <w:rPr>
                <w:rFonts w:ascii="Arial" w:hAnsi="Arial" w:cs="Arial"/>
                <w:sz w:val="20"/>
                <w:szCs w:val="20"/>
              </w:rPr>
            </w:pPr>
          </w:p>
        </w:tc>
        <w:tc>
          <w:tcPr>
            <w:tcW w:w="3617" w:type="dxa"/>
            <w:shd w:val="clear" w:color="auto" w:fill="92D050"/>
          </w:tcPr>
          <w:p w:rsidR="2843E50B" w:rsidP="00741777" w:rsidRDefault="2E2D59C2" w14:paraId="6758E439" w14:textId="499C9C93">
            <w:pPr>
              <w:jc w:val="both"/>
              <w:rPr>
                <w:rFonts w:ascii="Arial" w:hAnsi="Arial" w:cs="Arial"/>
                <w:b/>
                <w:bCs/>
                <w:sz w:val="20"/>
                <w:szCs w:val="20"/>
              </w:rPr>
            </w:pPr>
            <w:r w:rsidRPr="2CBE1732">
              <w:rPr>
                <w:rFonts w:ascii="Arial" w:hAnsi="Arial" w:cs="Arial"/>
                <w:b/>
                <w:bCs/>
                <w:sz w:val="20"/>
                <w:szCs w:val="20"/>
              </w:rPr>
              <w:t>Tipo de actividad:</w:t>
            </w:r>
            <w:r w:rsidRPr="2CBE1732" w:rsidR="6AB2A056">
              <w:rPr>
                <w:rFonts w:ascii="Arial" w:hAnsi="Arial" w:cs="Arial"/>
                <w:b/>
                <w:bCs/>
                <w:sz w:val="20"/>
                <w:szCs w:val="20"/>
              </w:rPr>
              <w:t xml:space="preserve"> Agropecuario </w:t>
            </w:r>
          </w:p>
          <w:p w:rsidR="2843E50B" w:rsidP="00741777" w:rsidRDefault="2843E50B" w14:paraId="0A138EEC" w14:textId="343CF9F1">
            <w:pPr>
              <w:jc w:val="both"/>
              <w:rPr>
                <w:rFonts w:ascii="Arial" w:hAnsi="Arial" w:cs="Arial"/>
                <w:b/>
                <w:bCs/>
                <w:sz w:val="20"/>
                <w:szCs w:val="20"/>
              </w:rPr>
            </w:pPr>
          </w:p>
        </w:tc>
        <w:tc>
          <w:tcPr>
            <w:tcW w:w="1636" w:type="dxa"/>
            <w:shd w:val="clear" w:color="auto" w:fill="92D050"/>
          </w:tcPr>
          <w:p w:rsidR="2843E50B" w:rsidP="00741777" w:rsidRDefault="2843E50B" w14:paraId="31C0691F" w14:textId="49990A4C">
            <w:pPr>
              <w:jc w:val="both"/>
              <w:rPr>
                <w:rFonts w:ascii="Arial" w:hAnsi="Arial" w:cs="Arial"/>
                <w:b/>
                <w:bCs/>
                <w:sz w:val="20"/>
                <w:szCs w:val="20"/>
              </w:rPr>
            </w:pPr>
          </w:p>
        </w:tc>
      </w:tr>
      <w:tr w:rsidR="2843E50B" w:rsidTr="28FA948C" w14:paraId="7E4C356A" w14:textId="77777777">
        <w:trPr>
          <w:trHeight w:val="300"/>
        </w:trPr>
        <w:tc>
          <w:tcPr>
            <w:tcW w:w="1804" w:type="dxa"/>
            <w:shd w:val="clear" w:color="auto" w:fill="92D050"/>
          </w:tcPr>
          <w:p w:rsidR="6551968D" w:rsidP="00741777" w:rsidRDefault="3FEC9516" w14:paraId="0A20D8BA" w14:textId="450ED3FF">
            <w:pPr>
              <w:jc w:val="both"/>
              <w:rPr>
                <w:rFonts w:ascii="Arial" w:hAnsi="Arial" w:cs="Arial"/>
                <w:b/>
                <w:bCs/>
                <w:sz w:val="20"/>
                <w:szCs w:val="20"/>
              </w:rPr>
            </w:pPr>
            <w:r w:rsidRPr="2CBE1732">
              <w:rPr>
                <w:rFonts w:ascii="Arial" w:hAnsi="Arial" w:cs="Arial"/>
                <w:b/>
                <w:bCs/>
                <w:sz w:val="20"/>
                <w:szCs w:val="20"/>
              </w:rPr>
              <w:t>Labateca</w:t>
            </w:r>
          </w:p>
        </w:tc>
        <w:tc>
          <w:tcPr>
            <w:tcW w:w="1853" w:type="dxa"/>
            <w:shd w:val="clear" w:color="auto" w:fill="92D050"/>
          </w:tcPr>
          <w:p w:rsidR="2843E50B" w:rsidP="00741777" w:rsidRDefault="2E2D59C2" w14:paraId="5A11A0F3" w14:textId="00ABFDB8">
            <w:pPr>
              <w:jc w:val="both"/>
              <w:rPr>
                <w:rFonts w:ascii="Arial" w:hAnsi="Arial" w:cs="Arial"/>
                <w:b/>
                <w:bCs/>
                <w:sz w:val="20"/>
                <w:szCs w:val="20"/>
              </w:rPr>
            </w:pPr>
            <w:r w:rsidRPr="2CBE1732">
              <w:rPr>
                <w:rFonts w:ascii="Arial" w:hAnsi="Arial" w:cs="Arial"/>
                <w:b/>
                <w:bCs/>
                <w:sz w:val="20"/>
                <w:szCs w:val="20"/>
              </w:rPr>
              <w:t xml:space="preserve">Propuesta </w:t>
            </w:r>
          </w:p>
        </w:tc>
        <w:tc>
          <w:tcPr>
            <w:tcW w:w="3617" w:type="dxa"/>
            <w:shd w:val="clear" w:color="auto" w:fill="92D050"/>
          </w:tcPr>
          <w:p w:rsidR="2843E50B" w:rsidP="00741777" w:rsidRDefault="2E2D59C2" w14:paraId="6833CD60" w14:textId="52D432DA">
            <w:pPr>
              <w:jc w:val="both"/>
              <w:rPr>
                <w:rFonts w:ascii="Arial" w:hAnsi="Arial" w:cs="Arial"/>
                <w:b/>
                <w:bCs/>
                <w:sz w:val="20"/>
                <w:szCs w:val="20"/>
              </w:rPr>
            </w:pPr>
            <w:r w:rsidRPr="2CBE1732">
              <w:rPr>
                <w:rFonts w:ascii="Arial" w:hAnsi="Arial" w:cs="Arial"/>
                <w:b/>
                <w:bCs/>
                <w:sz w:val="20"/>
                <w:szCs w:val="20"/>
              </w:rPr>
              <w:t xml:space="preserve">Concertado </w:t>
            </w:r>
          </w:p>
        </w:tc>
        <w:tc>
          <w:tcPr>
            <w:tcW w:w="1636" w:type="dxa"/>
            <w:shd w:val="clear" w:color="auto" w:fill="92D050"/>
          </w:tcPr>
          <w:p w:rsidR="2843E50B" w:rsidP="00741777" w:rsidRDefault="2E2D59C2" w14:paraId="7F76D769" w14:textId="05B6CF89">
            <w:pPr>
              <w:jc w:val="both"/>
              <w:rPr>
                <w:rFonts w:ascii="Arial" w:hAnsi="Arial" w:cs="Arial"/>
                <w:b/>
                <w:bCs/>
                <w:sz w:val="20"/>
                <w:szCs w:val="20"/>
              </w:rPr>
            </w:pPr>
            <w:r w:rsidRPr="2CBE1732">
              <w:rPr>
                <w:rFonts w:ascii="Arial" w:hAnsi="Arial" w:cs="Arial"/>
                <w:b/>
                <w:bCs/>
                <w:sz w:val="20"/>
                <w:szCs w:val="20"/>
              </w:rPr>
              <w:t xml:space="preserve">Adoptado </w:t>
            </w:r>
          </w:p>
        </w:tc>
      </w:tr>
      <w:tr w:rsidR="2843E50B" w:rsidTr="28FA948C" w14:paraId="2DCCFBED" w14:textId="77777777">
        <w:trPr>
          <w:trHeight w:val="1307"/>
        </w:trPr>
        <w:tc>
          <w:tcPr>
            <w:tcW w:w="1804" w:type="dxa"/>
          </w:tcPr>
          <w:p w:rsidR="2843E50B" w:rsidP="00741777" w:rsidRDefault="2843E50B" w14:paraId="7CECF866" w14:textId="77777777">
            <w:pPr>
              <w:jc w:val="both"/>
              <w:rPr>
                <w:rFonts w:ascii="Arial" w:hAnsi="Arial" w:cs="Arial"/>
                <w:sz w:val="20"/>
                <w:szCs w:val="20"/>
              </w:rPr>
            </w:pPr>
          </w:p>
        </w:tc>
        <w:tc>
          <w:tcPr>
            <w:tcW w:w="1853" w:type="dxa"/>
          </w:tcPr>
          <w:p w:rsidR="2843E50B" w:rsidP="00741777" w:rsidRDefault="2E2D59C2" w14:paraId="34AF4C4C" w14:textId="1829F3A8">
            <w:pPr>
              <w:jc w:val="both"/>
              <w:rPr>
                <w:rFonts w:ascii="Arial" w:hAnsi="Arial" w:cs="Arial"/>
                <w:sz w:val="20"/>
                <w:szCs w:val="20"/>
              </w:rPr>
            </w:pPr>
            <w:r w:rsidRPr="2CBE1732">
              <w:rPr>
                <w:rFonts w:ascii="Arial" w:hAnsi="Arial" w:cs="Arial"/>
                <w:sz w:val="20"/>
                <w:szCs w:val="20"/>
              </w:rPr>
              <w:t>Área de referencia IAvH 2019. - Res2029-2014</w:t>
            </w:r>
          </w:p>
          <w:p w:rsidR="2843E50B" w:rsidP="00741777" w:rsidRDefault="2843E50B" w14:paraId="5B4614C1" w14:textId="1FBE9EBE">
            <w:pPr>
              <w:jc w:val="both"/>
              <w:rPr>
                <w:rFonts w:ascii="Arial" w:hAnsi="Arial" w:cs="Arial"/>
                <w:sz w:val="20"/>
                <w:szCs w:val="20"/>
              </w:rPr>
            </w:pPr>
          </w:p>
        </w:tc>
        <w:tc>
          <w:tcPr>
            <w:tcW w:w="3617" w:type="dxa"/>
          </w:tcPr>
          <w:p w:rsidR="2843E50B" w:rsidP="28FA948C" w:rsidRDefault="372A6C52" w14:paraId="5DA449EA" w14:textId="79C3FCB6">
            <w:pPr>
              <w:jc w:val="both"/>
              <w:rPr>
                <w:rFonts w:ascii="Arial" w:hAnsi="Arial" w:cs="Arial"/>
                <w:b/>
                <w:bCs/>
                <w:sz w:val="20"/>
                <w:szCs w:val="20"/>
              </w:rPr>
            </w:pPr>
            <w:r w:rsidRPr="28FA948C">
              <w:rPr>
                <w:rFonts w:ascii="Arial" w:hAnsi="Arial" w:cs="Arial"/>
                <w:sz w:val="20"/>
                <w:szCs w:val="20"/>
              </w:rPr>
              <w:t xml:space="preserve">No se llegó a un acuerdo, el Ministerio </w:t>
            </w:r>
          </w:p>
        </w:tc>
        <w:tc>
          <w:tcPr>
            <w:tcW w:w="1636" w:type="dxa"/>
          </w:tcPr>
          <w:p w:rsidR="3D76F2E8" w:rsidP="28FA948C" w:rsidRDefault="3D76F2E8" w14:paraId="5B94CCF6" w14:textId="575A8395">
            <w:pPr>
              <w:jc w:val="both"/>
              <w:rPr>
                <w:rFonts w:ascii="Arial" w:hAnsi="Arial" w:cs="Arial"/>
                <w:sz w:val="20"/>
                <w:szCs w:val="20"/>
              </w:rPr>
            </w:pPr>
            <w:r w:rsidRPr="28FA948C">
              <w:rPr>
                <w:rFonts w:ascii="Arial" w:hAnsi="Arial" w:cs="Arial"/>
                <w:sz w:val="20"/>
                <w:szCs w:val="20"/>
              </w:rPr>
              <w:t>2.288,91 hectáreas</w:t>
            </w:r>
          </w:p>
          <w:p w:rsidR="28FA948C" w:rsidP="28FA948C" w:rsidRDefault="28FA948C" w14:paraId="4B261AD2" w14:textId="3B54A63C">
            <w:pPr>
              <w:jc w:val="both"/>
              <w:rPr>
                <w:rFonts w:ascii="Arial" w:hAnsi="Arial" w:cs="Arial"/>
                <w:sz w:val="20"/>
                <w:szCs w:val="20"/>
              </w:rPr>
            </w:pPr>
          </w:p>
          <w:p w:rsidR="2843E50B" w:rsidP="00741777" w:rsidRDefault="2E2D59C2" w14:paraId="7FA60E66" w14:textId="21336A5C">
            <w:pPr>
              <w:jc w:val="both"/>
            </w:pPr>
            <w:r w:rsidRPr="2CBE1732">
              <w:rPr>
                <w:rFonts w:ascii="Arial" w:hAnsi="Arial" w:cs="Arial"/>
                <w:sz w:val="20"/>
                <w:szCs w:val="20"/>
              </w:rPr>
              <w:t>Área de referencia IAvH 2019.</w:t>
            </w:r>
            <w:r w:rsidRPr="2CBE1732" w:rsidR="15CC8846">
              <w:rPr>
                <w:rFonts w:ascii="Arial" w:hAnsi="Arial" w:cs="Arial"/>
                <w:sz w:val="20"/>
                <w:szCs w:val="20"/>
              </w:rPr>
              <w:t xml:space="preserve"> </w:t>
            </w:r>
          </w:p>
          <w:p w:rsidR="2843E50B" w:rsidP="00741777" w:rsidRDefault="15CC8846" w14:paraId="30EBE57E" w14:textId="22343C89">
            <w:pPr>
              <w:jc w:val="both"/>
              <w:rPr>
                <w:rFonts w:ascii="Arial" w:hAnsi="Arial" w:cs="Arial"/>
                <w:sz w:val="20"/>
                <w:szCs w:val="20"/>
              </w:rPr>
            </w:pPr>
            <w:r w:rsidRPr="2CBE1732">
              <w:rPr>
                <w:rFonts w:ascii="Arial" w:hAnsi="Arial" w:cs="Arial"/>
                <w:sz w:val="20"/>
                <w:szCs w:val="20"/>
              </w:rPr>
              <w:t xml:space="preserve">La que cuenta con mayores elementos técnicos.  </w:t>
            </w:r>
          </w:p>
          <w:p w:rsidR="2843E50B" w:rsidP="00741777" w:rsidRDefault="2843E50B" w14:paraId="6A46D7DC" w14:textId="109D2C79">
            <w:pPr>
              <w:jc w:val="both"/>
              <w:rPr>
                <w:rFonts w:ascii="Arial" w:hAnsi="Arial" w:cs="Arial"/>
                <w:sz w:val="20"/>
                <w:szCs w:val="20"/>
              </w:rPr>
            </w:pPr>
          </w:p>
        </w:tc>
      </w:tr>
      <w:tr w:rsidR="00A24540" w:rsidTr="28FA948C" w14:paraId="675FB992" w14:textId="77777777">
        <w:trPr>
          <w:trHeight w:val="300"/>
        </w:trPr>
        <w:tc>
          <w:tcPr>
            <w:tcW w:w="1804" w:type="dxa"/>
            <w:vAlign w:val="center"/>
          </w:tcPr>
          <w:p w:rsidR="00A24540" w:rsidP="00741777" w:rsidRDefault="00A24540" w14:paraId="53850BA9" w14:textId="493821C2">
            <w:pPr>
              <w:jc w:val="center"/>
              <w:rPr>
                <w:rFonts w:ascii="Arial" w:hAnsi="Arial" w:cs="Arial"/>
                <w:sz w:val="20"/>
                <w:szCs w:val="20"/>
              </w:rPr>
            </w:pPr>
            <w:r w:rsidRPr="2CBE1732">
              <w:rPr>
                <w:rFonts w:ascii="Arial" w:hAnsi="Arial" w:cs="Arial"/>
                <w:sz w:val="20"/>
                <w:szCs w:val="20"/>
              </w:rPr>
              <w:lastRenderedPageBreak/>
              <w:t xml:space="preserve">Figura </w:t>
            </w:r>
          </w:p>
        </w:tc>
        <w:tc>
          <w:tcPr>
            <w:tcW w:w="7106" w:type="dxa"/>
            <w:gridSpan w:val="3"/>
          </w:tcPr>
          <w:p w:rsidR="00A24540" w:rsidP="00741777" w:rsidRDefault="00793F64" w14:paraId="7DFD891E" w14:textId="24177161">
            <w:pPr>
              <w:jc w:val="both"/>
              <w:rPr>
                <w:rFonts w:ascii="Arial" w:hAnsi="Arial" w:cs="Arial"/>
                <w:sz w:val="20"/>
                <w:szCs w:val="20"/>
              </w:rPr>
            </w:pPr>
            <w:r>
              <w:rPr>
                <w:rFonts w:ascii="Arial" w:hAnsi="Arial" w:cs="Arial"/>
                <w:noProof/>
                <w:sz w:val="20"/>
                <w:szCs w:val="20"/>
              </w:rPr>
              <w:drawing>
                <wp:inline distT="0" distB="0" distL="0" distR="0" wp14:anchorId="32655DCC" wp14:editId="1435C43D">
                  <wp:extent cx="4752647" cy="336042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755529" cy="3362458"/>
                          </a:xfrm>
                          <a:prstGeom prst="rect">
                            <a:avLst/>
                          </a:prstGeom>
                        </pic:spPr>
                      </pic:pic>
                    </a:graphicData>
                  </a:graphic>
                </wp:inline>
              </w:drawing>
            </w:r>
          </w:p>
        </w:tc>
      </w:tr>
    </w:tbl>
    <w:p w:rsidR="2843E50B" w:rsidP="00741777" w:rsidRDefault="2843E50B" w14:paraId="10281812" w14:textId="6BECE8A0">
      <w:pPr>
        <w:spacing w:after="0" w:line="240" w:lineRule="auto"/>
        <w:jc w:val="both"/>
        <w:rPr>
          <w:rFonts w:ascii="Arial" w:hAnsi="Arial" w:cs="Arial"/>
          <w:sz w:val="20"/>
          <w:szCs w:val="20"/>
        </w:rPr>
      </w:pPr>
    </w:p>
    <w:p w:rsidRPr="00793F64" w:rsidR="00676FD3" w:rsidP="00741777" w:rsidRDefault="2704D21D" w14:paraId="7B291D66" w14:textId="3154B7A1">
      <w:pPr>
        <w:spacing w:after="0" w:line="240" w:lineRule="auto"/>
        <w:jc w:val="both"/>
        <w:rPr>
          <w:rFonts w:ascii="Verdana" w:hAnsi="Verdana" w:cs="Arial"/>
          <w:b w:val="1"/>
          <w:bCs w:val="1"/>
        </w:rPr>
      </w:pPr>
      <w:r w:rsidRPr="1A86FBCC" w:rsidR="27BBB8DD">
        <w:rPr>
          <w:rFonts w:ascii="Verdana" w:hAnsi="Verdana" w:cs="Arial"/>
          <w:b w:val="1"/>
          <w:bCs w:val="1"/>
        </w:rPr>
        <w:t>1</w:t>
      </w:r>
      <w:r w:rsidRPr="1A86FBCC" w:rsidR="2704D21D">
        <w:rPr>
          <w:rFonts w:ascii="Verdana" w:hAnsi="Verdana" w:cs="Arial"/>
          <w:b w:val="1"/>
          <w:bCs w:val="1"/>
        </w:rPr>
        <w:t>.4.</w:t>
      </w:r>
      <w:r w:rsidRPr="1A86FBCC" w:rsidR="00793F64">
        <w:rPr>
          <w:rFonts w:ascii="Verdana" w:hAnsi="Verdana" w:cs="Arial"/>
          <w:b w:val="1"/>
          <w:bCs w:val="1"/>
        </w:rPr>
        <w:t>2</w:t>
      </w:r>
      <w:r w:rsidRPr="1A86FBCC" w:rsidR="2704D21D">
        <w:rPr>
          <w:rFonts w:ascii="Verdana" w:hAnsi="Verdana" w:cs="Arial"/>
          <w:b w:val="1"/>
          <w:bCs w:val="1"/>
        </w:rPr>
        <w:t>.1</w:t>
      </w:r>
      <w:r w:rsidRPr="1A86FBCC" w:rsidR="2BB32794">
        <w:rPr>
          <w:rFonts w:ascii="Verdana" w:hAnsi="Verdana" w:cs="Arial"/>
          <w:b w:val="1"/>
          <w:bCs w:val="1"/>
        </w:rPr>
        <w:t>9</w:t>
      </w:r>
      <w:r w:rsidRPr="1A86FBCC" w:rsidR="2704D21D">
        <w:rPr>
          <w:rFonts w:ascii="Verdana" w:hAnsi="Verdana" w:cs="Arial"/>
          <w:b w:val="1"/>
          <w:bCs w:val="1"/>
        </w:rPr>
        <w:t xml:space="preserve">.  </w:t>
      </w:r>
      <w:r w:rsidRPr="1A86FBCC" w:rsidR="2704D21D">
        <w:rPr>
          <w:rFonts w:ascii="Verdana" w:hAnsi="Verdana" w:cs="Arial"/>
          <w:b w:val="1"/>
          <w:bCs w:val="1"/>
        </w:rPr>
        <w:t>C</w:t>
      </w:r>
      <w:r w:rsidRPr="1A86FBCC" w:rsidR="00617828">
        <w:rPr>
          <w:rFonts w:ascii="Verdana" w:hAnsi="Verdana" w:cs="Arial"/>
          <w:b w:val="1"/>
          <w:bCs w:val="1"/>
        </w:rPr>
        <w:t>á</w:t>
      </w:r>
      <w:r w:rsidRPr="1A86FBCC" w:rsidR="2704D21D">
        <w:rPr>
          <w:rFonts w:ascii="Verdana" w:hAnsi="Verdana" w:cs="Arial"/>
          <w:b w:val="1"/>
          <w:bCs w:val="1"/>
        </w:rPr>
        <w:t>cota</w:t>
      </w:r>
    </w:p>
    <w:tbl>
      <w:tblPr>
        <w:tblStyle w:val="Tablaconcuadrcula"/>
        <w:tblW w:w="8910" w:type="dxa"/>
        <w:tblLook w:val="04A0" w:firstRow="1" w:lastRow="0" w:firstColumn="1" w:lastColumn="0" w:noHBand="0" w:noVBand="1"/>
      </w:tblPr>
      <w:tblGrid>
        <w:gridCol w:w="1223"/>
        <w:gridCol w:w="2260"/>
        <w:gridCol w:w="3210"/>
        <w:gridCol w:w="2217"/>
      </w:tblGrid>
      <w:tr w:rsidRPr="00793F64" w:rsidR="2843E50B" w:rsidTr="28FA948C" w14:paraId="00E433F4" w14:textId="77777777">
        <w:trPr>
          <w:trHeight w:val="300"/>
        </w:trPr>
        <w:tc>
          <w:tcPr>
            <w:tcW w:w="1804" w:type="dxa"/>
            <w:shd w:val="clear" w:color="auto" w:fill="92D050"/>
          </w:tcPr>
          <w:p w:rsidRPr="00793F64" w:rsidR="2843E50B" w:rsidP="00741777" w:rsidRDefault="2E2D59C2" w14:paraId="37B30A84" w14:textId="78923EE2">
            <w:pPr>
              <w:jc w:val="both"/>
              <w:rPr>
                <w:rFonts w:ascii="Verdana" w:hAnsi="Verdana" w:cs="Arial"/>
                <w:sz w:val="18"/>
                <w:szCs w:val="18"/>
              </w:rPr>
            </w:pPr>
            <w:r w:rsidRPr="00793F64">
              <w:rPr>
                <w:rFonts w:ascii="Verdana" w:hAnsi="Verdana" w:cs="Arial"/>
                <w:b/>
                <w:bCs/>
                <w:sz w:val="18"/>
                <w:szCs w:val="18"/>
              </w:rPr>
              <w:t>Municipio</w:t>
            </w:r>
            <w:r w:rsidRPr="00793F64">
              <w:rPr>
                <w:rFonts w:ascii="Verdana" w:hAnsi="Verdana" w:cs="Arial"/>
                <w:sz w:val="18"/>
                <w:szCs w:val="18"/>
              </w:rPr>
              <w:t xml:space="preserve"> </w:t>
            </w:r>
          </w:p>
        </w:tc>
        <w:tc>
          <w:tcPr>
            <w:tcW w:w="1960" w:type="dxa"/>
            <w:shd w:val="clear" w:color="auto" w:fill="92D050"/>
          </w:tcPr>
          <w:p w:rsidRPr="00793F64" w:rsidR="2843E50B" w:rsidP="00741777" w:rsidRDefault="233D8C71" w14:paraId="28640E79" w14:textId="6E6238C1">
            <w:pPr>
              <w:jc w:val="both"/>
              <w:rPr>
                <w:rFonts w:ascii="Verdana" w:hAnsi="Verdana" w:cs="Arial"/>
                <w:sz w:val="18"/>
                <w:szCs w:val="18"/>
              </w:rPr>
            </w:pPr>
            <w:r w:rsidRPr="00793F64">
              <w:rPr>
                <w:rFonts w:ascii="Verdana" w:hAnsi="Verdana" w:cs="Arial"/>
                <w:b/>
                <w:bCs/>
                <w:sz w:val="18"/>
                <w:szCs w:val="18"/>
              </w:rPr>
              <w:t>Fecha:</w:t>
            </w:r>
            <w:r w:rsidRPr="00793F64">
              <w:rPr>
                <w:rFonts w:ascii="Verdana" w:hAnsi="Verdana" w:cs="Arial"/>
                <w:sz w:val="18"/>
                <w:szCs w:val="18"/>
              </w:rPr>
              <w:t xml:space="preserve"> </w:t>
            </w:r>
            <w:r w:rsidRPr="00793F64" w:rsidR="331ED56E">
              <w:rPr>
                <w:rFonts w:ascii="Verdana" w:hAnsi="Verdana" w:cs="Arial"/>
                <w:sz w:val="18"/>
                <w:szCs w:val="18"/>
              </w:rPr>
              <w:t>Mayo 2026</w:t>
            </w:r>
          </w:p>
          <w:p w:rsidRPr="00793F64" w:rsidR="2843E50B" w:rsidP="00741777" w:rsidRDefault="2843E50B" w14:paraId="0528852B" w14:textId="511B5887">
            <w:pPr>
              <w:jc w:val="both"/>
              <w:rPr>
                <w:rFonts w:ascii="Verdana" w:hAnsi="Verdana" w:cs="Arial"/>
                <w:sz w:val="18"/>
                <w:szCs w:val="18"/>
              </w:rPr>
            </w:pPr>
          </w:p>
        </w:tc>
        <w:tc>
          <w:tcPr>
            <w:tcW w:w="3186" w:type="dxa"/>
            <w:shd w:val="clear" w:color="auto" w:fill="92D050"/>
          </w:tcPr>
          <w:p w:rsidRPr="00793F64" w:rsidR="2843E50B" w:rsidP="00741777" w:rsidRDefault="2E2D59C2" w14:paraId="640C3FE5" w14:textId="0FC74F4E">
            <w:pPr>
              <w:jc w:val="both"/>
              <w:rPr>
                <w:rFonts w:ascii="Verdana" w:hAnsi="Verdana" w:cs="Arial"/>
                <w:b/>
                <w:bCs/>
                <w:sz w:val="18"/>
                <w:szCs w:val="18"/>
              </w:rPr>
            </w:pPr>
            <w:r w:rsidRPr="00793F64">
              <w:rPr>
                <w:rFonts w:ascii="Verdana" w:hAnsi="Verdana" w:cs="Arial"/>
                <w:b/>
                <w:bCs/>
                <w:sz w:val="18"/>
                <w:szCs w:val="18"/>
              </w:rPr>
              <w:t>Tipo de actividad:</w:t>
            </w:r>
          </w:p>
          <w:p w:rsidRPr="00793F64" w:rsidR="2843E50B" w:rsidP="00741777" w:rsidRDefault="2843E50B" w14:paraId="558999CF" w14:textId="343CF9F1">
            <w:pPr>
              <w:jc w:val="both"/>
              <w:rPr>
                <w:rFonts w:ascii="Verdana" w:hAnsi="Verdana" w:cs="Arial"/>
                <w:b/>
                <w:bCs/>
                <w:sz w:val="18"/>
                <w:szCs w:val="18"/>
              </w:rPr>
            </w:pPr>
          </w:p>
        </w:tc>
        <w:tc>
          <w:tcPr>
            <w:tcW w:w="1960" w:type="dxa"/>
            <w:shd w:val="clear" w:color="auto" w:fill="92D050"/>
          </w:tcPr>
          <w:p w:rsidRPr="00793F64" w:rsidR="2843E50B" w:rsidP="00741777" w:rsidRDefault="2843E50B" w14:paraId="2331337D" w14:textId="49990A4C">
            <w:pPr>
              <w:jc w:val="both"/>
              <w:rPr>
                <w:rFonts w:ascii="Verdana" w:hAnsi="Verdana" w:cs="Arial"/>
                <w:b/>
                <w:bCs/>
                <w:sz w:val="18"/>
                <w:szCs w:val="18"/>
              </w:rPr>
            </w:pPr>
          </w:p>
        </w:tc>
      </w:tr>
      <w:tr w:rsidRPr="00793F64" w:rsidR="2843E50B" w:rsidTr="28FA948C" w14:paraId="396A2102" w14:textId="77777777">
        <w:trPr>
          <w:trHeight w:val="300"/>
        </w:trPr>
        <w:tc>
          <w:tcPr>
            <w:tcW w:w="1804" w:type="dxa"/>
            <w:shd w:val="clear" w:color="auto" w:fill="92D050"/>
          </w:tcPr>
          <w:p w:rsidRPr="00793F64" w:rsidR="2843E50B" w:rsidP="00741777" w:rsidRDefault="6A00CF1C" w14:paraId="630C3AD0" w14:textId="40012640">
            <w:pPr>
              <w:jc w:val="both"/>
              <w:rPr>
                <w:rFonts w:ascii="Verdana" w:hAnsi="Verdana"/>
                <w:sz w:val="18"/>
                <w:szCs w:val="18"/>
              </w:rPr>
            </w:pPr>
            <w:r w:rsidRPr="00793F64">
              <w:rPr>
                <w:rFonts w:ascii="Verdana" w:hAnsi="Verdana" w:cs="Arial"/>
                <w:b/>
                <w:bCs/>
                <w:sz w:val="18"/>
                <w:szCs w:val="18"/>
              </w:rPr>
              <w:t>Cacota</w:t>
            </w:r>
          </w:p>
        </w:tc>
        <w:tc>
          <w:tcPr>
            <w:tcW w:w="1960" w:type="dxa"/>
            <w:shd w:val="clear" w:color="auto" w:fill="92D050"/>
          </w:tcPr>
          <w:p w:rsidRPr="00793F64" w:rsidR="2843E50B" w:rsidP="00741777" w:rsidRDefault="2E2D59C2" w14:paraId="598DB86D" w14:textId="00ABFDB8">
            <w:pPr>
              <w:jc w:val="both"/>
              <w:rPr>
                <w:rFonts w:ascii="Verdana" w:hAnsi="Verdana" w:cs="Arial"/>
                <w:b/>
                <w:bCs/>
                <w:sz w:val="18"/>
                <w:szCs w:val="18"/>
              </w:rPr>
            </w:pPr>
            <w:r w:rsidRPr="00793F64">
              <w:rPr>
                <w:rFonts w:ascii="Verdana" w:hAnsi="Verdana" w:cs="Arial"/>
                <w:b/>
                <w:bCs/>
                <w:sz w:val="18"/>
                <w:szCs w:val="18"/>
              </w:rPr>
              <w:t xml:space="preserve">Propuesta </w:t>
            </w:r>
          </w:p>
        </w:tc>
        <w:tc>
          <w:tcPr>
            <w:tcW w:w="3186" w:type="dxa"/>
            <w:shd w:val="clear" w:color="auto" w:fill="92D050"/>
          </w:tcPr>
          <w:p w:rsidRPr="00793F64" w:rsidR="2843E50B" w:rsidP="00741777" w:rsidRDefault="2E2D59C2" w14:paraId="21C857C2" w14:textId="52D432DA">
            <w:pPr>
              <w:jc w:val="both"/>
              <w:rPr>
                <w:rFonts w:ascii="Verdana" w:hAnsi="Verdana" w:cs="Arial"/>
                <w:b/>
                <w:bCs/>
                <w:sz w:val="18"/>
                <w:szCs w:val="18"/>
              </w:rPr>
            </w:pPr>
            <w:r w:rsidRPr="00793F64">
              <w:rPr>
                <w:rFonts w:ascii="Verdana" w:hAnsi="Verdana" w:cs="Arial"/>
                <w:b/>
                <w:bCs/>
                <w:sz w:val="18"/>
                <w:szCs w:val="18"/>
              </w:rPr>
              <w:t xml:space="preserve">Concertado </w:t>
            </w:r>
          </w:p>
        </w:tc>
        <w:tc>
          <w:tcPr>
            <w:tcW w:w="1960" w:type="dxa"/>
            <w:shd w:val="clear" w:color="auto" w:fill="92D050"/>
          </w:tcPr>
          <w:p w:rsidRPr="00793F64" w:rsidR="2843E50B" w:rsidP="00741777" w:rsidRDefault="2E2D59C2" w14:paraId="036EE872" w14:textId="05B6CF89">
            <w:pPr>
              <w:jc w:val="both"/>
              <w:rPr>
                <w:rFonts w:ascii="Verdana" w:hAnsi="Verdana" w:cs="Arial"/>
                <w:b/>
                <w:bCs/>
                <w:sz w:val="18"/>
                <w:szCs w:val="18"/>
              </w:rPr>
            </w:pPr>
            <w:r w:rsidRPr="00793F64">
              <w:rPr>
                <w:rFonts w:ascii="Verdana" w:hAnsi="Verdana" w:cs="Arial"/>
                <w:b/>
                <w:bCs/>
                <w:sz w:val="18"/>
                <w:szCs w:val="18"/>
              </w:rPr>
              <w:t xml:space="preserve">Adoptado </w:t>
            </w:r>
          </w:p>
        </w:tc>
      </w:tr>
      <w:tr w:rsidRPr="00793F64" w:rsidR="2843E50B" w:rsidTr="28FA948C" w14:paraId="24ABCB48" w14:textId="77777777">
        <w:trPr>
          <w:trHeight w:val="1307"/>
        </w:trPr>
        <w:tc>
          <w:tcPr>
            <w:tcW w:w="1804" w:type="dxa"/>
          </w:tcPr>
          <w:p w:rsidRPr="00793F64" w:rsidR="2843E50B" w:rsidP="00741777" w:rsidRDefault="2843E50B" w14:paraId="72553BBE" w14:textId="77777777">
            <w:pPr>
              <w:jc w:val="both"/>
              <w:rPr>
                <w:rFonts w:ascii="Verdana" w:hAnsi="Verdana" w:cs="Arial"/>
                <w:sz w:val="18"/>
                <w:szCs w:val="18"/>
              </w:rPr>
            </w:pPr>
          </w:p>
        </w:tc>
        <w:tc>
          <w:tcPr>
            <w:tcW w:w="1960" w:type="dxa"/>
          </w:tcPr>
          <w:p w:rsidRPr="00793F64" w:rsidR="6D5CC0DA" w:rsidP="28FA948C" w:rsidRDefault="6D5CC0DA" w14:paraId="146FC7CB" w14:textId="66C44617">
            <w:pPr>
              <w:jc w:val="both"/>
              <w:rPr>
                <w:rFonts w:ascii="Verdana" w:hAnsi="Verdana" w:cs="Arial"/>
                <w:sz w:val="18"/>
                <w:szCs w:val="18"/>
              </w:rPr>
            </w:pPr>
            <w:r w:rsidRPr="00793F64">
              <w:rPr>
                <w:rFonts w:ascii="Verdana" w:hAnsi="Verdana" w:cs="Arial"/>
                <w:sz w:val="18"/>
                <w:szCs w:val="18"/>
              </w:rPr>
              <w:t xml:space="preserve"> Área de referencia IAvH - 2019</w:t>
            </w:r>
          </w:p>
          <w:p w:rsidRPr="00793F64" w:rsidR="2843E50B" w:rsidP="00741777" w:rsidRDefault="2843E50B" w14:paraId="4DA587AD" w14:textId="1FBE9EBE">
            <w:pPr>
              <w:jc w:val="both"/>
              <w:rPr>
                <w:rFonts w:ascii="Verdana" w:hAnsi="Verdana" w:cs="Arial"/>
                <w:sz w:val="18"/>
                <w:szCs w:val="18"/>
              </w:rPr>
            </w:pPr>
          </w:p>
        </w:tc>
        <w:tc>
          <w:tcPr>
            <w:tcW w:w="3186" w:type="dxa"/>
          </w:tcPr>
          <w:p w:rsidRPr="00793F64" w:rsidR="2843E50B" w:rsidP="00741777" w:rsidRDefault="759042B2" w14:paraId="48D92CB2" w14:textId="0E10B3C8">
            <w:pPr>
              <w:jc w:val="both"/>
              <w:rPr>
                <w:rFonts w:ascii="Verdana" w:hAnsi="Verdana" w:cs="Arial"/>
                <w:sz w:val="18"/>
                <w:szCs w:val="18"/>
              </w:rPr>
            </w:pPr>
            <w:r w:rsidRPr="00793F64">
              <w:rPr>
                <w:rFonts w:ascii="Verdana" w:hAnsi="Verdana" w:cs="Arial"/>
                <w:sz w:val="18"/>
                <w:szCs w:val="18"/>
              </w:rPr>
              <w:t>No se llegó a un acuerdo, el Ministerio</w:t>
            </w:r>
          </w:p>
        </w:tc>
        <w:tc>
          <w:tcPr>
            <w:tcW w:w="1960" w:type="dxa"/>
          </w:tcPr>
          <w:p w:rsidRPr="00793F64" w:rsidR="28FA948C" w:rsidP="28FA948C" w:rsidRDefault="28FA948C" w14:paraId="30B21354" w14:textId="4EACB375">
            <w:pPr>
              <w:jc w:val="both"/>
              <w:rPr>
                <w:rFonts w:ascii="Verdana" w:hAnsi="Verdana" w:cs="Arial"/>
                <w:sz w:val="18"/>
                <w:szCs w:val="18"/>
              </w:rPr>
            </w:pPr>
          </w:p>
          <w:p w:rsidRPr="00793F64" w:rsidR="054EF690" w:rsidP="28FA948C" w:rsidRDefault="054EF690" w14:paraId="393BD842" w14:textId="0FBCBCD9">
            <w:pPr>
              <w:jc w:val="both"/>
              <w:rPr>
                <w:rFonts w:ascii="Verdana" w:hAnsi="Verdana"/>
                <w:sz w:val="18"/>
                <w:szCs w:val="18"/>
              </w:rPr>
            </w:pPr>
            <w:r w:rsidRPr="00793F64">
              <w:rPr>
                <w:rFonts w:ascii="Verdana" w:hAnsi="Verdana" w:cs="Arial"/>
                <w:sz w:val="18"/>
                <w:szCs w:val="18"/>
              </w:rPr>
              <w:t>4590,74 hectáreas</w:t>
            </w:r>
          </w:p>
          <w:p w:rsidRPr="00793F64" w:rsidR="28FA948C" w:rsidP="28FA948C" w:rsidRDefault="28FA948C" w14:paraId="17C7BF8B" w14:textId="78282F92">
            <w:pPr>
              <w:jc w:val="both"/>
              <w:rPr>
                <w:rFonts w:ascii="Verdana" w:hAnsi="Verdana" w:cs="Arial"/>
                <w:sz w:val="18"/>
                <w:szCs w:val="18"/>
              </w:rPr>
            </w:pPr>
          </w:p>
          <w:p w:rsidRPr="00793F64" w:rsidR="2843E50B" w:rsidP="00741777" w:rsidRDefault="2E2D59C2" w14:paraId="0075E63D" w14:textId="2F323B4A">
            <w:pPr>
              <w:jc w:val="both"/>
              <w:rPr>
                <w:rFonts w:ascii="Verdana" w:hAnsi="Verdana" w:cs="Arial"/>
                <w:sz w:val="18"/>
                <w:szCs w:val="18"/>
              </w:rPr>
            </w:pPr>
            <w:r w:rsidRPr="00793F64">
              <w:rPr>
                <w:rFonts w:ascii="Verdana" w:hAnsi="Verdana" w:cs="Arial"/>
                <w:sz w:val="18"/>
                <w:szCs w:val="18"/>
              </w:rPr>
              <w:t>Área de referencia IAvH 2019.</w:t>
            </w:r>
          </w:p>
          <w:p w:rsidRPr="00793F64" w:rsidR="2843E50B" w:rsidP="00741777" w:rsidRDefault="2843E50B" w14:paraId="38FF5444" w14:textId="109D2C79">
            <w:pPr>
              <w:jc w:val="both"/>
              <w:rPr>
                <w:rFonts w:ascii="Verdana" w:hAnsi="Verdana" w:cs="Arial"/>
                <w:sz w:val="18"/>
                <w:szCs w:val="18"/>
              </w:rPr>
            </w:pPr>
          </w:p>
        </w:tc>
      </w:tr>
      <w:tr w:rsidRPr="00793F64" w:rsidR="00A24540" w:rsidTr="28FA948C" w14:paraId="34831C13" w14:textId="77777777">
        <w:trPr>
          <w:trHeight w:val="300"/>
        </w:trPr>
        <w:tc>
          <w:tcPr>
            <w:tcW w:w="1804" w:type="dxa"/>
            <w:vAlign w:val="center"/>
          </w:tcPr>
          <w:p w:rsidRPr="00793F64" w:rsidR="00A24540" w:rsidP="00741777" w:rsidRDefault="00A24540" w14:paraId="42B20BC6" w14:textId="493821C2">
            <w:pPr>
              <w:jc w:val="center"/>
              <w:rPr>
                <w:rFonts w:ascii="Verdana" w:hAnsi="Verdana" w:cs="Arial"/>
                <w:sz w:val="18"/>
                <w:szCs w:val="18"/>
              </w:rPr>
            </w:pPr>
            <w:r w:rsidRPr="00793F64">
              <w:rPr>
                <w:rFonts w:ascii="Verdana" w:hAnsi="Verdana" w:cs="Arial"/>
                <w:sz w:val="18"/>
                <w:szCs w:val="18"/>
              </w:rPr>
              <w:lastRenderedPageBreak/>
              <w:t xml:space="preserve">Figura </w:t>
            </w:r>
          </w:p>
        </w:tc>
        <w:tc>
          <w:tcPr>
            <w:tcW w:w="7106" w:type="dxa"/>
            <w:gridSpan w:val="3"/>
          </w:tcPr>
          <w:p w:rsidRPr="00793F64" w:rsidR="00A24540" w:rsidP="00741777" w:rsidRDefault="00617828" w14:paraId="58A90188" w14:textId="3A197CD9">
            <w:pPr>
              <w:jc w:val="both"/>
              <w:rPr>
                <w:rFonts w:ascii="Verdana" w:hAnsi="Verdana" w:cs="Arial"/>
                <w:sz w:val="18"/>
                <w:szCs w:val="18"/>
              </w:rPr>
            </w:pPr>
            <w:r>
              <w:rPr>
                <w:rFonts w:ascii="Verdana" w:hAnsi="Verdana" w:cs="Arial"/>
                <w:noProof/>
                <w:sz w:val="18"/>
                <w:szCs w:val="18"/>
              </w:rPr>
              <w:drawing>
                <wp:inline distT="0" distB="0" distL="0" distR="0" wp14:anchorId="7ED7541D" wp14:editId="02800B1E">
                  <wp:extent cx="4741870" cy="3352800"/>
                  <wp:effectExtent l="0" t="0" r="190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745544" cy="3355398"/>
                          </a:xfrm>
                          <a:prstGeom prst="rect">
                            <a:avLst/>
                          </a:prstGeom>
                        </pic:spPr>
                      </pic:pic>
                    </a:graphicData>
                  </a:graphic>
                </wp:inline>
              </w:drawing>
            </w:r>
          </w:p>
        </w:tc>
      </w:tr>
    </w:tbl>
    <w:p w:rsidR="2CBE1732" w:rsidP="28FA948C" w:rsidRDefault="2CBE1732" w14:paraId="50ACC69F" w14:textId="4C80DD45">
      <w:pPr>
        <w:spacing w:after="0" w:line="240" w:lineRule="auto"/>
        <w:jc w:val="both"/>
        <w:rPr>
          <w:rFonts w:ascii="Arial" w:hAnsi="Arial" w:cs="Arial"/>
          <w:sz w:val="20"/>
          <w:szCs w:val="20"/>
        </w:rPr>
      </w:pPr>
    </w:p>
    <w:p w:rsidR="2CBE1732" w:rsidP="00741777" w:rsidRDefault="2CBE1732" w14:paraId="699A455C" w14:textId="0F6CE291">
      <w:pPr>
        <w:spacing w:after="0" w:line="240" w:lineRule="auto"/>
        <w:jc w:val="both"/>
        <w:rPr>
          <w:rFonts w:ascii="Arial" w:hAnsi="Arial" w:cs="Arial"/>
          <w:sz w:val="20"/>
          <w:szCs w:val="20"/>
        </w:rPr>
      </w:pPr>
    </w:p>
    <w:p w:rsidR="00676FD3" w:rsidP="28FA948C" w:rsidRDefault="0817AA98" w14:paraId="1C3350CD" w14:textId="0C12D3FC">
      <w:pPr>
        <w:spacing w:after="0" w:line="240" w:lineRule="auto"/>
        <w:jc w:val="both"/>
        <w:rPr>
          <w:rFonts w:ascii="Verdana" w:hAnsi="Verdana" w:eastAsia="Verdana" w:cs="Verdana"/>
          <w:b w:val="1"/>
          <w:bCs w:val="1"/>
        </w:rPr>
      </w:pPr>
      <w:r w:rsidRPr="1A86FBCC" w:rsidR="6FF71733">
        <w:rPr>
          <w:rFonts w:ascii="Verdana" w:hAnsi="Verdana" w:eastAsia="Verdana" w:cs="Verdana"/>
          <w:b w:val="1"/>
          <w:bCs w:val="1"/>
        </w:rPr>
        <w:t>1</w:t>
      </w:r>
      <w:r w:rsidRPr="1A86FBCC" w:rsidR="0817AA98">
        <w:rPr>
          <w:rFonts w:ascii="Verdana" w:hAnsi="Verdana" w:eastAsia="Verdana" w:cs="Verdana"/>
          <w:b w:val="1"/>
          <w:bCs w:val="1"/>
        </w:rPr>
        <w:t>.4.</w:t>
      </w:r>
      <w:r w:rsidRPr="1A86FBCC" w:rsidR="2A61D572">
        <w:rPr>
          <w:rFonts w:ascii="Verdana" w:hAnsi="Verdana" w:eastAsia="Verdana" w:cs="Verdana"/>
          <w:b w:val="1"/>
          <w:bCs w:val="1"/>
        </w:rPr>
        <w:t>3</w:t>
      </w:r>
      <w:r w:rsidRPr="1A86FBCC" w:rsidR="0817AA98">
        <w:rPr>
          <w:rFonts w:ascii="Verdana" w:hAnsi="Verdana" w:eastAsia="Verdana" w:cs="Verdana"/>
          <w:b w:val="1"/>
          <w:bCs w:val="1"/>
        </w:rPr>
        <w:t>. Concertación por municipio Beneficiario Sentencia</w:t>
      </w:r>
      <w:r w:rsidRPr="1A86FBCC" w:rsidR="3E450ED0">
        <w:rPr>
          <w:rFonts w:ascii="Verdana" w:hAnsi="Verdana" w:eastAsia="Verdana" w:cs="Verdana"/>
          <w:b w:val="1"/>
          <w:bCs w:val="1"/>
        </w:rPr>
        <w:t xml:space="preserve"> </w:t>
      </w:r>
      <w:r w:rsidRPr="1A86FBCC" w:rsidR="0817AA98">
        <w:rPr>
          <w:rFonts w:ascii="Verdana" w:hAnsi="Verdana" w:eastAsia="Verdana" w:cs="Verdana"/>
          <w:b w:val="1"/>
          <w:bCs w:val="1"/>
        </w:rPr>
        <w:t>T361-2017</w:t>
      </w:r>
    </w:p>
    <w:p w:rsidR="00676FD3" w:rsidP="28FA948C" w:rsidRDefault="00676FD3" w14:paraId="2272281B" w14:textId="77777777">
      <w:pPr>
        <w:spacing w:after="0" w:line="240" w:lineRule="auto"/>
        <w:jc w:val="both"/>
        <w:rPr>
          <w:rFonts w:ascii="Verdana" w:hAnsi="Verdana" w:eastAsia="Verdana" w:cs="Verdana"/>
          <w:sz w:val="20"/>
          <w:szCs w:val="20"/>
        </w:rPr>
      </w:pPr>
    </w:p>
    <w:p w:rsidR="2CBE1732" w:rsidP="28FA948C" w:rsidRDefault="2CBE1732" w14:paraId="5B0B0B54" w14:textId="425CBB58">
      <w:pPr>
        <w:spacing w:after="0" w:line="240" w:lineRule="auto"/>
        <w:jc w:val="both"/>
        <w:rPr>
          <w:rFonts w:ascii="Verdana" w:hAnsi="Verdana" w:eastAsia="Verdana" w:cs="Verdana"/>
          <w:sz w:val="20"/>
          <w:szCs w:val="20"/>
        </w:rPr>
      </w:pPr>
    </w:p>
    <w:p w:rsidR="0817AA98" w:rsidP="28FA948C" w:rsidRDefault="0817AA98" w14:paraId="26CC9D87" w14:textId="559D54CF">
      <w:pPr>
        <w:spacing w:after="0" w:line="240" w:lineRule="auto"/>
        <w:jc w:val="both"/>
        <w:rPr>
          <w:rFonts w:ascii="Verdana" w:hAnsi="Verdana" w:eastAsia="Verdana" w:cs="Verdana"/>
          <w:sz w:val="20"/>
          <w:szCs w:val="20"/>
        </w:rPr>
      </w:pPr>
      <w:r w:rsidRPr="28FA948C">
        <w:rPr>
          <w:rFonts w:ascii="Verdana" w:hAnsi="Verdana" w:eastAsia="Verdana" w:cs="Verdana"/>
          <w:sz w:val="20"/>
          <w:szCs w:val="20"/>
        </w:rPr>
        <w:t>En el peri</w:t>
      </w:r>
      <w:r w:rsidRPr="28FA948C" w:rsidR="4B1A9C68">
        <w:rPr>
          <w:rFonts w:ascii="Verdana" w:hAnsi="Verdana" w:eastAsia="Verdana" w:cs="Verdana"/>
          <w:sz w:val="20"/>
          <w:szCs w:val="20"/>
        </w:rPr>
        <w:t>o</w:t>
      </w:r>
      <w:r w:rsidRPr="28FA948C">
        <w:rPr>
          <w:rFonts w:ascii="Verdana" w:hAnsi="Verdana" w:eastAsia="Verdana" w:cs="Verdana"/>
          <w:sz w:val="20"/>
          <w:szCs w:val="20"/>
        </w:rPr>
        <w:t xml:space="preserve">do de la fase de concertación se desarrolló en los </w:t>
      </w:r>
      <w:r w:rsidRPr="28FA948C" w:rsidR="0B800720">
        <w:rPr>
          <w:rFonts w:ascii="Verdana" w:hAnsi="Verdana" w:eastAsia="Verdana" w:cs="Verdana"/>
          <w:sz w:val="20"/>
          <w:szCs w:val="20"/>
        </w:rPr>
        <w:t>municipios</w:t>
      </w:r>
      <w:r w:rsidRPr="28FA948C">
        <w:rPr>
          <w:rFonts w:ascii="Verdana" w:hAnsi="Verdana" w:eastAsia="Verdana" w:cs="Verdana"/>
          <w:sz w:val="20"/>
          <w:szCs w:val="20"/>
        </w:rPr>
        <w:t xml:space="preserve"> </w:t>
      </w:r>
      <w:r w:rsidRPr="28FA948C" w:rsidR="2742C082">
        <w:rPr>
          <w:rFonts w:ascii="Verdana" w:hAnsi="Verdana" w:eastAsia="Verdana" w:cs="Verdana"/>
          <w:sz w:val="20"/>
          <w:szCs w:val="20"/>
        </w:rPr>
        <w:t xml:space="preserve">beneficiario de los servicios ecosistémicos </w:t>
      </w:r>
      <w:r w:rsidRPr="28FA948C">
        <w:rPr>
          <w:rFonts w:ascii="Verdana" w:hAnsi="Verdana" w:eastAsia="Verdana" w:cs="Verdana"/>
          <w:sz w:val="20"/>
          <w:szCs w:val="20"/>
        </w:rPr>
        <w:t xml:space="preserve">definidos por la sentenciaT361 de 2017, </w:t>
      </w:r>
      <w:r w:rsidRPr="28FA948C" w:rsidR="7E0E1260">
        <w:rPr>
          <w:rFonts w:ascii="Verdana" w:hAnsi="Verdana" w:eastAsia="Verdana" w:cs="Verdana"/>
          <w:sz w:val="20"/>
          <w:szCs w:val="20"/>
        </w:rPr>
        <w:t xml:space="preserve">que se relaciona con el Complejo de Páramos Jurisdicciones Santurbán – Berlín, de los cuales, se llegaron a </w:t>
      </w:r>
      <w:r w:rsidRPr="28FA948C" w:rsidR="4CC064EF">
        <w:rPr>
          <w:rFonts w:ascii="Verdana" w:hAnsi="Verdana" w:eastAsia="Verdana" w:cs="Verdana"/>
          <w:sz w:val="20"/>
          <w:szCs w:val="20"/>
        </w:rPr>
        <w:t xml:space="preserve">consensos razonados en el Ineludible 1. en los cuales se </w:t>
      </w:r>
      <w:r w:rsidRPr="28FA948C" w:rsidR="54E48EDD">
        <w:rPr>
          <w:rFonts w:ascii="Verdana" w:hAnsi="Verdana" w:eastAsia="Verdana" w:cs="Verdana"/>
          <w:sz w:val="20"/>
          <w:szCs w:val="20"/>
        </w:rPr>
        <w:t>identifica</w:t>
      </w:r>
      <w:r w:rsidRPr="28FA948C" w:rsidR="4CC064EF">
        <w:rPr>
          <w:rFonts w:ascii="Verdana" w:hAnsi="Verdana" w:eastAsia="Verdana" w:cs="Verdana"/>
          <w:sz w:val="20"/>
          <w:szCs w:val="20"/>
        </w:rPr>
        <w:t xml:space="preserve"> la </w:t>
      </w:r>
      <w:r w:rsidRPr="28FA948C" w:rsidR="1D0D7E21">
        <w:rPr>
          <w:rFonts w:ascii="Verdana" w:hAnsi="Verdana" w:eastAsia="Verdana" w:cs="Verdana"/>
          <w:sz w:val="20"/>
          <w:szCs w:val="20"/>
        </w:rPr>
        <w:t xml:space="preserve">mayor protección del Complejo de Páramos Jurisdicciones – Santurbán – Berlín para garantizar su protección. </w:t>
      </w:r>
    </w:p>
    <w:p w:rsidR="2CBE1732" w:rsidP="28FA948C" w:rsidRDefault="2CBE1732" w14:paraId="31D8D51D" w14:textId="2B2A8C48">
      <w:pPr>
        <w:spacing w:after="0" w:line="240" w:lineRule="auto"/>
        <w:jc w:val="both"/>
        <w:rPr>
          <w:rFonts w:ascii="Verdana" w:hAnsi="Verdana" w:eastAsia="Verdana" w:cs="Verdana"/>
          <w:sz w:val="20"/>
          <w:szCs w:val="20"/>
        </w:rPr>
      </w:pPr>
    </w:p>
    <w:p w:rsidR="1D0D7E21" w:rsidP="28FA948C" w:rsidRDefault="1D0D7E21" w14:paraId="27048ECE" w14:textId="0D722872">
      <w:pPr>
        <w:spacing w:after="0" w:line="240" w:lineRule="auto"/>
        <w:jc w:val="both"/>
        <w:rPr>
          <w:rFonts w:ascii="Verdana" w:hAnsi="Verdana" w:eastAsia="Verdana" w:cs="Verdana"/>
          <w:sz w:val="20"/>
          <w:szCs w:val="20"/>
        </w:rPr>
      </w:pPr>
      <w:r w:rsidRPr="28FA948C">
        <w:rPr>
          <w:rFonts w:ascii="Verdana" w:hAnsi="Verdana" w:eastAsia="Verdana" w:cs="Verdana"/>
          <w:sz w:val="20"/>
          <w:szCs w:val="20"/>
        </w:rPr>
        <w:t xml:space="preserve">Así mismo </w:t>
      </w:r>
      <w:r w:rsidRPr="28FA948C" w:rsidR="5FAF1CBB">
        <w:rPr>
          <w:rFonts w:ascii="Verdana" w:hAnsi="Verdana" w:eastAsia="Verdana" w:cs="Verdana"/>
          <w:sz w:val="20"/>
          <w:szCs w:val="20"/>
        </w:rPr>
        <w:t>estas</w:t>
      </w:r>
      <w:r w:rsidRPr="28FA948C">
        <w:rPr>
          <w:rFonts w:ascii="Verdana" w:hAnsi="Verdana" w:eastAsia="Verdana" w:cs="Verdana"/>
          <w:sz w:val="20"/>
          <w:szCs w:val="20"/>
        </w:rPr>
        <w:t xml:space="preserve"> comunidad</w:t>
      </w:r>
      <w:r w:rsidRPr="28FA948C" w:rsidR="3BEBD25C">
        <w:rPr>
          <w:rFonts w:ascii="Verdana" w:hAnsi="Verdana" w:eastAsia="Verdana" w:cs="Verdana"/>
          <w:sz w:val="20"/>
          <w:szCs w:val="20"/>
        </w:rPr>
        <w:t xml:space="preserve">es </w:t>
      </w:r>
      <w:r w:rsidRPr="28FA948C" w:rsidR="6EC9D139">
        <w:rPr>
          <w:rFonts w:ascii="Verdana" w:hAnsi="Verdana" w:eastAsia="Verdana" w:cs="Verdana"/>
          <w:sz w:val="20"/>
          <w:szCs w:val="20"/>
        </w:rPr>
        <w:t>beneficiarias</w:t>
      </w:r>
      <w:r w:rsidRPr="28FA948C" w:rsidR="3BEBD25C">
        <w:rPr>
          <w:rFonts w:ascii="Verdana" w:hAnsi="Verdana" w:eastAsia="Verdana" w:cs="Verdana"/>
          <w:sz w:val="20"/>
          <w:szCs w:val="20"/>
        </w:rPr>
        <w:t xml:space="preserve"> </w:t>
      </w:r>
      <w:r w:rsidRPr="28FA948C" w:rsidR="25B9466E">
        <w:rPr>
          <w:rFonts w:ascii="Verdana" w:hAnsi="Verdana" w:eastAsia="Verdana" w:cs="Verdana"/>
          <w:sz w:val="20"/>
          <w:szCs w:val="20"/>
        </w:rPr>
        <w:t>están</w:t>
      </w:r>
      <w:r w:rsidRPr="28FA948C">
        <w:rPr>
          <w:rFonts w:ascii="Verdana" w:hAnsi="Verdana" w:eastAsia="Verdana" w:cs="Verdana"/>
          <w:sz w:val="20"/>
          <w:szCs w:val="20"/>
        </w:rPr>
        <w:t xml:space="preserve"> de acuerdo en que</w:t>
      </w:r>
      <w:r w:rsidRPr="28FA948C" w:rsidR="6F993817">
        <w:rPr>
          <w:rFonts w:ascii="Verdana" w:hAnsi="Verdana" w:eastAsia="Verdana" w:cs="Verdana"/>
          <w:sz w:val="20"/>
          <w:szCs w:val="20"/>
        </w:rPr>
        <w:t>, e</w:t>
      </w:r>
      <w:r w:rsidRPr="28FA948C">
        <w:rPr>
          <w:rFonts w:ascii="Verdana" w:hAnsi="Verdana" w:eastAsia="Verdana" w:cs="Verdana"/>
          <w:sz w:val="20"/>
          <w:szCs w:val="20"/>
        </w:rPr>
        <w:t>l Complejo de Páramos Jurisdicciones – Santurbán – Berlín</w:t>
      </w:r>
      <w:r w:rsidRPr="28FA948C" w:rsidR="389E0537">
        <w:rPr>
          <w:rFonts w:ascii="Verdana" w:hAnsi="Verdana" w:eastAsia="Verdana" w:cs="Verdana"/>
          <w:sz w:val="20"/>
          <w:szCs w:val="20"/>
        </w:rPr>
        <w:t>,</w:t>
      </w:r>
      <w:r w:rsidRPr="28FA948C">
        <w:rPr>
          <w:rFonts w:ascii="Verdana" w:hAnsi="Verdana" w:eastAsia="Verdana" w:cs="Verdana"/>
          <w:sz w:val="20"/>
          <w:szCs w:val="20"/>
        </w:rPr>
        <w:t xml:space="preserve"> es un ecosistema de vital importancia como beneficiario de sus servicios ecosistémicos</w:t>
      </w:r>
      <w:r w:rsidRPr="28FA948C" w:rsidR="3828A307">
        <w:rPr>
          <w:rFonts w:ascii="Verdana" w:hAnsi="Verdana" w:eastAsia="Verdana" w:cs="Verdana"/>
          <w:sz w:val="20"/>
          <w:szCs w:val="20"/>
        </w:rPr>
        <w:t xml:space="preserve">, </w:t>
      </w:r>
      <w:r w:rsidRPr="28FA948C">
        <w:rPr>
          <w:rFonts w:ascii="Verdana" w:hAnsi="Verdana" w:eastAsia="Verdana" w:cs="Verdana"/>
          <w:sz w:val="20"/>
          <w:szCs w:val="20"/>
        </w:rPr>
        <w:t>reconoce</w:t>
      </w:r>
      <w:r w:rsidRPr="28FA948C" w:rsidR="48494CA1">
        <w:rPr>
          <w:rFonts w:ascii="Verdana" w:hAnsi="Verdana" w:eastAsia="Verdana" w:cs="Verdana"/>
          <w:sz w:val="20"/>
          <w:szCs w:val="20"/>
        </w:rPr>
        <w:t>n</w:t>
      </w:r>
      <w:r w:rsidRPr="28FA948C">
        <w:rPr>
          <w:rFonts w:ascii="Verdana" w:hAnsi="Verdana" w:eastAsia="Verdana" w:cs="Verdana"/>
          <w:sz w:val="20"/>
          <w:szCs w:val="20"/>
        </w:rPr>
        <w:t xml:space="preserve"> la necesidad de la delimitación participativa para continuar realizando las acciones para la protección del páramo ya que es una obligación ética y ecológica</w:t>
      </w:r>
      <w:r w:rsidRPr="28FA948C" w:rsidR="7EB26264">
        <w:rPr>
          <w:rFonts w:ascii="Verdana" w:hAnsi="Verdana" w:eastAsia="Verdana" w:cs="Verdana"/>
          <w:sz w:val="20"/>
          <w:szCs w:val="20"/>
        </w:rPr>
        <w:t xml:space="preserve">. a continuación en la tabla se presentan los </w:t>
      </w:r>
      <w:r w:rsidRPr="28FA948C" w:rsidR="16E39859">
        <w:rPr>
          <w:rFonts w:ascii="Verdana" w:hAnsi="Verdana" w:eastAsia="Verdana" w:cs="Verdana"/>
          <w:sz w:val="20"/>
          <w:szCs w:val="20"/>
        </w:rPr>
        <w:t>aportes</w:t>
      </w:r>
      <w:r w:rsidRPr="28FA948C" w:rsidR="7EB26264">
        <w:rPr>
          <w:rFonts w:ascii="Verdana" w:hAnsi="Verdana" w:eastAsia="Verdana" w:cs="Verdana"/>
          <w:sz w:val="20"/>
          <w:szCs w:val="20"/>
        </w:rPr>
        <w:t xml:space="preserve"> ela </w:t>
      </w:r>
      <w:r w:rsidRPr="28FA948C" w:rsidR="6DB232A2">
        <w:rPr>
          <w:rFonts w:ascii="Verdana" w:hAnsi="Verdana" w:eastAsia="Verdana" w:cs="Verdana"/>
          <w:sz w:val="20"/>
          <w:szCs w:val="20"/>
        </w:rPr>
        <w:t>concertación</w:t>
      </w:r>
      <w:r w:rsidRPr="28FA948C" w:rsidR="7EB26264">
        <w:rPr>
          <w:rFonts w:ascii="Verdana" w:hAnsi="Verdana" w:eastAsia="Verdana" w:cs="Verdana"/>
          <w:sz w:val="20"/>
          <w:szCs w:val="20"/>
        </w:rPr>
        <w:t xml:space="preserve"> del ineludible 1, para los </w:t>
      </w:r>
      <w:r w:rsidRPr="28FA948C" w:rsidR="7ED3DADD">
        <w:rPr>
          <w:rFonts w:ascii="Verdana" w:hAnsi="Verdana" w:eastAsia="Verdana" w:cs="Verdana"/>
          <w:sz w:val="20"/>
          <w:szCs w:val="20"/>
        </w:rPr>
        <w:t>municipios</w:t>
      </w:r>
      <w:r w:rsidRPr="28FA948C" w:rsidR="7EB26264">
        <w:rPr>
          <w:rFonts w:ascii="Verdana" w:hAnsi="Verdana" w:eastAsia="Verdana" w:cs="Verdana"/>
          <w:sz w:val="20"/>
          <w:szCs w:val="20"/>
        </w:rPr>
        <w:t xml:space="preserve"> </w:t>
      </w:r>
      <w:r w:rsidRPr="28FA948C" w:rsidR="4796CE03">
        <w:rPr>
          <w:rFonts w:ascii="Verdana" w:hAnsi="Verdana" w:eastAsia="Verdana" w:cs="Verdana"/>
          <w:sz w:val="20"/>
          <w:szCs w:val="20"/>
        </w:rPr>
        <w:t>Beneficiara</w:t>
      </w:r>
      <w:r w:rsidRPr="28FA948C" w:rsidR="67E99976">
        <w:rPr>
          <w:rFonts w:ascii="Verdana" w:hAnsi="Verdana" w:eastAsia="Verdana" w:cs="Verdana"/>
          <w:sz w:val="20"/>
          <w:szCs w:val="20"/>
        </w:rPr>
        <w:t xml:space="preserve">. </w:t>
      </w:r>
    </w:p>
    <w:p w:rsidR="2CBE1732" w:rsidP="28FA948C" w:rsidRDefault="2CBE1732" w14:paraId="07EA7FD5" w14:textId="7A0229CF">
      <w:pPr>
        <w:spacing w:after="0" w:line="240" w:lineRule="auto"/>
        <w:jc w:val="both"/>
        <w:rPr>
          <w:rFonts w:ascii="Verdana" w:hAnsi="Verdana" w:eastAsia="Verdana" w:cs="Verdana"/>
          <w:sz w:val="20"/>
          <w:szCs w:val="20"/>
        </w:rPr>
      </w:pPr>
    </w:p>
    <w:p w:rsidR="2CBE1732" w:rsidP="28FA948C" w:rsidRDefault="2CBE1732" w14:paraId="2C88DAB1" w14:textId="562BEB99">
      <w:pPr>
        <w:spacing w:after="0" w:line="240" w:lineRule="auto"/>
        <w:jc w:val="both"/>
        <w:rPr>
          <w:rFonts w:ascii="Verdana" w:hAnsi="Verdana" w:eastAsia="Verdana" w:cs="Verdana"/>
          <w:sz w:val="20"/>
          <w:szCs w:val="20"/>
        </w:rPr>
      </w:pPr>
    </w:p>
    <w:p w:rsidR="64AEDB29" w:rsidP="28FA948C" w:rsidRDefault="64AEDB29" w14:paraId="52B40F55" w14:textId="3885E17A">
      <w:pPr>
        <w:spacing w:after="0" w:line="240" w:lineRule="auto"/>
        <w:jc w:val="both"/>
        <w:rPr>
          <w:rFonts w:ascii="Verdana" w:hAnsi="Verdana" w:eastAsia="Verdana" w:cs="Verdana"/>
          <w:sz w:val="20"/>
          <w:szCs w:val="20"/>
        </w:rPr>
      </w:pPr>
      <w:r w:rsidRPr="28FA948C">
        <w:rPr>
          <w:rFonts w:ascii="Verdana" w:hAnsi="Verdana" w:eastAsia="Verdana" w:cs="Verdana"/>
          <w:sz w:val="20"/>
          <w:szCs w:val="20"/>
        </w:rPr>
        <w:t>Tabla 2</w:t>
      </w:r>
      <w:r w:rsidR="009771C5">
        <w:rPr>
          <w:rFonts w:ascii="Verdana" w:hAnsi="Verdana" w:eastAsia="Verdana" w:cs="Verdana"/>
          <w:sz w:val="20"/>
          <w:szCs w:val="20"/>
        </w:rPr>
        <w:t>.</w:t>
      </w:r>
      <w:r w:rsidRPr="28FA948C">
        <w:rPr>
          <w:rFonts w:ascii="Verdana" w:hAnsi="Verdana" w:eastAsia="Verdana" w:cs="Verdana"/>
          <w:sz w:val="20"/>
          <w:szCs w:val="20"/>
        </w:rPr>
        <w:t xml:space="preserve"> Aportes en</w:t>
      </w:r>
      <w:r w:rsidRPr="28FA948C" w:rsidR="5AF1F484">
        <w:rPr>
          <w:rFonts w:ascii="Verdana" w:hAnsi="Verdana" w:eastAsia="Verdana" w:cs="Verdana"/>
          <w:sz w:val="20"/>
          <w:szCs w:val="20"/>
        </w:rPr>
        <w:t xml:space="preserve"> </w:t>
      </w:r>
      <w:r w:rsidRPr="28FA948C">
        <w:rPr>
          <w:rFonts w:ascii="Verdana" w:hAnsi="Verdana" w:eastAsia="Verdana" w:cs="Verdana"/>
          <w:sz w:val="20"/>
          <w:szCs w:val="20"/>
        </w:rPr>
        <w:t xml:space="preserve">la </w:t>
      </w:r>
      <w:r w:rsidRPr="28FA948C" w:rsidR="6CE8405B">
        <w:rPr>
          <w:rFonts w:ascii="Verdana" w:hAnsi="Verdana" w:eastAsia="Verdana" w:cs="Verdana"/>
          <w:sz w:val="20"/>
          <w:szCs w:val="20"/>
        </w:rPr>
        <w:t>concertación</w:t>
      </w:r>
      <w:r w:rsidRPr="28FA948C">
        <w:rPr>
          <w:rFonts w:ascii="Verdana" w:hAnsi="Verdana" w:eastAsia="Verdana" w:cs="Verdana"/>
          <w:sz w:val="20"/>
          <w:szCs w:val="20"/>
        </w:rPr>
        <w:t xml:space="preserve"> </w:t>
      </w:r>
      <w:r w:rsidRPr="28FA948C" w:rsidR="101DDDBC">
        <w:rPr>
          <w:rFonts w:ascii="Verdana" w:hAnsi="Verdana" w:eastAsia="Verdana" w:cs="Verdana"/>
          <w:sz w:val="20"/>
          <w:szCs w:val="20"/>
        </w:rPr>
        <w:t>de los</w:t>
      </w:r>
      <w:r w:rsidRPr="28FA948C">
        <w:rPr>
          <w:rFonts w:ascii="Verdana" w:hAnsi="Verdana" w:eastAsia="Verdana" w:cs="Verdana"/>
          <w:sz w:val="20"/>
          <w:szCs w:val="20"/>
        </w:rPr>
        <w:t xml:space="preserve"> </w:t>
      </w:r>
      <w:r w:rsidRPr="28FA948C" w:rsidR="6E51C92C">
        <w:rPr>
          <w:rFonts w:ascii="Verdana" w:hAnsi="Verdana" w:eastAsia="Verdana" w:cs="Verdana"/>
          <w:sz w:val="20"/>
          <w:szCs w:val="20"/>
        </w:rPr>
        <w:t>municipios</w:t>
      </w:r>
      <w:r w:rsidRPr="28FA948C">
        <w:rPr>
          <w:rFonts w:ascii="Verdana" w:hAnsi="Verdana" w:eastAsia="Verdana" w:cs="Verdana"/>
          <w:sz w:val="20"/>
          <w:szCs w:val="20"/>
        </w:rPr>
        <w:t xml:space="preserve"> beneficiarios del</w:t>
      </w:r>
      <w:r w:rsidRPr="28FA948C" w:rsidR="4AD93634">
        <w:rPr>
          <w:rFonts w:ascii="Verdana" w:hAnsi="Verdana" w:eastAsia="Verdana" w:cs="Verdana"/>
          <w:sz w:val="20"/>
          <w:szCs w:val="20"/>
        </w:rPr>
        <w:t xml:space="preserve"> Complejo de Páramos Jurisdicciones – Santurbán – Berlín</w:t>
      </w:r>
      <w:r w:rsidRPr="28FA948C" w:rsidR="0FEC59F6">
        <w:rPr>
          <w:rFonts w:ascii="Verdana" w:hAnsi="Verdana" w:eastAsia="Verdana" w:cs="Verdana"/>
          <w:sz w:val="20"/>
          <w:szCs w:val="20"/>
        </w:rPr>
        <w:t xml:space="preserve">. </w:t>
      </w:r>
    </w:p>
    <w:p w:rsidR="2CBE1732" w:rsidP="28FA948C" w:rsidRDefault="2CBE1732" w14:paraId="5C9582E5" w14:textId="77268896">
      <w:pPr>
        <w:spacing w:after="0" w:line="240" w:lineRule="auto"/>
        <w:jc w:val="both"/>
        <w:rPr>
          <w:rFonts w:ascii="Verdana" w:hAnsi="Verdana" w:eastAsia="Verdana" w:cs="Verdana"/>
          <w:sz w:val="20"/>
          <w:szCs w:val="20"/>
        </w:rPr>
      </w:pPr>
    </w:p>
    <w:tbl>
      <w:tblPr>
        <w:tblW w:w="0" w:type="auto"/>
        <w:tblBorders>
          <w:top w:val="single" w:color="000000" w:themeColor="text1" w:sz="12" w:space="0"/>
          <w:left w:val="single" w:color="000000" w:themeColor="text1" w:sz="12" w:space="0"/>
          <w:bottom w:val="single" w:color="000000" w:themeColor="text1" w:sz="12" w:space="0"/>
          <w:right w:val="single" w:color="000000" w:themeColor="text1" w:sz="12" w:space="0"/>
          <w:insideH w:val="single" w:color="000000" w:themeColor="text1" w:sz="12" w:space="0"/>
          <w:insideV w:val="single" w:color="000000" w:themeColor="text1" w:sz="12" w:space="0"/>
        </w:tblBorders>
        <w:tblLook w:val="06A0" w:firstRow="1" w:lastRow="0" w:firstColumn="1" w:lastColumn="0" w:noHBand="1" w:noVBand="1"/>
      </w:tblPr>
      <w:tblGrid>
        <w:gridCol w:w="2049"/>
        <w:gridCol w:w="1753"/>
        <w:gridCol w:w="5088"/>
      </w:tblGrid>
      <w:tr w:rsidRPr="00617828" w:rsidR="2CBE1732" w:rsidTr="1A86FBCC" w14:paraId="2D281351" w14:textId="77777777">
        <w:trPr>
          <w:trHeight w:val="300"/>
        </w:trPr>
        <w:tc>
          <w:tcPr>
            <w:tcW w:w="2049" w:type="dxa"/>
            <w:tcMar/>
            <w:vAlign w:val="center"/>
          </w:tcPr>
          <w:p w:rsidRPr="00617828" w:rsidR="5A06BF78" w:rsidP="28FA948C" w:rsidRDefault="1D2269EF" w14:paraId="656D90E9" w14:textId="09F12F70">
            <w:pPr>
              <w:spacing w:after="0" w:line="240" w:lineRule="auto"/>
              <w:jc w:val="center"/>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Municipio</w:t>
            </w:r>
            <w:r w:rsidRPr="00617828" w:rsidR="3D4E932B">
              <w:rPr>
                <w:rFonts w:ascii="Verdana" w:hAnsi="Verdana" w:eastAsia="Verdana" w:cs="Verdana"/>
                <w:b/>
                <w:bCs/>
                <w:color w:val="000000" w:themeColor="text1"/>
                <w:sz w:val="18"/>
                <w:szCs w:val="18"/>
              </w:rPr>
              <w:t xml:space="preserve"> </w:t>
            </w:r>
          </w:p>
        </w:tc>
        <w:tc>
          <w:tcPr>
            <w:tcW w:w="1753" w:type="dxa"/>
            <w:tcMar/>
            <w:vAlign w:val="center"/>
          </w:tcPr>
          <w:p w:rsidRPr="00617828" w:rsidR="2CBE1732" w:rsidP="28FA948C" w:rsidRDefault="3D4E932B" w14:paraId="03910AB0" w14:textId="2DE1F649">
            <w:pPr>
              <w:spacing w:after="0" w:line="240" w:lineRule="auto"/>
              <w:jc w:val="center"/>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 xml:space="preserve">Fecha </w:t>
            </w:r>
          </w:p>
        </w:tc>
        <w:tc>
          <w:tcPr>
            <w:tcW w:w="5088" w:type="dxa"/>
            <w:tcMar/>
            <w:vAlign w:val="center"/>
          </w:tcPr>
          <w:p w:rsidRPr="00617828" w:rsidR="30B85F1D" w:rsidP="28FA948C" w:rsidRDefault="6651E2DE" w14:paraId="07059548" w14:textId="46F4F427">
            <w:pPr>
              <w:spacing w:after="0" w:line="240" w:lineRule="auto"/>
              <w:jc w:val="center"/>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Concertación</w:t>
            </w:r>
            <w:r w:rsidRPr="00617828" w:rsidR="3D4E932B">
              <w:rPr>
                <w:rFonts w:ascii="Verdana" w:hAnsi="Verdana" w:eastAsia="Verdana" w:cs="Verdana"/>
                <w:b/>
                <w:bCs/>
                <w:color w:val="000000" w:themeColor="text1"/>
                <w:sz w:val="18"/>
                <w:szCs w:val="18"/>
              </w:rPr>
              <w:t xml:space="preserve"> </w:t>
            </w:r>
          </w:p>
        </w:tc>
      </w:tr>
      <w:tr w:rsidRPr="00617828" w:rsidR="2CBE1732" w:rsidTr="1A86FBCC" w14:paraId="0BD94A20" w14:textId="77777777">
        <w:trPr>
          <w:trHeight w:val="458" w:hRule="exact"/>
        </w:trPr>
        <w:tc>
          <w:tcPr>
            <w:tcW w:w="2049" w:type="dxa"/>
            <w:tcMar/>
            <w:vAlign w:val="center"/>
          </w:tcPr>
          <w:p w:rsidRPr="00617828" w:rsidR="2CBE1732" w:rsidP="28FA948C" w:rsidRDefault="3D4E932B" w14:paraId="3702A6E1" w14:textId="3F74BD4F">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Los Patios</w:t>
            </w:r>
          </w:p>
        </w:tc>
        <w:tc>
          <w:tcPr>
            <w:tcW w:w="1753" w:type="dxa"/>
            <w:tcMar/>
            <w:vAlign w:val="center"/>
          </w:tcPr>
          <w:p w:rsidRPr="00617828" w:rsidR="2CBE1732" w:rsidP="28FA948C" w:rsidRDefault="3D4E932B" w14:paraId="00CEA6AD" w14:textId="77716BD4">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25/07/2025</w:t>
            </w:r>
          </w:p>
        </w:tc>
        <w:tc>
          <w:tcPr>
            <w:tcW w:w="5088" w:type="dxa"/>
            <w:tcMar/>
            <w:vAlign w:val="center"/>
          </w:tcPr>
          <w:p w:rsidRPr="00617828" w:rsidR="2CBE1732" w:rsidP="28FA948C" w:rsidRDefault="3D4E932B" w14:paraId="4D705002" w14:textId="02636BBF">
            <w:pPr>
              <w:spacing w:after="0" w:line="240" w:lineRule="auto"/>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Los Patios acordó la mayor protección del Complejo de Páramos Jurisdicciones – Santurbán – Berlín para garantizar su protección.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Los Patios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la delimitación participativa para continuar realizando las acciones para la protección del páramo ya que es una obligación ética y ecológica, donde se destacan principalmente las siguientes: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Consolidar el programa de uso eficiente y ahorro del agua.</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Fortalecer y regular las actividades de ecoturismo en el territorio.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Fortalecer la educación ambiental desde la infancia y la adolescencia para garantizar el cuidado del ambiente creando conciencia de manera intergeneracional.</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actividades de restauración de las cuencas garantizando el mantenimiento de la vegetación.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 xml:space="preserve">Se debe invertir el 1 % de los ingresos corrientes del municipio de Los Patios en la conservación, como se ha venido realizando mediante la compra de predios en zonas estratégicas en los municipios con área de páramo.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La alcaldía tiene la obligación de informar a las comunidades que a pesar de no tener área de páramo si se benefician de los servicios ecosistémicos que de allí provienen.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sugirió crear un fondo de municipios beneficiarios para aportar económicamente a la protección del páramo de Santurbán.</w:t>
            </w:r>
          </w:p>
        </w:tc>
      </w:tr>
      <w:tr w:rsidRPr="00617828" w:rsidR="2CBE1732" w:rsidTr="1A86FBCC" w14:paraId="76788B15" w14:textId="77777777">
        <w:trPr>
          <w:trHeight w:val="2765"/>
        </w:trPr>
        <w:tc>
          <w:tcPr>
            <w:tcW w:w="2049" w:type="dxa"/>
            <w:tcMar/>
            <w:vAlign w:val="center"/>
          </w:tcPr>
          <w:p w:rsidRPr="00617828" w:rsidR="2CBE1732" w:rsidP="28FA948C" w:rsidRDefault="3D4E932B" w14:paraId="781F5408" w14:textId="0204BCA7">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lastRenderedPageBreak/>
              <w:t>Puerto Santander</w:t>
            </w:r>
          </w:p>
        </w:tc>
        <w:tc>
          <w:tcPr>
            <w:tcW w:w="1753" w:type="dxa"/>
            <w:tcMar/>
            <w:vAlign w:val="center"/>
          </w:tcPr>
          <w:p w:rsidRPr="00617828" w:rsidR="2CBE1732" w:rsidP="28FA948C" w:rsidRDefault="3D4E932B" w14:paraId="2DC5F200" w14:textId="135CBB5F">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 xml:space="preserve"> 5 de </w:t>
            </w:r>
            <w:r w:rsidRPr="00617828" w:rsidR="16E70C34">
              <w:rPr>
                <w:rFonts w:ascii="Verdana" w:hAnsi="Verdana" w:eastAsia="Verdana" w:cs="Verdana"/>
                <w:color w:val="000000" w:themeColor="text1"/>
                <w:sz w:val="18"/>
                <w:szCs w:val="18"/>
              </w:rPr>
              <w:t>septiembre</w:t>
            </w:r>
            <w:r w:rsidRPr="00617828">
              <w:rPr>
                <w:rFonts w:ascii="Verdana" w:hAnsi="Verdana" w:eastAsia="Verdana" w:cs="Verdana"/>
                <w:color w:val="000000" w:themeColor="text1"/>
                <w:sz w:val="18"/>
                <w:szCs w:val="18"/>
              </w:rPr>
              <w:t xml:space="preserve"> 2025</w:t>
            </w:r>
          </w:p>
        </w:tc>
        <w:tc>
          <w:tcPr>
            <w:tcW w:w="5088" w:type="dxa"/>
            <w:tcMar/>
            <w:vAlign w:val="center"/>
          </w:tcPr>
          <w:p w:rsidRPr="00617828" w:rsidR="2CBE1732" w:rsidP="28FA948C" w:rsidRDefault="3D4E932B" w14:paraId="4FECB255" w14:textId="78824AC9">
            <w:pPr>
              <w:spacing w:after="0" w:line="240" w:lineRule="auto"/>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Puerto Santander acordó la mayor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Puerto Santander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la delimitación participativa para continuar realizando las acciones para la protección del páramo ya que es una obligación ética y ecológica, donde se destacan principalmente las siguientes iniciativas: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actividades en pro del uso eficiente y ahorro del agua.</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actividades de restauración de las cuencas garantizando el mantenimiento de la vegetación.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Compra de predios en áreas estratégicas para beneficio de Puerto Santander en municipios con área de páramo</w:t>
            </w:r>
          </w:p>
        </w:tc>
      </w:tr>
      <w:tr w:rsidRPr="00617828" w:rsidR="2CBE1732" w:rsidTr="1A86FBCC" w14:paraId="5AD7530B" w14:textId="77777777">
        <w:trPr>
          <w:trHeight w:val="3347"/>
        </w:trPr>
        <w:tc>
          <w:tcPr>
            <w:tcW w:w="2049" w:type="dxa"/>
            <w:tcMar/>
            <w:vAlign w:val="center"/>
          </w:tcPr>
          <w:p w:rsidRPr="00617828" w:rsidR="2CBE1732" w:rsidP="28FA948C" w:rsidRDefault="3D4E932B" w14:paraId="7EE0ECA2" w14:textId="30635EBB">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Santiago</w:t>
            </w:r>
          </w:p>
        </w:tc>
        <w:tc>
          <w:tcPr>
            <w:tcW w:w="1753" w:type="dxa"/>
            <w:tcMar/>
            <w:vAlign w:val="center"/>
          </w:tcPr>
          <w:p w:rsidRPr="00617828" w:rsidR="2CBE1732" w:rsidP="28FA948C" w:rsidRDefault="3D4E932B" w14:paraId="4B147B06" w14:textId="74992CDF">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 xml:space="preserve">6 de </w:t>
            </w:r>
            <w:r w:rsidRPr="00617828" w:rsidR="7200D06E">
              <w:rPr>
                <w:rFonts w:ascii="Verdana" w:hAnsi="Verdana" w:eastAsia="Verdana" w:cs="Verdana"/>
                <w:color w:val="000000" w:themeColor="text1"/>
                <w:sz w:val="18"/>
                <w:szCs w:val="18"/>
              </w:rPr>
              <w:t>septiembre</w:t>
            </w:r>
            <w:r w:rsidRPr="00617828">
              <w:rPr>
                <w:rFonts w:ascii="Verdana" w:hAnsi="Verdana" w:eastAsia="Verdana" w:cs="Verdana"/>
                <w:color w:val="000000" w:themeColor="text1"/>
                <w:sz w:val="18"/>
                <w:szCs w:val="18"/>
              </w:rPr>
              <w:t xml:space="preserve"> 2025</w:t>
            </w:r>
          </w:p>
        </w:tc>
        <w:tc>
          <w:tcPr>
            <w:tcW w:w="5088" w:type="dxa"/>
            <w:tcMar/>
            <w:vAlign w:val="center"/>
          </w:tcPr>
          <w:p w:rsidRPr="00617828" w:rsidR="2CBE1732" w:rsidP="28FA948C" w:rsidRDefault="3D4E932B" w14:paraId="05C878BE" w14:textId="246B250F">
            <w:pPr>
              <w:spacing w:after="0" w:line="240" w:lineRule="auto"/>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Santiago acordó la mayor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Santiago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realizar acciones para continuar trabajando en la protección del páramo ya que es una obligación ética y ecológica, donde se destacan principalmente las siguientes iniciativas: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actividades agropecuarias que no generen un impacto alto al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actividades de restauración de las cuencas garantizando que las especies sembradas sean nativas y que se realice el mantenimiento de la vegetación para que los procesos de reforestación sean exitosos.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Huertos de especies maderables para auto aprovechamiento en área de páramo (cercas).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Compra de predios en áreas estratégicas para beneficio de Santiago en municipios con área de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Implementación de estrategias en área de páramo como acuerdos de conservación y gestores de páramo.</w:t>
            </w:r>
          </w:p>
        </w:tc>
      </w:tr>
      <w:tr w:rsidRPr="00617828" w:rsidR="2CBE1732" w:rsidTr="1A86FBCC" w14:paraId="4F26347F" w14:textId="77777777">
        <w:trPr>
          <w:trHeight w:val="6702"/>
        </w:trPr>
        <w:tc>
          <w:tcPr>
            <w:tcW w:w="2049" w:type="dxa"/>
            <w:tcMar/>
            <w:vAlign w:val="center"/>
          </w:tcPr>
          <w:p w:rsidRPr="00617828" w:rsidR="2CBE1732" w:rsidP="28FA948C" w:rsidRDefault="3D4E932B" w14:paraId="3106E440" w14:textId="202D2509">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lastRenderedPageBreak/>
              <w:t>San Cayetano</w:t>
            </w:r>
          </w:p>
        </w:tc>
        <w:tc>
          <w:tcPr>
            <w:tcW w:w="1753" w:type="dxa"/>
            <w:tcMar/>
            <w:vAlign w:val="center"/>
          </w:tcPr>
          <w:p w:rsidRPr="00617828" w:rsidR="2CBE1732" w:rsidP="28FA948C" w:rsidRDefault="3D4E932B" w14:paraId="18861D4A" w14:textId="5101A6CE">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16 de octubre 2025</w:t>
            </w:r>
          </w:p>
        </w:tc>
        <w:tc>
          <w:tcPr>
            <w:tcW w:w="5088" w:type="dxa"/>
            <w:tcMar/>
            <w:vAlign w:val="center"/>
          </w:tcPr>
          <w:p w:rsidRPr="00617828" w:rsidR="2CBE1732" w:rsidP="28FA948C" w:rsidRDefault="3D4E932B" w14:paraId="081A70EF" w14:textId="75A73AA9">
            <w:pPr>
              <w:spacing w:after="0" w:line="240" w:lineRule="auto"/>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San Cayetano acordó la mayor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San Cayetano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realizar acciones para continuar trabajando en la protección del páramo ya que es una obligación ética y ecológica, donde se destacan principalmente las siguientes iniciativas: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 xml:space="preserve">Inversión en compra de predios en áreas de páramo como las zonas de conservación.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Creación de una entidad que se encargue únicamente de la conservación del páramo y que incluya a los beneficios de los servicios ecosistémicos del mismo.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Compra de predio por parte del municipio como estrategia para mantener la oferta de recurso hídrico.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Termotasajero tiene predios en zonas de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Fortalecer un programa para el cuidado de los páramos con las comunidades que lo habitan.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Estrategias de educación ambiental para el cuidado del páramo para las nuevas generaciones.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Vinculación de las instituciones de educación en el proceso (Ej: Mineducación).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Responsabilidad y seguimiento a los vertimientos en Urimaco y Llano Lindo, con énfasis en la Quebrada Tonchalá (Quebrada Picha).</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Fortalecer los proyectos de restauración.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Campesinos como cuidadores del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Estudios de Impacto Ambiental (EIA) y Planes de Manejo Ambiental (PMA) para todas las empresas que tengan impactos en el territorio.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Guardabosques para conservación de la ronda hídrica del río Zulia, Peralonso y Pamplonita.</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Programa para recuperar especies nativas de flora y fauna (Incluyendo la Ictiofauna)</w:t>
            </w:r>
          </w:p>
        </w:tc>
      </w:tr>
      <w:tr w:rsidRPr="00617828" w:rsidR="2CBE1732" w:rsidTr="1A86FBCC" w14:paraId="6D36F445" w14:textId="77777777">
        <w:trPr>
          <w:trHeight w:val="3195"/>
        </w:trPr>
        <w:tc>
          <w:tcPr>
            <w:tcW w:w="2049" w:type="dxa"/>
            <w:tcMar/>
            <w:vAlign w:val="center"/>
          </w:tcPr>
          <w:p w:rsidRPr="00617828" w:rsidR="2CBE1732" w:rsidP="28FA948C" w:rsidRDefault="3D4E932B" w14:paraId="341BA211" w14:textId="7B2A94B3">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lastRenderedPageBreak/>
              <w:t xml:space="preserve">El Zulia </w:t>
            </w:r>
          </w:p>
        </w:tc>
        <w:tc>
          <w:tcPr>
            <w:tcW w:w="1753" w:type="dxa"/>
            <w:tcMar/>
            <w:vAlign w:val="center"/>
          </w:tcPr>
          <w:p w:rsidRPr="00617828" w:rsidR="2CBE1732" w:rsidP="28FA948C" w:rsidRDefault="3D4E932B" w14:paraId="1CD54CE6" w14:textId="1A2F22E1">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15 de octubre 2025</w:t>
            </w:r>
          </w:p>
        </w:tc>
        <w:tc>
          <w:tcPr>
            <w:tcW w:w="5088" w:type="dxa"/>
            <w:tcMar/>
            <w:vAlign w:val="center"/>
          </w:tcPr>
          <w:p w:rsidRPr="00617828" w:rsidR="2CBE1732" w:rsidP="28FA948C" w:rsidRDefault="3D4E932B" w14:paraId="0E416231" w14:textId="6C9121B9">
            <w:pPr>
              <w:spacing w:after="0" w:line="240" w:lineRule="auto"/>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 xml:space="preserve">En la mesa de trabajo y deliberación del tema de diálogo No. 1, tras el diálogo y el análisis conjunto con las comunidades y las entidades presentes, el municipio de El Zulia acordó la mayor protección del Complejo de Páramos Jurisdicciones – Santurbán – Berlín. Así mismo la comunidad manifestó estar de acuerdo en que: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El Zulia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realizar acciones para continuar trabajando en la protección del páramo ya que es una obligación ética y ecológica, donde se destacan las siguientes:</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No realizar actividades mineras en los páramos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Cumplir con la normatividad existente en materia ambiental</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seguimiento por parte de la Corporación, Procuraduría y Defensoría</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Respetar las rondas de los ríos y las quebradas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 xml:space="preserve">Capacitación sobre temas de conservación </w:t>
            </w:r>
          </w:p>
        </w:tc>
      </w:tr>
      <w:tr w:rsidRPr="00617828" w:rsidR="2CBE1732" w:rsidTr="1A86FBCC" w14:paraId="5CB04713" w14:textId="77777777">
        <w:trPr>
          <w:trHeight w:val="1118"/>
        </w:trPr>
        <w:tc>
          <w:tcPr>
            <w:tcW w:w="2049" w:type="dxa"/>
            <w:tcMar/>
            <w:vAlign w:val="center"/>
          </w:tcPr>
          <w:p w:rsidRPr="00617828" w:rsidR="2CBE1732" w:rsidP="28FA948C" w:rsidRDefault="3D4E932B" w14:paraId="675B1547" w14:textId="14817859">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Villa del Rosario</w:t>
            </w:r>
          </w:p>
        </w:tc>
        <w:tc>
          <w:tcPr>
            <w:tcW w:w="1753" w:type="dxa"/>
            <w:tcMar/>
            <w:vAlign w:val="center"/>
          </w:tcPr>
          <w:p w:rsidRPr="00617828" w:rsidR="2CBE1732" w:rsidP="28FA948C" w:rsidRDefault="3D4E932B" w14:paraId="77BD2529" w14:textId="55B16EF8">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 xml:space="preserve"> 25 de noviembre 2025</w:t>
            </w:r>
          </w:p>
        </w:tc>
        <w:tc>
          <w:tcPr>
            <w:tcW w:w="5088" w:type="dxa"/>
            <w:tcMar/>
          </w:tcPr>
          <w:p w:rsidRPr="00617828" w:rsidR="2CBE1732" w:rsidP="28FA948C" w:rsidRDefault="3D4E932B" w14:paraId="35347465" w14:textId="368FE805">
            <w:pPr>
              <w:spacing w:after="0" w:line="240" w:lineRule="auto"/>
              <w:jc w:val="both"/>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Villa del Rosario acordó la mayor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 El Complejo de Páramos Jurisdicciones – Santurbán – Berlín es un ecosistema de vital importancia para el municipio de Villa del Rosario como beneficiario de sus servicios ecosistémicos. </w:t>
            </w:r>
            <w:r w:rsidRPr="00617828" w:rsidR="2CBE1732">
              <w:rPr>
                <w:sz w:val="18"/>
                <w:szCs w:val="18"/>
              </w:rPr>
              <w:br/>
            </w:r>
            <w:r w:rsidRPr="00617828">
              <w:rPr>
                <w:rFonts w:ascii="Verdana" w:hAnsi="Verdana" w:eastAsia="Verdana" w:cs="Verdana"/>
                <w:color w:val="000000" w:themeColor="text1"/>
                <w:sz w:val="18"/>
                <w:szCs w:val="18"/>
              </w:rPr>
              <w:t xml:space="preserve">Se reconoce la necesidad de realizar acciones para continuar trabajando en la protección del páramo ya que es una obligación de todas las personas y del estado, donde se destacan las siguientes: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 xml:space="preserve">No contaminar las fuentes hídricas y los demás recursos naturales.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Conservar y preservar el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Usar racionalmente el recurso hídrico.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Comprar predios en áreas estratégicas del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Realizar proyectos de reforestación y restauración.</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Implementar pagos por servicios ambientales a los cuidadores de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Control de tráfico de especies.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Compensación por parte de las industrias que generan afectación en área de páramo.</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 xml:space="preserve">Participar de manera activa en espacios donde se aborden temas relacionados con la conservación </w:t>
            </w:r>
            <w:r w:rsidRPr="00617828">
              <w:rPr>
                <w:rFonts w:ascii="Verdana" w:hAnsi="Verdana" w:eastAsia="Verdana" w:cs="Verdana"/>
                <w:color w:val="000000" w:themeColor="text1"/>
                <w:sz w:val="18"/>
                <w:szCs w:val="18"/>
              </w:rPr>
              <w:lastRenderedPageBreak/>
              <w:t xml:space="preserve">del páramo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Educación ambiental</w:t>
            </w:r>
          </w:p>
        </w:tc>
      </w:tr>
      <w:tr w:rsidRPr="00617828" w:rsidR="2CBE1732" w:rsidTr="1A86FBCC" w14:paraId="11C1128B" w14:textId="77777777">
        <w:trPr>
          <w:trHeight w:val="2250"/>
        </w:trPr>
        <w:tc>
          <w:tcPr>
            <w:tcW w:w="2049" w:type="dxa"/>
            <w:tcMar/>
            <w:vAlign w:val="center"/>
          </w:tcPr>
          <w:p w:rsidRPr="00617828" w:rsidR="2CBE1732" w:rsidP="28FA948C" w:rsidRDefault="3D4E932B" w14:paraId="1CD74681" w14:textId="78EA78F0">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lastRenderedPageBreak/>
              <w:t xml:space="preserve">San José de Cúcuta </w:t>
            </w:r>
          </w:p>
        </w:tc>
        <w:tc>
          <w:tcPr>
            <w:tcW w:w="1753" w:type="dxa"/>
            <w:tcMar/>
            <w:vAlign w:val="center"/>
          </w:tcPr>
          <w:p w:rsidRPr="00617828" w:rsidR="2CBE1732" w:rsidP="28FA948C" w:rsidRDefault="3D4E932B" w14:paraId="0106E30D" w14:textId="00D66504">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26 de noviembre 2025</w:t>
            </w:r>
          </w:p>
        </w:tc>
        <w:tc>
          <w:tcPr>
            <w:tcW w:w="5088" w:type="dxa"/>
            <w:tcMar/>
          </w:tcPr>
          <w:p w:rsidRPr="00617828" w:rsidR="2CBE1732" w:rsidP="28FA948C" w:rsidRDefault="3D4E932B" w14:paraId="788538EE" w14:textId="6F297147">
            <w:pPr>
              <w:spacing w:after="0" w:line="240" w:lineRule="auto"/>
              <w:jc w:val="both"/>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la mesa de trabajo y deliberación del tema de diálogo No. 1, tras el diálogo y el análisis conjunto con las comunidades y las entidades presentes, el municipio de San José de Cúcuta acordó la mayor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 xml:space="preserve">El Complejo de Páramos Jurisdicciones – Santurbán – Berlín es un ecosistema de vital importancia para el municipio de San José de Cúcuta como beneficiario de sus servicios ecosistémicos. </w:t>
            </w:r>
            <w:r w:rsidRPr="00617828" w:rsidR="2CBE1732">
              <w:rPr>
                <w:sz w:val="18"/>
                <w:szCs w:val="18"/>
              </w:rPr>
              <w:br/>
            </w:r>
            <w:r w:rsidRPr="00617828">
              <w:rPr>
                <w:rFonts w:ascii="Verdana" w:hAnsi="Verdana" w:eastAsia="Verdana" w:cs="Verdana"/>
                <w:color w:val="000000" w:themeColor="text1"/>
                <w:sz w:val="18"/>
                <w:szCs w:val="18"/>
              </w:rPr>
              <w:t xml:space="preserve">Se reconoce la necesidad de realizar acciones para continuar trabajando en la protección del páramo ya que es una obligación de todas las personas y del estado. </w:t>
            </w:r>
            <w:r w:rsidRPr="00617828" w:rsidR="2CBE1732">
              <w:rPr>
                <w:sz w:val="18"/>
                <w:szCs w:val="18"/>
              </w:rPr>
              <w:br/>
            </w:r>
            <w:r w:rsidRPr="00617828">
              <w:rPr>
                <w:rFonts w:ascii="Verdana" w:hAnsi="Verdana" w:eastAsia="Verdana" w:cs="Verdana"/>
                <w:color w:val="000000" w:themeColor="text1"/>
                <w:sz w:val="18"/>
                <w:szCs w:val="18"/>
              </w:rPr>
              <w:t xml:space="preserve">Así mismo, por parte de la comunidad se sugirió tener en cuenta los estudios realizados por CORPONOR en la construcción del Plan de Manejo Ambiental y articular entre las diferentes entidades en pro de garantizar los procesos de delimitación participativa. </w:t>
            </w:r>
          </w:p>
        </w:tc>
      </w:tr>
      <w:tr w:rsidRPr="00617828" w:rsidR="2CBE1732" w:rsidTr="1A86FBCC" w14:paraId="2BEF653E" w14:textId="77777777">
        <w:trPr>
          <w:trHeight w:val="1910"/>
        </w:trPr>
        <w:tc>
          <w:tcPr>
            <w:tcW w:w="2049" w:type="dxa"/>
            <w:tcMar/>
            <w:vAlign w:val="center"/>
          </w:tcPr>
          <w:p w:rsidRPr="00617828" w:rsidR="2CBE1732" w:rsidP="28FA948C" w:rsidRDefault="3D4E932B" w14:paraId="5066784A" w14:textId="15C65C70">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t>Girón</w:t>
            </w:r>
          </w:p>
        </w:tc>
        <w:tc>
          <w:tcPr>
            <w:tcW w:w="1753" w:type="dxa"/>
            <w:tcMar/>
            <w:vAlign w:val="center"/>
          </w:tcPr>
          <w:p w:rsidRPr="00617828" w:rsidR="2CBE1732" w:rsidP="28FA948C" w:rsidRDefault="3D4E932B" w14:paraId="73B1F305" w14:textId="3957B988">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4 de junio 2026</w:t>
            </w:r>
          </w:p>
        </w:tc>
        <w:tc>
          <w:tcPr>
            <w:tcW w:w="5088" w:type="dxa"/>
            <w:tcMar/>
            <w:vAlign w:val="center"/>
          </w:tcPr>
          <w:p w:rsidRPr="00617828" w:rsidR="2CBE1732" w:rsidP="28FA948C" w:rsidRDefault="3D4E932B" w14:paraId="46D5443E" w14:textId="774648F1">
            <w:pPr>
              <w:spacing w:after="0" w:line="240" w:lineRule="auto"/>
              <w:jc w:val="both"/>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 xml:space="preserve">En plenaria y tras el dialogo del ineludible No. 1, tras el diálogo y el análisis conjunto con las comunidades y las entidades presentes, el municipio de Girón acordó estar de acuerdo con el área de referencia del 2019 sobre la protección del Complejo de Páramos Jurisdicciones – Santurbán – Berlín. Así mismo la comunidad manifestó estar de acuerdo en que: </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Girón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realizar acciones para continuar trabajando en la protección del páramo ya que es una obligación de todas las personas y del estado.</w:t>
            </w:r>
          </w:p>
        </w:tc>
      </w:tr>
      <w:tr w:rsidRPr="00617828" w:rsidR="2CBE1732" w:rsidTr="1A86FBCC" w14:paraId="5CEB1B37" w14:textId="77777777">
        <w:trPr>
          <w:trHeight w:val="1265"/>
        </w:trPr>
        <w:tc>
          <w:tcPr>
            <w:tcW w:w="2049" w:type="dxa"/>
            <w:tcMar/>
            <w:vAlign w:val="center"/>
          </w:tcPr>
          <w:p w:rsidRPr="00617828" w:rsidR="2CBE1732" w:rsidP="28FA948C" w:rsidRDefault="3D4E932B" w14:paraId="6F5A9AF1" w14:textId="0D02A198">
            <w:pPr>
              <w:spacing w:after="0" w:line="240" w:lineRule="auto"/>
              <w:rPr>
                <w:rFonts w:ascii="Verdana" w:hAnsi="Verdana" w:eastAsia="Verdana" w:cs="Verdana"/>
                <w:b/>
                <w:bCs/>
                <w:color w:val="000000" w:themeColor="text1"/>
                <w:sz w:val="18"/>
                <w:szCs w:val="18"/>
              </w:rPr>
            </w:pPr>
            <w:r w:rsidRPr="00617828">
              <w:rPr>
                <w:rFonts w:ascii="Verdana" w:hAnsi="Verdana" w:eastAsia="Verdana" w:cs="Verdana"/>
                <w:b/>
                <w:bCs/>
                <w:color w:val="000000" w:themeColor="text1"/>
                <w:sz w:val="18"/>
                <w:szCs w:val="18"/>
              </w:rPr>
              <w:lastRenderedPageBreak/>
              <w:t xml:space="preserve">Floridablanca </w:t>
            </w:r>
          </w:p>
        </w:tc>
        <w:tc>
          <w:tcPr>
            <w:tcW w:w="1753" w:type="dxa"/>
            <w:tcMar/>
            <w:vAlign w:val="center"/>
          </w:tcPr>
          <w:p w:rsidRPr="00617828" w:rsidR="2CBE1732" w:rsidP="28FA948C" w:rsidRDefault="3D4E932B" w14:paraId="4EF90E89" w14:textId="5081DF19">
            <w:pPr>
              <w:spacing w:after="0" w:line="240" w:lineRule="auto"/>
              <w:jc w:val="center"/>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05 de junio 2026</w:t>
            </w:r>
          </w:p>
        </w:tc>
        <w:tc>
          <w:tcPr>
            <w:tcW w:w="5088" w:type="dxa"/>
            <w:tcMar/>
            <w:vAlign w:val="center"/>
          </w:tcPr>
          <w:p w:rsidRPr="00617828" w:rsidR="2CBE1732" w:rsidP="28FA948C" w:rsidRDefault="3D4E932B" w14:paraId="1FBC1C39" w14:textId="34DA88A6">
            <w:pPr>
              <w:spacing w:after="0" w:line="240" w:lineRule="auto"/>
              <w:jc w:val="both"/>
              <w:rPr>
                <w:rFonts w:ascii="Verdana" w:hAnsi="Verdana" w:eastAsia="Verdana" w:cs="Verdana"/>
                <w:color w:val="000000" w:themeColor="text1"/>
                <w:sz w:val="18"/>
                <w:szCs w:val="18"/>
              </w:rPr>
            </w:pPr>
            <w:r w:rsidRPr="00617828">
              <w:rPr>
                <w:rFonts w:ascii="Verdana" w:hAnsi="Verdana" w:eastAsia="Verdana" w:cs="Verdana"/>
                <w:color w:val="000000" w:themeColor="text1"/>
                <w:sz w:val="18"/>
                <w:szCs w:val="18"/>
              </w:rPr>
              <w:t>En plenaria y tras el dialogo del ineludible No. 1, tras el diálogo y el análisis conjunto con las comunidades y las entidades presentes, el municipio de Floridablanca acordó estar de acuerdo con el área de referencia del 2019 sobre la protección del Complejo de Páramos Jurisdicciones – Santurbán – Berlín. Así mismo la comunidad manifestó estar de acuerdo en que:</w:t>
            </w:r>
            <w:r w:rsidRPr="00617828" w:rsidR="2CBE1732">
              <w:rPr>
                <w:sz w:val="18"/>
                <w:szCs w:val="18"/>
              </w:rPr>
              <w:br/>
            </w:r>
            <w:r w:rsidRPr="00617828">
              <w:rPr>
                <w:rFonts w:ascii="Verdana" w:hAnsi="Verdana" w:eastAsia="Verdana" w:cs="Verdana"/>
                <w:color w:val="000000" w:themeColor="text1"/>
                <w:sz w:val="18"/>
                <w:szCs w:val="18"/>
              </w:rPr>
              <w:t>-</w:t>
            </w:r>
            <w:r w:rsidRPr="00617828" w:rsidR="2CBE1732">
              <w:rPr>
                <w:sz w:val="18"/>
                <w:szCs w:val="18"/>
              </w:rPr>
              <w:tab/>
            </w:r>
            <w:r w:rsidRPr="00617828">
              <w:rPr>
                <w:rFonts w:ascii="Verdana" w:hAnsi="Verdana" w:eastAsia="Verdana" w:cs="Verdana"/>
                <w:color w:val="000000" w:themeColor="text1"/>
                <w:sz w:val="18"/>
                <w:szCs w:val="18"/>
              </w:rPr>
              <w:t>El Complejo de Páramos Jurisdicciones – Santurbán – Berlín es un ecosistema de vital importancia para el municipio de Floridablanca como beneficiario de sus servicios ecosistémicos.</w:t>
            </w:r>
            <w:r w:rsidRPr="00617828" w:rsidR="2CBE1732">
              <w:rPr>
                <w:sz w:val="18"/>
                <w:szCs w:val="18"/>
              </w:rPr>
              <w:br/>
            </w:r>
            <w:r w:rsidRPr="00617828">
              <w:rPr>
                <w:rFonts w:ascii="Verdana" w:hAnsi="Verdana" w:eastAsia="Verdana" w:cs="Verdana"/>
                <w:color w:val="000000" w:themeColor="text1"/>
                <w:sz w:val="18"/>
                <w:szCs w:val="18"/>
              </w:rPr>
              <w:t xml:space="preserve"> -</w:t>
            </w:r>
            <w:r w:rsidRPr="00617828" w:rsidR="2CBE1732">
              <w:rPr>
                <w:sz w:val="18"/>
                <w:szCs w:val="18"/>
              </w:rPr>
              <w:tab/>
            </w:r>
            <w:r w:rsidRPr="00617828">
              <w:rPr>
                <w:rFonts w:ascii="Verdana" w:hAnsi="Verdana" w:eastAsia="Verdana" w:cs="Verdana"/>
                <w:color w:val="000000" w:themeColor="text1"/>
                <w:sz w:val="18"/>
                <w:szCs w:val="18"/>
              </w:rPr>
              <w:t>Se reconoce la necesidad de realizar acciones para continuar trabajando en la protección del páramo ya que es una obligación de todas las personas y del estado.</w:t>
            </w:r>
          </w:p>
        </w:tc>
      </w:tr>
    </w:tbl>
    <w:p w:rsidRPr="00617828" w:rsidR="0087143C" w:rsidP="28FA948C" w:rsidRDefault="36DAE1A3" w14:paraId="2984A1EF" w14:textId="10793868">
      <w:pPr>
        <w:spacing w:after="0" w:line="240" w:lineRule="auto"/>
        <w:jc w:val="center"/>
        <w:rPr>
          <w:rFonts w:ascii="Verdana" w:hAnsi="Verdana" w:eastAsia="Verdana" w:cs="Verdana"/>
          <w:sz w:val="18"/>
          <w:szCs w:val="18"/>
        </w:rPr>
      </w:pPr>
      <w:r w:rsidRPr="00617828">
        <w:rPr>
          <w:rFonts w:ascii="Verdana" w:hAnsi="Verdana" w:eastAsia="Verdana" w:cs="Verdana"/>
          <w:sz w:val="18"/>
          <w:szCs w:val="18"/>
        </w:rPr>
        <w:t>Fuente: MADS, 2026</w:t>
      </w:r>
    </w:p>
    <w:p w:rsidR="00455649" w:rsidP="00741777" w:rsidRDefault="00455649" w14:paraId="2123A486" w14:textId="22D9B85A">
      <w:pPr>
        <w:spacing w:after="0" w:line="240" w:lineRule="auto"/>
        <w:jc w:val="both"/>
        <w:rPr>
          <w:rFonts w:ascii="Arial" w:hAnsi="Arial" w:cs="Arial"/>
          <w:sz w:val="20"/>
          <w:szCs w:val="20"/>
        </w:rPr>
      </w:pPr>
    </w:p>
    <w:p w:rsidR="00455649" w:rsidP="00741777" w:rsidRDefault="00455649" w14:paraId="65A895B1" w14:textId="3818AA37">
      <w:pPr>
        <w:spacing w:after="0" w:line="240" w:lineRule="auto"/>
        <w:jc w:val="both"/>
        <w:rPr>
          <w:rFonts w:ascii="Arial" w:hAnsi="Arial" w:cs="Arial"/>
          <w:sz w:val="20"/>
          <w:szCs w:val="20"/>
        </w:rPr>
      </w:pPr>
    </w:p>
    <w:p w:rsidRPr="0087143C" w:rsidR="0087143C" w:rsidP="28FA948C" w:rsidRDefault="0087143C" w14:paraId="69A656FE" w14:textId="239306C8">
      <w:pPr>
        <w:spacing w:after="0" w:line="240" w:lineRule="auto"/>
        <w:jc w:val="both"/>
        <w:rPr>
          <w:rFonts w:ascii="Arial" w:hAnsi="Arial" w:cs="Arial"/>
          <w:sz w:val="20"/>
          <w:szCs w:val="20"/>
        </w:rPr>
      </w:pPr>
    </w:p>
    <w:p w:rsidR="0C8B549D" w:rsidP="28FA948C" w:rsidRDefault="0C8B549D" w14:paraId="6E5F1D42" w14:textId="188FF6C9">
      <w:pPr>
        <w:spacing w:after="0" w:line="240" w:lineRule="auto"/>
        <w:jc w:val="both"/>
        <w:rPr>
          <w:rFonts w:ascii="Verdana" w:hAnsi="Verdana" w:eastAsia="Verdana" w:cs="Verdana"/>
          <w:b w:val="1"/>
          <w:bCs w:val="1"/>
          <w:sz w:val="20"/>
          <w:szCs w:val="20"/>
        </w:rPr>
      </w:pPr>
      <w:r w:rsidRPr="1A86FBCC" w:rsidR="22E0AA4B">
        <w:rPr>
          <w:rFonts w:ascii="Verdana" w:hAnsi="Verdana" w:eastAsia="Verdana" w:cs="Verdana"/>
          <w:b w:val="1"/>
          <w:bCs w:val="1"/>
          <w:sz w:val="20"/>
          <w:szCs w:val="20"/>
        </w:rPr>
        <w:t>1</w:t>
      </w:r>
      <w:r w:rsidRPr="1A86FBCC" w:rsidR="0C8B549D">
        <w:rPr>
          <w:rFonts w:ascii="Verdana" w:hAnsi="Verdana" w:eastAsia="Verdana" w:cs="Verdana"/>
          <w:b w:val="1"/>
          <w:bCs w:val="1"/>
          <w:sz w:val="20"/>
          <w:szCs w:val="20"/>
        </w:rPr>
        <w:t xml:space="preserve">.5. Evaluación de criterios técnicos para la delimitación progresiva del área de referencia del ecosistema de páramo Jurisdicciones Santurbán </w:t>
      </w:r>
      <w:r w:rsidRPr="1A86FBCC" w:rsidR="18565508">
        <w:rPr>
          <w:rFonts w:ascii="Verdana" w:hAnsi="Verdana" w:eastAsia="Verdana" w:cs="Verdana"/>
          <w:b w:val="1"/>
          <w:bCs w:val="1"/>
          <w:sz w:val="20"/>
          <w:szCs w:val="20"/>
        </w:rPr>
        <w:t>Berlín</w:t>
      </w:r>
      <w:r w:rsidRPr="1A86FBCC" w:rsidR="009771C5">
        <w:rPr>
          <w:rFonts w:ascii="Verdana" w:hAnsi="Verdana" w:eastAsia="Verdana" w:cs="Verdana"/>
          <w:b w:val="1"/>
          <w:bCs w:val="1"/>
          <w:sz w:val="20"/>
          <w:szCs w:val="20"/>
        </w:rPr>
        <w:t xml:space="preserve"> – Resolución 863 de 2026 (</w:t>
      </w:r>
      <w:r w:rsidRPr="1A86FBCC" w:rsidR="009771C5">
        <w:rPr>
          <w:rFonts w:ascii="Verdana" w:hAnsi="Verdana" w:eastAsia="Verdana" w:cs="Verdana"/>
          <w:b w:val="1"/>
          <w:bCs w:val="1"/>
          <w:sz w:val="20"/>
          <w:szCs w:val="20"/>
        </w:rPr>
        <w:t>Minambiente</w:t>
      </w:r>
      <w:r w:rsidRPr="1A86FBCC" w:rsidR="009771C5">
        <w:rPr>
          <w:rFonts w:ascii="Verdana" w:hAnsi="Verdana" w:eastAsia="Verdana" w:cs="Verdana"/>
          <w:b w:val="1"/>
          <w:bCs w:val="1"/>
          <w:sz w:val="20"/>
          <w:szCs w:val="20"/>
        </w:rPr>
        <w:t>).</w:t>
      </w:r>
    </w:p>
    <w:p w:rsidR="28FA948C" w:rsidP="28FA948C" w:rsidRDefault="28FA948C" w14:paraId="507F806D" w14:textId="3CAAB2D4">
      <w:pPr>
        <w:spacing w:after="0" w:line="240" w:lineRule="auto"/>
        <w:jc w:val="both"/>
        <w:rPr>
          <w:rFonts w:ascii="Arial" w:hAnsi="Arial" w:cs="Arial"/>
          <w:b/>
          <w:bCs/>
          <w:sz w:val="20"/>
          <w:szCs w:val="20"/>
        </w:rPr>
      </w:pPr>
    </w:p>
    <w:p w:rsidR="465C75CA" w:rsidP="28FA948C" w:rsidRDefault="465C75CA" w14:paraId="7A6959CC" w14:textId="4C0A7A62">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La evaluación de los consensos, acuerdos, observaciones y disensos generados durante el proceso participativo se efectuó bajo el marco constitucional y legal de protección especial de los ecosistemas de páramo, considerando su importancia estratégica para la regulación hídrica, la conservación de la biodiversidad, la protección de nacimientos de agua, humedales, zonas de recarga hídrica, turberas, áreas de subpáramo y la franja de transición bosque altoandino–páramo. En este sentido, la valoración de las diferentes propuestas territoriales se realizó aplicando los principios de precaución, prevención, no regresión, integralidad ecosistémica, participación efectiva y mayor protección ambiental.</w:t>
      </w:r>
    </w:p>
    <w:p w:rsidR="465C75CA" w:rsidP="28FA948C" w:rsidRDefault="465C75CA" w14:paraId="335EC31A" w14:textId="0A928B69">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Bajo estos principios, se estableció que cualquier propuesta de ajuste a la delimitación debía garantizar que la decisión administrativa final no implicara una disminución del nivel de protección existente para el ecosistema, ni generara procesos de fragmentación ecológica o pérdida de conectividad funcional. Asimismo, se consideró indispensable que los acuerdos alcanzados durante el proceso participativo fueran evaluados a la luz de la mejor información técnica y científica disponible, particularmente aquella relacionada con el área de referencia construida por el Instituto de Investigación de Recursos Biológicos Alexander von Humboldt, los estudios técnicos desarrollados por las autoridades ambientales y la información generada durante el proceso de participación.</w:t>
      </w:r>
    </w:p>
    <w:p w:rsidR="465C75CA" w:rsidP="28FA948C" w:rsidRDefault="465C75CA" w14:paraId="1E193D60" w14:textId="0360DC08">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lastRenderedPageBreak/>
        <w:t>En consecuencia, cuando las comunidades, autoridades territoriales o demás actores propusieron líneas de delimitación distintas a las derivadas del área de referencia del Instituto Humboldt, la Dirección de Bosques, Biodiversidad y Servicios Ecosistémicos del Ministerio de Ambiente y Desarrollo Sostenible valoró dichas propuestas mediante criterios técnicos orientados a garantizar la protección integral del ecosistema.</w:t>
      </w:r>
    </w:p>
    <w:p w:rsidR="465C75CA" w:rsidP="28FA948C" w:rsidRDefault="465C75CA" w14:paraId="6FAE433B" w14:textId="674925D0">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El primer criterio correspondió a la ubicación de los posibles ajustes dentro de la franja de transición bosque altoandino–páramo. Bajo este criterio, únicamente fueron susceptibles de valoración aquellas propuestas localizadas dentro de dicha franja de transición previamente identificada mediante análisis técnicos. En ningún caso se consideró procedente adoptar delimitaciones que redujeran el ecosistema por encima del límite superior de esta franja, debido a que ello implicaría una reducción injustificada del área objeto de protección.</w:t>
      </w:r>
    </w:p>
    <w:p w:rsidR="465C75CA" w:rsidP="28FA948C" w:rsidRDefault="465C75CA" w14:paraId="4065DF42" w14:textId="671F54F4">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El segundo criterio estuvo relacionado con la existencia de actividades agropecuarias de bajo impacto. De manera excepcional, pudieron analizarse propuestas que involucraran ajustes respecto al límite inferior de la franja de transición bosque altoandino–páramo cuando los Estudios Técnicos, Sociales y Ambientales demostraran que las actividades desarrolladas en dichos sectores correspondían a actividades agropecuarias de bajo impacto, conforme a lo establecido en la Ley 1930 de 2018. Esta evaluación permitió considerar las dinámicas productivas tradicionales sin comprometer la integridad ecológica del ecosistema.</w:t>
      </w:r>
    </w:p>
    <w:p w:rsidR="00CB4CC0" w:rsidP="28FA948C" w:rsidRDefault="00CB4CC0" w14:paraId="380B0DE0" w14:textId="54758C5F">
      <w:pPr>
        <w:spacing w:before="210" w:after="210" w:line="300" w:lineRule="auto"/>
        <w:jc w:val="both"/>
        <w:rPr>
          <w:rFonts w:ascii="Verdana" w:hAnsi="Verdana" w:eastAsia="Verdana" w:cs="Verdana"/>
          <w:sz w:val="21"/>
          <w:szCs w:val="21"/>
        </w:rPr>
      </w:pPr>
      <w:r w:rsidRPr="00CB4CC0">
        <w:rPr>
          <w:rFonts w:ascii="Verdana" w:hAnsi="Verdana" w:eastAsia="Verdana" w:cs="Verdana"/>
          <w:sz w:val="21"/>
          <w:szCs w:val="21"/>
        </w:rPr>
        <w:t>En todo caso, la consideración de estos elementos sociales y territoriales no podrá implicar una reducción injustificada de la protección ambiental del ecosistema de páramo ni desconocer los principios de precaución, no regresión, integralidad ecosistémica y mayor protección ambiental. La valoración deberá propender por la armonización entre la conservación del ecosistema y la garantía de los derechos individuales y colectivos de las comunidades campesinas, de conformidad con el Acto Legislativo 01 de 2023, que reconoce al campesinado como sujeto de derechos y de especial protección constitucional.</w:t>
      </w:r>
    </w:p>
    <w:p w:rsidR="465C75CA" w:rsidP="28FA948C" w:rsidRDefault="465C75CA" w14:paraId="5E09E0D7" w14:textId="314C5E2C">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 xml:space="preserve">Finalmente, se estableció como criterio de exclusión la presencia de actividades mineras dentro de la franja de transición. En aquellos sectores donde existieran títulos mineros o donde la modificación tuviera como efecto facilitar actividades de exploración o explotación minera, no fue posible considerar ajustes que disminuyeran el área de protección definida por el Instituto Humboldt. De igual forma, se reiteró que dentro del área de referencia del páramo no podrán otorgarse nuevos títulos mineros ni suscribirse nuevos contratos para la exploración y explotación de </w:t>
      </w:r>
      <w:r w:rsidRPr="28FA948C">
        <w:rPr>
          <w:rFonts w:ascii="Verdana" w:hAnsi="Verdana" w:eastAsia="Verdana" w:cs="Verdana"/>
          <w:sz w:val="21"/>
          <w:szCs w:val="21"/>
        </w:rPr>
        <w:lastRenderedPageBreak/>
        <w:t>hidrocarburos, de conformidad con las prohibiciones establecidas por la legislación nacional.</w:t>
      </w:r>
    </w:p>
    <w:p w:rsidR="465C75CA" w:rsidP="28FA948C" w:rsidRDefault="465C75CA" w14:paraId="7B1A1A84" w14:textId="05371F52">
      <w:pPr>
        <w:spacing w:before="210" w:after="210" w:line="300" w:lineRule="auto"/>
        <w:jc w:val="both"/>
        <w:rPr>
          <w:rFonts w:ascii="Verdana" w:hAnsi="Verdana" w:eastAsia="Verdana" w:cs="Verdana"/>
          <w:sz w:val="21"/>
          <w:szCs w:val="21"/>
        </w:rPr>
      </w:pPr>
      <w:r w:rsidRPr="28FA948C">
        <w:rPr>
          <w:rFonts w:ascii="Verdana" w:hAnsi="Verdana" w:eastAsia="Verdana" w:cs="Verdana"/>
          <w:sz w:val="21"/>
          <w:szCs w:val="21"/>
        </w:rPr>
        <w:t>La aplicación conjunta de estos criterios permitió valorar de manera objetiva los acuerdos y observaciones presentados durante el proceso participativo, garantizando que las decisiones relacionadas con la delimitación se adoptaran bajo criterios técnicos verificables, sin afectar el nivel de protección del ecosistema y manteniendo la coherencia con los objetivos de conservación, restauración y gestión integral del Complejo de Páramos Jurisdicciones-Santurbán-Berlín.</w:t>
      </w:r>
    </w:p>
    <w:p w:rsidR="005279E3" w:rsidP="28FA948C" w:rsidRDefault="005279E3" w14:paraId="7F2ACC9E" w14:textId="77777777">
      <w:pPr>
        <w:spacing w:before="210" w:after="210" w:line="300" w:lineRule="auto"/>
        <w:jc w:val="both"/>
        <w:rPr>
          <w:rFonts w:ascii="Verdana" w:hAnsi="Verdana" w:eastAsia="Verdana" w:cs="Verdana"/>
          <w:sz w:val="21"/>
          <w:szCs w:val="21"/>
        </w:rPr>
      </w:pPr>
    </w:p>
    <w:p w:rsidR="009771C5" w:rsidP="009771C5" w:rsidRDefault="009771C5" w14:paraId="2E2EE275" w14:textId="0DD1A00F">
      <w:pPr>
        <w:spacing w:after="0" w:line="240" w:lineRule="auto"/>
        <w:jc w:val="both"/>
        <w:rPr>
          <w:rFonts w:ascii="Verdana" w:hAnsi="Verdana" w:eastAsia="Verdana" w:cs="Verdana"/>
          <w:sz w:val="20"/>
          <w:szCs w:val="20"/>
        </w:rPr>
      </w:pPr>
      <w:r w:rsidRPr="28FA948C">
        <w:rPr>
          <w:rFonts w:ascii="Verdana" w:hAnsi="Verdana" w:eastAsia="Verdana" w:cs="Verdana"/>
          <w:sz w:val="20"/>
          <w:szCs w:val="20"/>
        </w:rPr>
        <w:t xml:space="preserve">Tabla </w:t>
      </w:r>
      <w:r>
        <w:rPr>
          <w:rFonts w:ascii="Verdana" w:hAnsi="Verdana" w:eastAsia="Verdana" w:cs="Verdana"/>
          <w:sz w:val="20"/>
          <w:szCs w:val="20"/>
        </w:rPr>
        <w:t>3.</w:t>
      </w:r>
      <w:r w:rsidRPr="28FA948C">
        <w:rPr>
          <w:rFonts w:ascii="Verdana" w:hAnsi="Verdana" w:eastAsia="Verdana" w:cs="Verdana"/>
          <w:sz w:val="20"/>
          <w:szCs w:val="20"/>
        </w:rPr>
        <w:t xml:space="preserve"> </w:t>
      </w:r>
      <w:r>
        <w:rPr>
          <w:rFonts w:ascii="Verdana" w:hAnsi="Verdana" w:eastAsia="Verdana" w:cs="Verdana"/>
          <w:sz w:val="20"/>
          <w:szCs w:val="20"/>
        </w:rPr>
        <w:t>Evaluación de criterios técnicos de la resolución 863 de 2026</w:t>
      </w:r>
      <w:r w:rsidRPr="28FA948C">
        <w:rPr>
          <w:rFonts w:ascii="Verdana" w:hAnsi="Verdana" w:eastAsia="Verdana" w:cs="Verdana"/>
          <w:sz w:val="20"/>
          <w:szCs w:val="20"/>
        </w:rPr>
        <w:t xml:space="preserve"> </w:t>
      </w:r>
    </w:p>
    <w:p w:rsidR="009771C5" w:rsidP="28FA948C" w:rsidRDefault="009771C5" w14:paraId="4BA3D377" w14:textId="28D49A29">
      <w:pPr>
        <w:spacing w:before="210" w:after="210" w:line="300" w:lineRule="auto"/>
        <w:jc w:val="both"/>
        <w:rPr>
          <w:rFonts w:ascii="Verdana" w:hAnsi="Verdana" w:eastAsia="Verdana" w:cs="Verdana"/>
          <w:sz w:val="21"/>
          <w:szCs w:val="21"/>
        </w:rPr>
        <w:sectPr w:rsidR="009771C5" w:rsidSect="00676FD3">
          <w:headerReference w:type="default" r:id="rId31"/>
          <w:footerReference w:type="default" r:id="rId32"/>
          <w:pgSz w:w="12240" w:h="15840" w:orient="portrait"/>
          <w:pgMar w:top="1480" w:right="1600" w:bottom="280" w:left="1720" w:header="0" w:footer="1249" w:gutter="0"/>
          <w:cols w:space="720"/>
        </w:sectPr>
      </w:pPr>
    </w:p>
    <w:tbl>
      <w:tblPr>
        <w:tblW w:w="5000" w:type="pct"/>
        <w:tblLayout w:type="fixed"/>
        <w:tblCellMar>
          <w:left w:w="70" w:type="dxa"/>
          <w:right w:w="70" w:type="dxa"/>
        </w:tblCellMar>
        <w:tblLook w:val="04A0" w:firstRow="1" w:lastRow="0" w:firstColumn="1" w:lastColumn="0" w:noHBand="0" w:noVBand="1"/>
      </w:tblPr>
      <w:tblGrid>
        <w:gridCol w:w="3597"/>
        <w:gridCol w:w="3597"/>
        <w:gridCol w:w="3598"/>
        <w:gridCol w:w="3598"/>
      </w:tblGrid>
      <w:tr w:rsidRPr="005279E3" w:rsidR="005279E3" w:rsidTr="005279E3" w14:paraId="29A8B376" w14:textId="77777777">
        <w:trPr>
          <w:trHeight w:val="228"/>
        </w:trPr>
        <w:tc>
          <w:tcPr>
            <w:tcW w:w="1250" w:type="pct"/>
            <w:tcBorders>
              <w:top w:val="single" w:color="auto" w:sz="4" w:space="0"/>
              <w:left w:val="single" w:color="auto" w:sz="4" w:space="0"/>
              <w:bottom w:val="single" w:color="auto" w:sz="4" w:space="0"/>
              <w:right w:val="single" w:color="auto" w:sz="4" w:space="0"/>
            </w:tcBorders>
            <w:shd w:val="clear" w:color="auto" w:fill="auto"/>
            <w:vAlign w:val="bottom"/>
            <w:hideMark/>
          </w:tcPr>
          <w:p w:rsidRPr="005279E3" w:rsidR="005279E3" w:rsidP="005279E3" w:rsidRDefault="005279E3" w14:paraId="385F03D4" w14:textId="77777777">
            <w:pPr>
              <w:spacing w:after="0" w:line="240" w:lineRule="auto"/>
              <w:jc w:val="center"/>
              <w:rPr>
                <w:rFonts w:ascii="Verdana" w:hAnsi="Verdana" w:eastAsia="Times New Roman" w:cs="Calibri"/>
                <w:b/>
                <w:bCs/>
                <w:color w:val="000000"/>
                <w:kern w:val="0"/>
                <w:sz w:val="18"/>
                <w:szCs w:val="18"/>
                <w:lang w:val="es-ES" w:eastAsia="es-ES"/>
                <w14:ligatures w14:val="none"/>
              </w:rPr>
            </w:pPr>
            <w:r w:rsidRPr="005279E3">
              <w:rPr>
                <w:rFonts w:ascii="Verdana" w:hAnsi="Verdana" w:eastAsia="Times New Roman" w:cs="Calibri"/>
                <w:b/>
                <w:bCs/>
                <w:color w:val="000000"/>
                <w:kern w:val="0"/>
                <w:sz w:val="18"/>
                <w:szCs w:val="18"/>
                <w:lang w:val="es-ES" w:eastAsia="es-ES"/>
                <w14:ligatures w14:val="none"/>
              </w:rPr>
              <w:lastRenderedPageBreak/>
              <w:t>Municipio</w:t>
            </w:r>
          </w:p>
        </w:tc>
        <w:tc>
          <w:tcPr>
            <w:tcW w:w="1250" w:type="pct"/>
            <w:tcBorders>
              <w:top w:val="single" w:color="auto" w:sz="4" w:space="0"/>
              <w:left w:val="nil"/>
              <w:bottom w:val="single" w:color="auto" w:sz="4" w:space="0"/>
              <w:right w:val="single" w:color="auto" w:sz="4" w:space="0"/>
            </w:tcBorders>
            <w:shd w:val="clear" w:color="auto" w:fill="auto"/>
            <w:noWrap/>
            <w:vAlign w:val="bottom"/>
            <w:hideMark/>
          </w:tcPr>
          <w:p w:rsidRPr="005279E3" w:rsidR="005279E3" w:rsidP="005279E3" w:rsidRDefault="005279E3" w14:paraId="3022A512" w14:textId="77777777">
            <w:pPr>
              <w:spacing w:after="0" w:line="240" w:lineRule="auto"/>
              <w:rPr>
                <w:rFonts w:ascii="Verdana" w:hAnsi="Verdana" w:eastAsia="Times New Roman" w:cs="Calibri"/>
                <w:b/>
                <w:bCs/>
                <w:color w:val="000000"/>
                <w:kern w:val="0"/>
                <w:sz w:val="18"/>
                <w:szCs w:val="18"/>
                <w:lang w:val="es-ES" w:eastAsia="es-ES"/>
                <w14:ligatures w14:val="none"/>
              </w:rPr>
            </w:pPr>
            <w:r w:rsidRPr="005279E3">
              <w:rPr>
                <w:rFonts w:ascii="Verdana" w:hAnsi="Verdana" w:eastAsia="Times New Roman" w:cs="Calibri"/>
                <w:b/>
                <w:bCs/>
                <w:color w:val="000000"/>
                <w:kern w:val="0"/>
                <w:sz w:val="18"/>
                <w:szCs w:val="18"/>
                <w:lang w:val="es-ES" w:eastAsia="es-ES"/>
                <w14:ligatures w14:val="none"/>
              </w:rPr>
              <w:t>Criterio 1</w:t>
            </w:r>
          </w:p>
        </w:tc>
        <w:tc>
          <w:tcPr>
            <w:tcW w:w="1250" w:type="pct"/>
            <w:tcBorders>
              <w:top w:val="single" w:color="auto" w:sz="4" w:space="0"/>
              <w:left w:val="nil"/>
              <w:bottom w:val="single" w:color="auto" w:sz="4" w:space="0"/>
              <w:right w:val="single" w:color="auto" w:sz="4" w:space="0"/>
            </w:tcBorders>
            <w:shd w:val="clear" w:color="auto" w:fill="auto"/>
            <w:noWrap/>
            <w:vAlign w:val="bottom"/>
            <w:hideMark/>
          </w:tcPr>
          <w:p w:rsidRPr="005279E3" w:rsidR="005279E3" w:rsidP="005279E3" w:rsidRDefault="005279E3" w14:paraId="3C238133" w14:textId="77777777">
            <w:pPr>
              <w:spacing w:after="0" w:line="240" w:lineRule="auto"/>
              <w:rPr>
                <w:rFonts w:ascii="Verdana" w:hAnsi="Verdana" w:eastAsia="Times New Roman" w:cs="Calibri"/>
                <w:b/>
                <w:bCs/>
                <w:color w:val="000000"/>
                <w:kern w:val="0"/>
                <w:sz w:val="18"/>
                <w:szCs w:val="18"/>
                <w:lang w:val="es-ES" w:eastAsia="es-ES"/>
                <w14:ligatures w14:val="none"/>
              </w:rPr>
            </w:pPr>
            <w:r w:rsidRPr="005279E3">
              <w:rPr>
                <w:rFonts w:ascii="Verdana" w:hAnsi="Verdana" w:eastAsia="Times New Roman" w:cs="Calibri"/>
                <w:b/>
                <w:bCs/>
                <w:color w:val="000000"/>
                <w:kern w:val="0"/>
                <w:sz w:val="18"/>
                <w:szCs w:val="18"/>
                <w:lang w:val="es-ES" w:eastAsia="es-ES"/>
                <w14:ligatures w14:val="none"/>
              </w:rPr>
              <w:t>Criterio 2</w:t>
            </w:r>
          </w:p>
        </w:tc>
        <w:tc>
          <w:tcPr>
            <w:tcW w:w="1250" w:type="pct"/>
            <w:tcBorders>
              <w:top w:val="single" w:color="auto" w:sz="4" w:space="0"/>
              <w:left w:val="nil"/>
              <w:bottom w:val="single" w:color="auto" w:sz="4" w:space="0"/>
              <w:right w:val="single" w:color="auto" w:sz="4" w:space="0"/>
            </w:tcBorders>
            <w:shd w:val="clear" w:color="auto" w:fill="auto"/>
            <w:noWrap/>
            <w:vAlign w:val="bottom"/>
            <w:hideMark/>
          </w:tcPr>
          <w:p w:rsidRPr="005279E3" w:rsidR="005279E3" w:rsidP="005279E3" w:rsidRDefault="005279E3" w14:paraId="39205D51" w14:textId="77777777">
            <w:pPr>
              <w:spacing w:after="0" w:line="240" w:lineRule="auto"/>
              <w:rPr>
                <w:rFonts w:ascii="Verdana" w:hAnsi="Verdana" w:eastAsia="Times New Roman" w:cs="Calibri"/>
                <w:b/>
                <w:bCs/>
                <w:color w:val="000000"/>
                <w:kern w:val="0"/>
                <w:sz w:val="18"/>
                <w:szCs w:val="18"/>
                <w:lang w:val="es-ES" w:eastAsia="es-ES"/>
                <w14:ligatures w14:val="none"/>
              </w:rPr>
            </w:pPr>
            <w:r w:rsidRPr="005279E3">
              <w:rPr>
                <w:rFonts w:ascii="Verdana" w:hAnsi="Verdana" w:eastAsia="Times New Roman" w:cs="Calibri"/>
                <w:b/>
                <w:bCs/>
                <w:color w:val="000000"/>
                <w:kern w:val="0"/>
                <w:sz w:val="18"/>
                <w:szCs w:val="18"/>
                <w:lang w:val="es-ES" w:eastAsia="es-ES"/>
                <w14:ligatures w14:val="none"/>
              </w:rPr>
              <w:t>Criterio 3</w:t>
            </w:r>
          </w:p>
        </w:tc>
      </w:tr>
      <w:tr w:rsidRPr="005279E3" w:rsidR="005279E3" w:rsidTr="00DE5A34" w14:paraId="6A29D870"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5279E3" w:rsidP="005279E3" w:rsidRDefault="005279E3" w14:paraId="47F970D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Bochalema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476A99B5" w14:textId="0EB5521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5D1BB2CB" wp14:editId="67E14E0A">
                  <wp:extent cx="2392930" cy="1692000"/>
                  <wp:effectExtent l="0" t="0" r="7620" b="381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2930" cy="169200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5F979808" w14:textId="2F87CDB1">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169A9">
              <w:rPr>
                <w:rFonts w:ascii="Verdana" w:hAnsi="Verdana" w:eastAsia="Times New Roman" w:cs="Calibri"/>
                <w:noProof/>
                <w:color w:val="000000"/>
                <w:kern w:val="0"/>
                <w:sz w:val="18"/>
                <w:szCs w:val="18"/>
                <w:lang w:val="es-ES" w:eastAsia="es-ES"/>
              </w:rPr>
              <w:drawing>
                <wp:inline distT="0" distB="0" distL="0" distR="0" wp14:anchorId="07EABDDF" wp14:editId="3E3AD6C6">
                  <wp:extent cx="2195830" cy="155257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5279E3" w:rsidP="005279E3" w:rsidRDefault="005279E3" w14:paraId="55B05E98"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5279E3" w:rsidTr="005279E3" w14:paraId="0C16E430"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5279E3" w:rsidP="005279E3" w:rsidRDefault="005279E3" w14:paraId="62613E1E"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4798E149" w14:textId="08BFC120">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55A5A">
              <w:rPr>
                <w:rFonts w:ascii="Verdana" w:hAnsi="Verdana" w:eastAsia="Times New Roman" w:cs="Calibri"/>
                <w:color w:val="000000"/>
                <w:kern w:val="0"/>
                <w:sz w:val="18"/>
                <w:szCs w:val="18"/>
                <w:lang w:val="es-ES" w:eastAsia="es-ES"/>
                <w14:ligatures w14:val="none"/>
              </w:rPr>
              <w:t>El área tiene mayor protección</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4F0785EF" w14:textId="17C4AEF0">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169A9">
              <w:rPr>
                <w:rFonts w:ascii="Verdana" w:hAnsi="Verdana" w:eastAsia="Times New Roman" w:cs="Calibri"/>
                <w:color w:val="000000"/>
                <w:kern w:val="0"/>
                <w:sz w:val="18"/>
                <w:szCs w:val="18"/>
                <w:lang w:val="es-ES" w:eastAsia="es-ES"/>
                <w14:ligatures w14:val="none"/>
              </w:rPr>
              <w:t xml:space="preserve">Dentro del área </w:t>
            </w:r>
            <w:r w:rsidR="00131313">
              <w:rPr>
                <w:rFonts w:ascii="Verdana" w:hAnsi="Verdana" w:eastAsia="Times New Roman" w:cs="Calibri"/>
                <w:color w:val="000000"/>
                <w:kern w:val="0"/>
                <w:sz w:val="18"/>
                <w:szCs w:val="18"/>
                <w:lang w:val="es-ES" w:eastAsia="es-ES"/>
                <w14:ligatures w14:val="none"/>
              </w:rPr>
              <w:t>se presentan coberturas naturales y seminaturales que contribuyen la protección al recurso hídrico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6EAA088C" w14:textId="48EA1BF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E5A34">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5279E3" w:rsidTr="00DE5A34" w14:paraId="0D6B8528"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5279E3" w:rsidP="005279E3" w:rsidRDefault="005279E3" w14:paraId="653CCCB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Bucarasica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68859889" w14:textId="795CB71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55A5A">
              <w:rPr>
                <w:rFonts w:ascii="Verdana" w:hAnsi="Verdana" w:eastAsia="Times New Roman" w:cs="Calibri"/>
                <w:noProof/>
                <w:color w:val="000000"/>
                <w:kern w:val="0"/>
                <w:sz w:val="18"/>
                <w:szCs w:val="18"/>
                <w:lang w:val="es-ES" w:eastAsia="es-ES"/>
              </w:rPr>
              <w:drawing>
                <wp:inline distT="0" distB="0" distL="0" distR="0" wp14:anchorId="74E8C71E" wp14:editId="59D19306">
                  <wp:extent cx="2195195" cy="155194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6839B1BC" w14:textId="75DD639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90B43">
              <w:rPr>
                <w:rFonts w:ascii="Verdana" w:hAnsi="Verdana" w:eastAsia="Times New Roman" w:cs="Calibri"/>
                <w:noProof/>
                <w:color w:val="000000"/>
                <w:kern w:val="0"/>
                <w:sz w:val="18"/>
                <w:szCs w:val="18"/>
                <w:lang w:val="es-ES" w:eastAsia="es-ES"/>
              </w:rPr>
              <w:drawing>
                <wp:inline distT="0" distB="0" distL="0" distR="0" wp14:anchorId="4941D971" wp14:editId="5136512A">
                  <wp:extent cx="2195830" cy="1552575"/>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5279E3" w:rsidP="005279E3" w:rsidRDefault="005279E3" w14:paraId="08645DB4"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5279E3" w:rsidTr="005279E3" w14:paraId="4F0ED655"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5279E3" w:rsidP="005279E3" w:rsidRDefault="005279E3" w14:paraId="70DFFCEF"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5BF75FDF" w14:textId="284E041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55A5A">
              <w:rPr>
                <w:rFonts w:ascii="Verdana" w:hAnsi="Verdana" w:eastAsia="Times New Roman" w:cs="Calibri"/>
                <w:color w:val="000000"/>
                <w:kern w:val="0"/>
                <w:sz w:val="18"/>
                <w:szCs w:val="18"/>
                <w:lang w:val="es-ES" w:eastAsia="es-ES"/>
                <w14:ligatures w14:val="none"/>
              </w:rPr>
              <w:t>El área es el área de referencia del IAvH de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50D6E" w14:paraId="3C25E260" w14:textId="431E5B10">
            <w:pPr>
              <w:spacing w:after="0" w:line="240" w:lineRule="auto"/>
              <w:rPr>
                <w:rFonts w:ascii="Verdana" w:hAnsi="Verdana" w:eastAsia="Times New Roman" w:cs="Calibri"/>
                <w:color w:val="000000"/>
                <w:kern w:val="0"/>
                <w:sz w:val="18"/>
                <w:szCs w:val="18"/>
                <w:lang w:val="es-ES" w:eastAsia="es-ES"/>
                <w14:ligatures w14:val="none"/>
              </w:rPr>
            </w:pPr>
            <w:r>
              <w:rPr>
                <w:rFonts w:ascii="Verdana" w:hAnsi="Verdana" w:eastAsia="Times New Roman" w:cs="Calibri"/>
                <w:color w:val="000000"/>
                <w:kern w:val="0"/>
                <w:sz w:val="18"/>
                <w:szCs w:val="18"/>
                <w:lang w:val="es-ES" w:eastAsia="es-ES"/>
                <w14:ligatures w14:val="none"/>
              </w:rPr>
              <w:t>Dentro del área  no se presentan actividades de alto impacto por que existe cobertura de bosque denso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146A5A17" w14:textId="4AE4575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E5A34">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5279E3" w:rsidTr="00DE5A34" w14:paraId="1462F712"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5279E3" w:rsidP="005279E3" w:rsidRDefault="005279E3" w14:paraId="07415AA4"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Cacotá</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713EFE4C" w14:textId="76126CF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F2E2B">
              <w:rPr>
                <w:rFonts w:ascii="Verdana" w:hAnsi="Verdana" w:eastAsia="Times New Roman" w:cs="Calibri"/>
                <w:noProof/>
                <w:color w:val="000000"/>
                <w:kern w:val="0"/>
                <w:sz w:val="18"/>
                <w:szCs w:val="18"/>
                <w:lang w:val="es-ES" w:eastAsia="es-ES"/>
              </w:rPr>
              <w:drawing>
                <wp:inline distT="0" distB="0" distL="0" distR="0" wp14:anchorId="3BEB5B5B" wp14:editId="5716475F">
                  <wp:extent cx="2195195" cy="155194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18AE96B5" w14:textId="3402AED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550D6E">
              <w:rPr>
                <w:rFonts w:ascii="Verdana" w:hAnsi="Verdana" w:eastAsia="Times New Roman" w:cs="Calibri"/>
                <w:noProof/>
                <w:color w:val="000000"/>
                <w:kern w:val="0"/>
                <w:sz w:val="18"/>
                <w:szCs w:val="18"/>
                <w:lang w:val="es-ES" w:eastAsia="es-ES"/>
              </w:rPr>
              <w:drawing>
                <wp:inline distT="0" distB="0" distL="0" distR="0" wp14:anchorId="65FAF195" wp14:editId="5A4C14AC">
                  <wp:extent cx="2195830" cy="1552575"/>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5279E3" w:rsidP="005279E3" w:rsidRDefault="005279E3" w14:paraId="7CD86336"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5279E3" w:rsidTr="005279E3" w14:paraId="474FBAD1"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5279E3" w:rsidP="005279E3" w:rsidRDefault="005279E3" w14:paraId="33AD291C"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150EDA29" w14:textId="51B2722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F2E2B">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sidR="00DF2E2B">
              <w:rPr>
                <w:rFonts w:ascii="Verdana" w:hAnsi="Verdana" w:eastAsia="Times New Roman" w:cs="Calibri"/>
                <w:color w:val="000000"/>
                <w:kern w:val="0"/>
                <w:sz w:val="18"/>
                <w:szCs w:val="18"/>
                <w:lang w:val="es-ES" w:eastAsia="es-ES"/>
                <w14:ligatures w14:val="none"/>
              </w:rPr>
              <w:t>vH de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50D6E" w14:paraId="75D41934" w14:textId="7323D0C5">
            <w:pPr>
              <w:spacing w:after="0" w:line="240" w:lineRule="auto"/>
              <w:rPr>
                <w:rFonts w:ascii="Verdana" w:hAnsi="Verdana" w:eastAsia="Times New Roman" w:cs="Calibri"/>
                <w:color w:val="000000"/>
                <w:kern w:val="0"/>
                <w:sz w:val="18"/>
                <w:szCs w:val="18"/>
                <w:lang w:val="es-ES" w:eastAsia="es-ES"/>
                <w14:ligatures w14:val="none"/>
              </w:rPr>
            </w:pPr>
            <w:r>
              <w:rPr>
                <w:rFonts w:ascii="Verdana" w:hAnsi="Verdana" w:eastAsia="Times New Roman" w:cs="Calibri"/>
                <w:color w:val="000000"/>
                <w:kern w:val="0"/>
                <w:sz w:val="18"/>
                <w:szCs w:val="18"/>
                <w:lang w:val="es-ES" w:eastAsia="es-ES"/>
                <w14:ligatures w14:val="none"/>
              </w:rPr>
              <w:t xml:space="preserve">Dentro del área </w:t>
            </w:r>
            <w:r w:rsidR="000B3C0E">
              <w:rPr>
                <w:rFonts w:ascii="Verdana" w:hAnsi="Verdana" w:eastAsia="Times New Roman" w:cs="Calibri"/>
                <w:color w:val="000000"/>
                <w:kern w:val="0"/>
                <w:sz w:val="18"/>
                <w:szCs w:val="18"/>
                <w:lang w:val="es-ES" w:eastAsia="es-ES"/>
                <w14:ligatures w14:val="none"/>
              </w:rPr>
              <w:t xml:space="preserve">no </w:t>
            </w:r>
            <w:r>
              <w:rPr>
                <w:rFonts w:ascii="Verdana" w:hAnsi="Verdana" w:eastAsia="Times New Roman" w:cs="Calibri"/>
                <w:color w:val="000000"/>
                <w:kern w:val="0"/>
                <w:sz w:val="18"/>
                <w:szCs w:val="18"/>
                <w:lang w:val="es-ES" w:eastAsia="es-ES"/>
                <w14:ligatures w14:val="none"/>
              </w:rPr>
              <w:t xml:space="preserve">se </w:t>
            </w:r>
            <w:r w:rsidR="000B3C0E">
              <w:rPr>
                <w:rFonts w:ascii="Verdana" w:hAnsi="Verdana" w:eastAsia="Times New Roman" w:cs="Calibri"/>
                <w:color w:val="000000"/>
                <w:kern w:val="0"/>
                <w:sz w:val="18"/>
                <w:szCs w:val="18"/>
                <w:lang w:val="es-ES" w:eastAsia="es-ES"/>
                <w14:ligatures w14:val="none"/>
              </w:rPr>
              <w:t>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64D7D693" w14:textId="638B65E1">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E5A34">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5279E3" w:rsidTr="00DE5A34" w14:paraId="682816F9"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5279E3" w:rsidP="005279E3" w:rsidRDefault="005279E3" w14:paraId="58BEAF9A"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Chinácota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26639252" w14:textId="6412B02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F2E2B">
              <w:rPr>
                <w:rFonts w:ascii="Verdana" w:hAnsi="Verdana" w:eastAsia="Times New Roman" w:cs="Calibri"/>
                <w:noProof/>
                <w:color w:val="000000"/>
                <w:kern w:val="0"/>
                <w:sz w:val="18"/>
                <w:szCs w:val="18"/>
                <w:lang w:val="es-ES" w:eastAsia="es-ES"/>
              </w:rPr>
              <w:drawing>
                <wp:inline distT="0" distB="0" distL="0" distR="0" wp14:anchorId="3BFD6D96" wp14:editId="01432C8F">
                  <wp:extent cx="2195195" cy="155194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5279E3" w:rsidP="005279E3" w:rsidRDefault="005279E3" w14:paraId="54F1126E" w14:textId="4E54378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0B3C0E">
              <w:rPr>
                <w:rFonts w:ascii="Verdana" w:hAnsi="Verdana" w:eastAsia="Times New Roman" w:cs="Calibri"/>
                <w:noProof/>
                <w:color w:val="000000"/>
                <w:kern w:val="0"/>
                <w:sz w:val="18"/>
                <w:szCs w:val="18"/>
                <w:lang w:val="es-ES" w:eastAsia="es-ES"/>
              </w:rPr>
              <w:drawing>
                <wp:inline distT="0" distB="0" distL="0" distR="0" wp14:anchorId="0FE425A5" wp14:editId="0C66D913">
                  <wp:extent cx="2195830" cy="1552575"/>
                  <wp:effectExtent l="0" t="0" r="0"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5279E3" w:rsidP="005279E3" w:rsidRDefault="005279E3" w14:paraId="3F5CDA1B"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DF2E2B" w:rsidTr="005279E3" w14:paraId="69136786"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DF2E2B" w:rsidP="00DF2E2B" w:rsidRDefault="00DF2E2B" w14:paraId="65062E23"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3924F332" w14:textId="32D73C6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tiene mayor protección</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59929004" w14:textId="37639BB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0B3C0E">
              <w:rPr>
                <w:rFonts w:ascii="Verdana" w:hAnsi="Verdana" w:eastAsia="Times New Roman" w:cs="Calibri"/>
                <w:color w:val="000000"/>
                <w:kern w:val="0"/>
                <w:sz w:val="18"/>
                <w:szCs w:val="18"/>
                <w:lang w:val="es-ES" w:eastAsia="es-ES"/>
                <w14:ligatures w14:val="none"/>
              </w:rPr>
              <w:t>Dentro del área se presentan coberturas que aportan a la conectividad del área de referencia de páramo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66ABD4E6" w14:textId="1DB0F6C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E5A34">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DF2E2B" w:rsidTr="00DE5A34" w14:paraId="77496EDD"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DF2E2B" w:rsidP="00DF2E2B" w:rsidRDefault="00DF2E2B" w14:paraId="2877761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Gramalote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09F943B8" w14:textId="305D0DD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7CE86D81" wp14:editId="3204756C">
                  <wp:extent cx="2195195" cy="155194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3AA79FA5" w14:textId="2470BB0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0B3C0E">
              <w:rPr>
                <w:rFonts w:ascii="Verdana" w:hAnsi="Verdana" w:eastAsia="Times New Roman" w:cs="Calibri"/>
                <w:noProof/>
                <w:color w:val="000000"/>
                <w:kern w:val="0"/>
                <w:sz w:val="18"/>
                <w:szCs w:val="18"/>
                <w:lang w:val="es-ES" w:eastAsia="es-ES"/>
              </w:rPr>
              <w:drawing>
                <wp:inline distT="0" distB="0" distL="0" distR="0" wp14:anchorId="13C3A0EF" wp14:editId="7B830B68">
                  <wp:extent cx="2195830" cy="155257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DF2E2B" w:rsidP="00DF2E2B" w:rsidRDefault="00DF2E2B" w14:paraId="4BA44074"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DF2E2B" w:rsidTr="005279E3" w14:paraId="486EA3F4"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DF2E2B" w:rsidP="00DF2E2B" w:rsidRDefault="00DF2E2B" w14:paraId="572F147D"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4431D128" w14:textId="578CCCE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4631CBE4" w14:textId="6A6C3A9B">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0B3C0E">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7F67B3EE" w14:textId="7DF8CDB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DE5A34">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DF2E2B" w:rsidTr="005279E3" w14:paraId="60C45361"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DF2E2B" w:rsidP="00DF2E2B" w:rsidRDefault="00DF2E2B" w14:paraId="57949018"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Labateca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7968DB5B" w14:textId="3922733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79ABA899" wp14:editId="6578379F">
                  <wp:extent cx="2195195" cy="155194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46B42ED0" w14:textId="757806C4">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0B3C0E">
              <w:rPr>
                <w:rFonts w:ascii="Verdana" w:hAnsi="Verdana" w:eastAsia="Times New Roman" w:cs="Calibri"/>
                <w:noProof/>
                <w:color w:val="000000"/>
                <w:kern w:val="0"/>
                <w:sz w:val="18"/>
                <w:szCs w:val="18"/>
                <w:lang w:val="es-ES" w:eastAsia="es-ES"/>
              </w:rPr>
              <w:drawing>
                <wp:inline distT="0" distB="0" distL="0" distR="0" wp14:anchorId="18A871AF" wp14:editId="22A9A248">
                  <wp:extent cx="2195830" cy="155257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DF2E2B" w:rsidP="00DF2E2B" w:rsidRDefault="00DF2E2B" w14:paraId="0974CC0A" w14:textId="619167C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noProof/>
                <w:color w:val="000000"/>
                <w:kern w:val="0"/>
                <w:sz w:val="18"/>
                <w:szCs w:val="18"/>
                <w:lang w:val="es-ES" w:eastAsia="es-ES"/>
              </w:rPr>
              <w:drawing>
                <wp:inline distT="0" distB="0" distL="0" distR="0" wp14:anchorId="2246D127" wp14:editId="2D1B1CD1">
                  <wp:extent cx="2195830" cy="1552575"/>
                  <wp:effectExtent l="0" t="0" r="0"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r>
      <w:tr w:rsidRPr="005279E3" w:rsidR="000B3C0E" w:rsidTr="005279E3" w14:paraId="1CFEA799"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66BF8F78"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DEFE9A0" w14:textId="77F3189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7E282B4" w14:textId="638A91A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7BD1C97" w14:textId="7955A44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 cercanas al área de referencia entregada por el I</w:t>
            </w:r>
            <w:r w:rsidR="009771C5">
              <w:rPr>
                <w:rFonts w:ascii="Verdana" w:hAnsi="Verdana" w:eastAsia="Times New Roman" w:cs="Calibri"/>
                <w:color w:val="000000"/>
                <w:kern w:val="0"/>
                <w:sz w:val="18"/>
                <w:szCs w:val="18"/>
                <w:lang w:val="es-ES" w:eastAsia="es-ES"/>
                <w14:ligatures w14:val="none"/>
              </w:rPr>
              <w:t>a</w:t>
            </w:r>
            <w:r w:rsidR="008A3B96">
              <w:rPr>
                <w:rFonts w:ascii="Verdana" w:hAnsi="Verdana" w:eastAsia="Times New Roman" w:cs="Calibri"/>
                <w:color w:val="000000"/>
                <w:kern w:val="0"/>
                <w:sz w:val="18"/>
                <w:szCs w:val="18"/>
                <w:lang w:val="es-ES" w:eastAsia="es-ES"/>
                <w14:ligatures w14:val="none"/>
              </w:rPr>
              <w:t>vH en el 2019</w:t>
            </w:r>
          </w:p>
        </w:tc>
      </w:tr>
      <w:tr w:rsidRPr="005279E3" w:rsidR="000B3C0E" w:rsidTr="008A3B96" w14:paraId="09948C91"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70704AC8"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La Esperanza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EF1CF52" w14:textId="7F9D7A7D">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5771182D" wp14:editId="43745442">
                  <wp:extent cx="2195195" cy="155194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DAB4F96" w14:textId="3E5CBEF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0717230A" wp14:editId="78FC686E">
                  <wp:extent cx="2195830" cy="1552575"/>
                  <wp:effectExtent l="0" t="0" r="0"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7018FC50"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59195035"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22E141C3"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6A49A53" w14:textId="43BF288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3C13CBD" w14:textId="4277A46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7440FA8" w14:textId="2E012C31">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8A3B96" w14:paraId="45EA3C79"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3B26F997"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Lourdes</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141E4C1" w14:textId="716DED2B">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21308BA7" wp14:editId="3320EF1D">
                  <wp:extent cx="2195195" cy="155194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7F1A438" w14:textId="353EA24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3EE4985F" wp14:editId="2C18E6C5">
                  <wp:extent cx="2195830" cy="1552575"/>
                  <wp:effectExtent l="0" t="0" r="0"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4C35C598"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38A7A50A"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461EC925"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6176C75" w14:textId="13A4FEB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BA87A13" w14:textId="44923D2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color w:val="000000"/>
                <w:kern w:val="0"/>
                <w:sz w:val="18"/>
                <w:szCs w:val="18"/>
                <w:lang w:val="es-ES" w:eastAsia="es-ES"/>
                <w14:ligatures w14:val="none"/>
              </w:rPr>
              <w:t>Dentro del área se presentan coberturas que aportan a la conectividad del área de referencia de páramo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960263C" w14:textId="337488D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5279E3" w14:paraId="22CBE9BC"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127330ED"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Pamplonita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828A1BA" w14:textId="467B012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77E74BAA" wp14:editId="59F335F9">
                  <wp:extent cx="2195195" cy="155194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9D14E29" w14:textId="775B40F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noProof/>
                <w:color w:val="000000"/>
                <w:kern w:val="0"/>
                <w:sz w:val="18"/>
                <w:szCs w:val="18"/>
                <w:lang w:val="es-ES" w:eastAsia="es-ES"/>
              </w:rPr>
              <w:drawing>
                <wp:inline distT="0" distB="0" distL="0" distR="0" wp14:anchorId="02D78339" wp14:editId="4263ED43">
                  <wp:extent cx="2195830" cy="1552575"/>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DB062D1" w14:textId="0786031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noProof/>
                <w:color w:val="000000"/>
                <w:kern w:val="0"/>
                <w:sz w:val="18"/>
                <w:szCs w:val="18"/>
                <w:lang w:val="es-ES" w:eastAsia="es-ES"/>
              </w:rPr>
              <w:drawing>
                <wp:inline distT="0" distB="0" distL="0" distR="0" wp14:anchorId="3B3273C9" wp14:editId="338400ED">
                  <wp:extent cx="2195830" cy="1552575"/>
                  <wp:effectExtent l="0" t="0" r="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n 6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r>
      <w:tr w:rsidRPr="005279E3" w:rsidR="000B3C0E" w:rsidTr="005279E3" w14:paraId="2ED445EB"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03D283E1"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E19F327" w14:textId="31D3D01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49203A7" w14:textId="5D9E313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0A2C108" w14:textId="0A5FE4C3">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 cercanas al área de referencia entregada por el I</w:t>
            </w:r>
            <w:r w:rsidR="009771C5">
              <w:rPr>
                <w:rFonts w:ascii="Verdana" w:hAnsi="Verdana" w:eastAsia="Times New Roman" w:cs="Calibri"/>
                <w:color w:val="000000"/>
                <w:kern w:val="0"/>
                <w:sz w:val="18"/>
                <w:szCs w:val="18"/>
                <w:lang w:val="es-ES" w:eastAsia="es-ES"/>
                <w14:ligatures w14:val="none"/>
              </w:rPr>
              <w:t>a</w:t>
            </w:r>
            <w:r w:rsidR="008A3B96">
              <w:rPr>
                <w:rFonts w:ascii="Verdana" w:hAnsi="Verdana" w:eastAsia="Times New Roman" w:cs="Calibri"/>
                <w:color w:val="000000"/>
                <w:kern w:val="0"/>
                <w:sz w:val="18"/>
                <w:szCs w:val="18"/>
                <w:lang w:val="es-ES" w:eastAsia="es-ES"/>
                <w14:ligatures w14:val="none"/>
              </w:rPr>
              <w:t>vH en el 2019</w:t>
            </w:r>
          </w:p>
        </w:tc>
      </w:tr>
      <w:tr w:rsidRPr="005279E3" w:rsidR="000B3C0E" w:rsidTr="005279E3" w14:paraId="4213FB05"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208B2582"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Toledo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52ABD9A" w14:textId="42CABCE1">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76BCDA34" wp14:editId="318DF63D">
                  <wp:extent cx="2195195" cy="155194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3B87A77" w14:textId="444162E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noProof/>
                <w:color w:val="000000"/>
                <w:kern w:val="0"/>
                <w:sz w:val="18"/>
                <w:szCs w:val="18"/>
                <w:lang w:val="es-ES" w:eastAsia="es-ES"/>
              </w:rPr>
              <w:drawing>
                <wp:inline distT="0" distB="0" distL="0" distR="0" wp14:anchorId="1B7BBE84" wp14:editId="0102F0F2">
                  <wp:extent cx="2195830" cy="1552575"/>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73EDF93" w14:textId="3B3AD7CD">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noProof/>
                <w:color w:val="000000"/>
                <w:kern w:val="0"/>
                <w:sz w:val="18"/>
                <w:szCs w:val="18"/>
                <w:lang w:val="es-ES" w:eastAsia="es-ES"/>
              </w:rPr>
              <w:drawing>
                <wp:inline distT="0" distB="0" distL="0" distR="0" wp14:anchorId="5B75A179" wp14:editId="5EDD10B5">
                  <wp:extent cx="2195830" cy="1552575"/>
                  <wp:effectExtent l="0" t="0" r="0" b="9525"/>
                  <wp:docPr id="1035649408" name="Imagen 103564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49408" name="Imagen 103564940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r>
      <w:tr w:rsidRPr="005279E3" w:rsidR="000B3C0E" w:rsidTr="005279E3" w14:paraId="05981555"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1391C8F5"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AD7262F" w14:textId="4146FA9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AE0C859" w14:textId="271F152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C72A7B1" w14:textId="62827EB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 cercanas al área de referencia entregada por el I</w:t>
            </w:r>
            <w:r w:rsidR="009771C5">
              <w:rPr>
                <w:rFonts w:ascii="Verdana" w:hAnsi="Verdana" w:eastAsia="Times New Roman" w:cs="Calibri"/>
                <w:color w:val="000000"/>
                <w:kern w:val="0"/>
                <w:sz w:val="18"/>
                <w:szCs w:val="18"/>
                <w:lang w:val="es-ES" w:eastAsia="es-ES"/>
                <w14:ligatures w14:val="none"/>
              </w:rPr>
              <w:t>a</w:t>
            </w:r>
            <w:r w:rsidR="008A3B96">
              <w:rPr>
                <w:rFonts w:ascii="Verdana" w:hAnsi="Verdana" w:eastAsia="Times New Roman" w:cs="Calibri"/>
                <w:color w:val="000000"/>
                <w:kern w:val="0"/>
                <w:sz w:val="18"/>
                <w:szCs w:val="18"/>
                <w:lang w:val="es-ES" w:eastAsia="es-ES"/>
                <w14:ligatures w14:val="none"/>
              </w:rPr>
              <w:t>vH en el 2019</w:t>
            </w:r>
          </w:p>
        </w:tc>
      </w:tr>
      <w:tr w:rsidRPr="005279E3" w:rsidR="000B3C0E" w:rsidTr="005279E3" w14:paraId="66B917FA"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3677243D"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California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3B60125" w14:textId="1CFE39A1">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5FF58B5C" wp14:editId="6A18E6E9">
                  <wp:extent cx="2195195" cy="155194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85698C5" w14:textId="7DDE12B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noProof/>
                <w:color w:val="000000"/>
                <w:kern w:val="0"/>
                <w:sz w:val="18"/>
                <w:szCs w:val="18"/>
                <w:lang w:val="es-ES" w:eastAsia="es-ES"/>
              </w:rPr>
              <w:drawing>
                <wp:inline distT="0" distB="0" distL="0" distR="0" wp14:anchorId="4B822D09" wp14:editId="7EE70727">
                  <wp:extent cx="2195830" cy="155257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D2F9D7A" w14:textId="29651FC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noProof/>
                <w:color w:val="000000"/>
                <w:kern w:val="0"/>
                <w:sz w:val="18"/>
                <w:szCs w:val="18"/>
                <w:lang w:val="es-ES" w:eastAsia="es-ES"/>
              </w:rPr>
              <w:drawing>
                <wp:inline distT="0" distB="0" distL="0" distR="0" wp14:anchorId="27813844" wp14:editId="2B434F99">
                  <wp:extent cx="2195830" cy="1552575"/>
                  <wp:effectExtent l="0" t="0" r="0" b="9525"/>
                  <wp:docPr id="1035649409" name="Imagen 103564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49409" name="Imagen 103564940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r>
      <w:tr w:rsidRPr="005279E3" w:rsidR="000B3C0E" w:rsidTr="005279E3" w14:paraId="4B161DEA"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65D9B6AC"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C41D10E" w14:textId="57460FD0">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3FDE77E" w14:textId="1CC287E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color w:val="000000"/>
                <w:kern w:val="0"/>
                <w:sz w:val="18"/>
                <w:szCs w:val="18"/>
                <w:lang w:val="es-ES" w:eastAsia="es-ES"/>
                <w14:ligatures w14:val="none"/>
              </w:rPr>
              <w:t>Dentro del área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EA6ABB5" w14:textId="74096C4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existen actividades asociadas a este criterio cercanas al área de referencia entregada por el I</w:t>
            </w:r>
            <w:r w:rsidR="009771C5">
              <w:rPr>
                <w:rFonts w:ascii="Verdana" w:hAnsi="Verdana" w:eastAsia="Times New Roman" w:cs="Calibri"/>
                <w:color w:val="000000"/>
                <w:kern w:val="0"/>
                <w:sz w:val="18"/>
                <w:szCs w:val="18"/>
                <w:lang w:val="es-ES" w:eastAsia="es-ES"/>
                <w14:ligatures w14:val="none"/>
              </w:rPr>
              <w:t>a</w:t>
            </w:r>
            <w:r w:rsidR="008A3B96">
              <w:rPr>
                <w:rFonts w:ascii="Verdana" w:hAnsi="Verdana" w:eastAsia="Times New Roman" w:cs="Calibri"/>
                <w:color w:val="000000"/>
                <w:kern w:val="0"/>
                <w:sz w:val="18"/>
                <w:szCs w:val="18"/>
                <w:lang w:val="es-ES" w:eastAsia="es-ES"/>
                <w14:ligatures w14:val="none"/>
              </w:rPr>
              <w:t>vH en el 2019</w:t>
            </w:r>
          </w:p>
        </w:tc>
      </w:tr>
      <w:tr w:rsidRPr="005279E3" w:rsidR="000B3C0E" w:rsidTr="008A3B96" w14:paraId="7E8CF38B"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2A8667B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Charta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1457275" w14:textId="0582094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68AB6C91" wp14:editId="052E24A4">
                  <wp:extent cx="2195195" cy="155194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044B4F7" w14:textId="6CEFFDE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B5078">
              <w:rPr>
                <w:rFonts w:ascii="Verdana" w:hAnsi="Verdana" w:eastAsia="Times New Roman" w:cs="Calibri"/>
                <w:noProof/>
                <w:color w:val="000000"/>
                <w:kern w:val="0"/>
                <w:sz w:val="18"/>
                <w:szCs w:val="18"/>
                <w:lang w:val="es-ES" w:eastAsia="es-ES"/>
              </w:rPr>
              <w:drawing>
                <wp:inline distT="0" distB="0" distL="0" distR="0" wp14:anchorId="4DEC852C" wp14:editId="1B22889E">
                  <wp:extent cx="2195830" cy="1552575"/>
                  <wp:effectExtent l="0" t="0" r="0" b="952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n 53"/>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46DF45FE" w14:textId="246EB61B">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0E1B8CC1"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00680646"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1C558C3" w14:textId="20E511B0">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AEB068E" w14:textId="06D4789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5677C62" w14:textId="592F4E5C">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8A3B96" w14:paraId="241C107A"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51F370B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El Playón</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3385449" w14:textId="1F48B15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42C7D22F" wp14:editId="1AE31EC0">
                  <wp:extent cx="2195195" cy="155194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306174A" w14:textId="27CBD66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noProof/>
                <w:color w:val="000000"/>
                <w:kern w:val="0"/>
                <w:sz w:val="18"/>
                <w:szCs w:val="18"/>
                <w:lang w:val="es-ES" w:eastAsia="es-ES"/>
              </w:rPr>
              <w:drawing>
                <wp:inline distT="0" distB="0" distL="0" distR="0" wp14:anchorId="51EE23AF" wp14:editId="62FC4E49">
                  <wp:extent cx="2195830" cy="1552575"/>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n 5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3BB83027"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6643C0BF"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63B0D6A9"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227F008" w14:textId="68A9F01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1302632" w14:textId="3755961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F3603FC" w14:textId="1F3792CA">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3B96">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2A256C" w14:paraId="2AB5C839"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5046564C"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Guaca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5698591" w14:textId="6617FDD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417310B4" wp14:editId="18F791FC">
                  <wp:extent cx="2195195" cy="155194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C35CAFE" w14:textId="694F59C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noProof/>
                <w:color w:val="000000"/>
                <w:kern w:val="0"/>
                <w:sz w:val="18"/>
                <w:szCs w:val="18"/>
                <w:lang w:val="es-ES" w:eastAsia="es-ES"/>
              </w:rPr>
              <w:drawing>
                <wp:inline distT="0" distB="0" distL="0" distR="0" wp14:anchorId="243427CC" wp14:editId="5CB2E3CD">
                  <wp:extent cx="2195830" cy="1552575"/>
                  <wp:effectExtent l="0" t="0" r="0"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n 5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26B93868"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36829E75"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1ACEEF67"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FC2FAD8" w14:textId="1A7EB63F">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61DDB54" w14:textId="56DEDC0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273FB76" w14:textId="4ECAC46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2A256C" w14:paraId="4B350E59"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4C05B803"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Matanza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2711CD7" w14:textId="07E4C36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6E28AAFE" wp14:editId="5E23FFFE">
                  <wp:extent cx="2195195" cy="155194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186C1E1A" w14:textId="641CA3F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noProof/>
                <w:color w:val="000000"/>
                <w:kern w:val="0"/>
                <w:sz w:val="18"/>
                <w:szCs w:val="18"/>
                <w:lang w:val="es-ES" w:eastAsia="es-ES"/>
              </w:rPr>
              <w:drawing>
                <wp:inline distT="0" distB="0" distL="0" distR="0" wp14:anchorId="39CAD495" wp14:editId="731862EB">
                  <wp:extent cx="2195830" cy="1552575"/>
                  <wp:effectExtent l="0" t="0" r="0"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06CB958E"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5FE8DBF0"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4D745B27"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03D9B373" w14:textId="5F785A0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1C5F2CE" w14:textId="7C88F93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color w:val="000000"/>
                <w:kern w:val="0"/>
                <w:sz w:val="18"/>
                <w:szCs w:val="18"/>
                <w:lang w:val="es-ES" w:eastAsia="es-ES"/>
                <w14:ligatures w14:val="none"/>
              </w:rPr>
              <w:t>Dentro del área se presentan coberturas que aportan a la conectividad del área de referencia de páramo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200B33C" w14:textId="730F313A">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2A256C" w14:paraId="364CD593"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034A698C"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Piedecuesta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8BFCDCA" w14:textId="0E0BB1D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71B261F0" wp14:editId="063E6E2F">
                  <wp:extent cx="2195195" cy="155194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146A57C" w14:textId="3154844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noProof/>
                <w:color w:val="000000"/>
                <w:kern w:val="0"/>
                <w:sz w:val="18"/>
                <w:szCs w:val="18"/>
                <w:lang w:val="es-ES" w:eastAsia="es-ES"/>
              </w:rPr>
              <w:drawing>
                <wp:inline distT="0" distB="0" distL="0" distR="0" wp14:anchorId="12646BD2" wp14:editId="4F554F1B">
                  <wp:extent cx="2195830" cy="1552575"/>
                  <wp:effectExtent l="0" t="0" r="0" b="952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1E47747E" w14:textId="02C7CBF3">
            <w:pPr>
              <w:spacing w:after="0" w:line="240" w:lineRule="auto"/>
              <w:rPr>
                <w:rFonts w:ascii="Verdana" w:hAnsi="Verdana" w:eastAsia="Times New Roman" w:cs="Calibri"/>
                <w:color w:val="000000"/>
                <w:kern w:val="0"/>
                <w:sz w:val="18"/>
                <w:szCs w:val="18"/>
                <w:lang w:val="es-ES" w:eastAsia="es-ES"/>
                <w14:ligatures w14:val="none"/>
              </w:rPr>
            </w:pPr>
          </w:p>
        </w:tc>
      </w:tr>
      <w:tr w:rsidRPr="005279E3" w:rsidR="000B3C0E" w:rsidTr="005279E3" w14:paraId="0AED3FE5"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3CAA2D0A"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78E9ACB" w14:textId="7F9FA1A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4D5467E" w14:textId="16C8A876">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color w:val="000000"/>
                <w:kern w:val="0"/>
                <w:sz w:val="18"/>
                <w:szCs w:val="18"/>
                <w:lang w:val="es-ES" w:eastAsia="es-ES"/>
                <w14:ligatures w14:val="none"/>
              </w:rPr>
              <w:t>Dentro del área se presentan coberturas que aportan a la conectividad del área de referencia de páramo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4FE4D6D" w14:textId="30A9560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2A256C" w14:paraId="15C47269"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4AB8D9E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Santa Bárbara</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08B7497" w14:textId="3146DA4B">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06312B58" wp14:editId="1E067889">
                  <wp:extent cx="2195195" cy="155194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1049540" w14:textId="5DD53B14">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E00ADD">
              <w:rPr>
                <w:rFonts w:ascii="Verdana" w:hAnsi="Verdana" w:eastAsia="Times New Roman" w:cs="Calibri"/>
                <w:noProof/>
                <w:color w:val="000000"/>
                <w:kern w:val="0"/>
                <w:sz w:val="18"/>
                <w:szCs w:val="18"/>
                <w:lang w:val="es-ES" w:eastAsia="es-ES"/>
              </w:rPr>
              <w:drawing>
                <wp:inline distT="0" distB="0" distL="0" distR="0" wp14:anchorId="584853F1" wp14:editId="787EF60A">
                  <wp:extent cx="2195830" cy="1552575"/>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57DEB4A1"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759303B2"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2C65EB88"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D097B86" w14:textId="3C6A9139">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es 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FD4A995" w14:textId="074D879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5ECC">
              <w:rPr>
                <w:rFonts w:ascii="Verdana" w:hAnsi="Verdana" w:eastAsia="Times New Roman" w:cs="Calibri"/>
                <w:color w:val="000000"/>
                <w:kern w:val="0"/>
                <w:sz w:val="18"/>
                <w:szCs w:val="18"/>
                <w:lang w:val="es-ES" w:eastAsia="es-ES"/>
                <w14:ligatures w14:val="none"/>
              </w:rPr>
              <w:t>Dentro del área se presentan coberturas que aportan a la conectividad del área de referencia de páramo</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C7A942B" w14:textId="45E7D98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2A256C" w14:paraId="4AA53523"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2401A7D8"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Suratá</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E90DDC3" w14:textId="2A7031B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2D30084E" wp14:editId="26F99E66">
                  <wp:extent cx="2195195" cy="155194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69868F1" w14:textId="1573227D">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5ECC">
              <w:rPr>
                <w:rFonts w:ascii="Verdana" w:hAnsi="Verdana" w:eastAsia="Times New Roman" w:cs="Calibri"/>
                <w:noProof/>
                <w:color w:val="000000"/>
                <w:kern w:val="0"/>
                <w:sz w:val="18"/>
                <w:szCs w:val="18"/>
                <w:lang w:val="es-ES" w:eastAsia="es-ES"/>
              </w:rPr>
              <w:drawing>
                <wp:inline distT="0" distB="0" distL="0" distR="0" wp14:anchorId="7CFEE248" wp14:editId="3A4D4101">
                  <wp:extent cx="2195830" cy="1552575"/>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n 59"/>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808080" w:themeFill="background1" w:themeFillShade="80"/>
            <w:noWrap/>
            <w:vAlign w:val="bottom"/>
            <w:hideMark/>
          </w:tcPr>
          <w:p w:rsidRPr="005279E3" w:rsidR="000B3C0E" w:rsidP="000B3C0E" w:rsidRDefault="000B3C0E" w14:paraId="5FFEBCFE" w14:textId="77777777">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p>
        </w:tc>
      </w:tr>
      <w:tr w:rsidRPr="005279E3" w:rsidR="000B3C0E" w:rsidTr="005279E3" w14:paraId="4390F412"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3EF469E3"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18F1211" w14:textId="6AF393F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8B4DF88" w14:textId="357CF4D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5ECC">
              <w:rPr>
                <w:rFonts w:ascii="Verdana" w:hAnsi="Verdana" w:eastAsia="Times New Roman" w:cs="Calibri"/>
                <w:color w:val="000000"/>
                <w:kern w:val="0"/>
                <w:sz w:val="18"/>
                <w:szCs w:val="18"/>
                <w:lang w:val="es-ES" w:eastAsia="es-ES"/>
                <w14:ligatures w14:val="none"/>
              </w:rPr>
              <w:t>Dentro del área no se identifican actividades de alto impacto asociadas a la cobertura presente</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3DF03794" w14:textId="4CDF52F2">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sin embargo, no existen actividades asociadas a este criterio</w:t>
            </w:r>
          </w:p>
        </w:tc>
      </w:tr>
      <w:tr w:rsidRPr="005279E3" w:rsidR="000B3C0E" w:rsidTr="005279E3" w14:paraId="2B607EA7" w14:textId="77777777">
        <w:trPr>
          <w:trHeight w:val="228"/>
        </w:trPr>
        <w:tc>
          <w:tcPr>
            <w:tcW w:w="1250" w:type="pct"/>
            <w:vMerge w:val="restart"/>
            <w:tcBorders>
              <w:top w:val="nil"/>
              <w:left w:val="single" w:color="auto" w:sz="4" w:space="0"/>
              <w:bottom w:val="single" w:color="000000" w:sz="4" w:space="0"/>
              <w:right w:val="single" w:color="auto" w:sz="4" w:space="0"/>
            </w:tcBorders>
            <w:shd w:val="clear" w:color="auto" w:fill="auto"/>
            <w:noWrap/>
            <w:vAlign w:val="bottom"/>
            <w:hideMark/>
          </w:tcPr>
          <w:p w:rsidRPr="005279E3" w:rsidR="000B3C0E" w:rsidP="000B3C0E" w:rsidRDefault="000B3C0E" w14:paraId="2AF01F12"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lastRenderedPageBreak/>
              <w:t>Vetas</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8E4C8C8" w14:textId="08877B65">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noProof/>
                <w:color w:val="000000"/>
                <w:kern w:val="0"/>
                <w:sz w:val="18"/>
                <w:szCs w:val="18"/>
                <w:lang w:val="es-ES" w:eastAsia="es-ES"/>
              </w:rPr>
              <w:drawing>
                <wp:inline distT="0" distB="0" distL="0" distR="0" wp14:anchorId="509592B9" wp14:editId="73370BC7">
                  <wp:extent cx="2195195" cy="155194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195195" cy="1551940"/>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5BF7994A" w14:textId="49C1C030">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5ECC">
              <w:rPr>
                <w:rFonts w:ascii="Verdana" w:hAnsi="Verdana" w:eastAsia="Times New Roman" w:cs="Calibri"/>
                <w:noProof/>
                <w:color w:val="000000"/>
                <w:kern w:val="0"/>
                <w:sz w:val="18"/>
                <w:szCs w:val="18"/>
                <w:lang w:val="es-ES" w:eastAsia="es-ES"/>
              </w:rPr>
              <w:drawing>
                <wp:inline distT="0" distB="0" distL="0" distR="0" wp14:anchorId="28F6D6AB" wp14:editId="0179B4C1">
                  <wp:extent cx="2195830" cy="1552575"/>
                  <wp:effectExtent l="0" t="0" r="0"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n 60"/>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44C096A8" w14:textId="239508D3">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noProof/>
                <w:color w:val="000000"/>
                <w:kern w:val="0"/>
                <w:sz w:val="18"/>
                <w:szCs w:val="18"/>
                <w:lang w:val="es-ES" w:eastAsia="es-ES"/>
              </w:rPr>
              <w:drawing>
                <wp:inline distT="0" distB="0" distL="0" distR="0" wp14:anchorId="278047EB" wp14:editId="27A4B668">
                  <wp:extent cx="2195830" cy="1552575"/>
                  <wp:effectExtent l="0" t="0" r="0" b="9525"/>
                  <wp:docPr id="1035649411" name="Imagen 103564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49411" name="Imagen 103564941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195830" cy="1552575"/>
                          </a:xfrm>
                          <a:prstGeom prst="rect">
                            <a:avLst/>
                          </a:prstGeom>
                        </pic:spPr>
                      </pic:pic>
                    </a:graphicData>
                  </a:graphic>
                </wp:inline>
              </w:drawing>
            </w:r>
          </w:p>
        </w:tc>
      </w:tr>
      <w:tr w:rsidRPr="005279E3" w:rsidR="000B3C0E" w:rsidTr="005279E3" w14:paraId="5CB50A38" w14:textId="77777777">
        <w:trPr>
          <w:trHeight w:val="228"/>
        </w:trPr>
        <w:tc>
          <w:tcPr>
            <w:tcW w:w="1250" w:type="pct"/>
            <w:vMerge/>
            <w:tcBorders>
              <w:top w:val="nil"/>
              <w:left w:val="single" w:color="auto" w:sz="4" w:space="0"/>
              <w:bottom w:val="single" w:color="000000" w:sz="4" w:space="0"/>
              <w:right w:val="single" w:color="auto" w:sz="4" w:space="0"/>
            </w:tcBorders>
            <w:vAlign w:val="center"/>
            <w:hideMark/>
          </w:tcPr>
          <w:p w:rsidRPr="005279E3" w:rsidR="000B3C0E" w:rsidP="000B3C0E" w:rsidRDefault="000B3C0E" w14:paraId="2FE79B6B" w14:textId="77777777">
            <w:pPr>
              <w:spacing w:after="0" w:line="240" w:lineRule="auto"/>
              <w:rPr>
                <w:rFonts w:ascii="Verdana" w:hAnsi="Verdana" w:eastAsia="Times New Roman" w:cs="Calibri"/>
                <w:color w:val="000000"/>
                <w:kern w:val="0"/>
                <w:sz w:val="18"/>
                <w:szCs w:val="18"/>
                <w:lang w:val="es-ES" w:eastAsia="es-ES"/>
                <w14:ligatures w14:val="none"/>
              </w:rPr>
            </w:pP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63422E09" w14:textId="64B26C0D">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Pr>
                <w:rFonts w:ascii="Verdana" w:hAnsi="Verdana" w:eastAsia="Times New Roman" w:cs="Calibri"/>
                <w:color w:val="000000"/>
                <w:kern w:val="0"/>
                <w:sz w:val="18"/>
                <w:szCs w:val="18"/>
                <w:lang w:val="es-ES" w:eastAsia="es-ES"/>
                <w14:ligatures w14:val="none"/>
              </w:rPr>
              <w:t>El área no se encuentra cercano al limite inferior de la FTBP del área de referencia del I</w:t>
            </w:r>
            <w:r w:rsidR="009771C5">
              <w:rPr>
                <w:rFonts w:ascii="Verdana" w:hAnsi="Verdana" w:eastAsia="Times New Roman" w:cs="Calibri"/>
                <w:color w:val="000000"/>
                <w:kern w:val="0"/>
                <w:sz w:val="18"/>
                <w:szCs w:val="18"/>
                <w:lang w:val="es-ES" w:eastAsia="es-ES"/>
                <w14:ligatures w14:val="none"/>
              </w:rPr>
              <w:t>a</w:t>
            </w:r>
            <w:r>
              <w:rPr>
                <w:rFonts w:ascii="Verdana" w:hAnsi="Verdana" w:eastAsia="Times New Roman" w:cs="Calibri"/>
                <w:color w:val="000000"/>
                <w:kern w:val="0"/>
                <w:sz w:val="18"/>
                <w:szCs w:val="18"/>
                <w:lang w:val="es-ES" w:eastAsia="es-ES"/>
                <w14:ligatures w14:val="none"/>
              </w:rPr>
              <w:t>vH del 2019.</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7CED0B1F" w14:textId="49581B9E">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8A5ECC">
              <w:rPr>
                <w:rFonts w:ascii="Verdana" w:hAnsi="Verdana" w:eastAsia="Times New Roman" w:cs="Calibri"/>
                <w:color w:val="000000"/>
                <w:kern w:val="0"/>
                <w:sz w:val="18"/>
                <w:szCs w:val="18"/>
                <w:lang w:val="es-ES" w:eastAsia="es-ES"/>
                <w14:ligatures w14:val="none"/>
              </w:rPr>
              <w:t>Dentro del área se identifica alta fragmentación de coberturas</w:t>
            </w:r>
          </w:p>
        </w:tc>
        <w:tc>
          <w:tcPr>
            <w:tcW w:w="1250" w:type="pct"/>
            <w:tcBorders>
              <w:top w:val="nil"/>
              <w:left w:val="nil"/>
              <w:bottom w:val="single" w:color="auto" w:sz="4" w:space="0"/>
              <w:right w:val="single" w:color="auto" w:sz="4" w:space="0"/>
            </w:tcBorders>
            <w:shd w:val="clear" w:color="auto" w:fill="auto"/>
            <w:noWrap/>
            <w:vAlign w:val="bottom"/>
            <w:hideMark/>
          </w:tcPr>
          <w:p w:rsidRPr="005279E3" w:rsidR="000B3C0E" w:rsidP="000B3C0E" w:rsidRDefault="000B3C0E" w14:paraId="2CD0AE22" w14:textId="038E4098">
            <w:pPr>
              <w:spacing w:after="0" w:line="240" w:lineRule="auto"/>
              <w:rPr>
                <w:rFonts w:ascii="Verdana" w:hAnsi="Verdana" w:eastAsia="Times New Roman" w:cs="Calibri"/>
                <w:color w:val="000000"/>
                <w:kern w:val="0"/>
                <w:sz w:val="18"/>
                <w:szCs w:val="18"/>
                <w:lang w:val="es-ES" w:eastAsia="es-ES"/>
                <w14:ligatures w14:val="none"/>
              </w:rPr>
            </w:pPr>
            <w:r w:rsidRPr="005279E3">
              <w:rPr>
                <w:rFonts w:ascii="Verdana" w:hAnsi="Verdana" w:eastAsia="Times New Roman" w:cs="Calibri"/>
                <w:color w:val="000000"/>
                <w:kern w:val="0"/>
                <w:sz w:val="18"/>
                <w:szCs w:val="18"/>
                <w:lang w:val="es-ES" w:eastAsia="es-ES"/>
                <w14:ligatures w14:val="none"/>
              </w:rPr>
              <w:t> </w:t>
            </w:r>
            <w:r w:rsidR="002A256C">
              <w:rPr>
                <w:rFonts w:ascii="Verdana" w:hAnsi="Verdana" w:eastAsia="Times New Roman" w:cs="Calibri"/>
                <w:color w:val="000000"/>
                <w:kern w:val="0"/>
                <w:sz w:val="18"/>
                <w:szCs w:val="18"/>
                <w:lang w:val="es-ES" w:eastAsia="es-ES"/>
                <w14:ligatures w14:val="none"/>
              </w:rPr>
              <w:t>Se evalúa el criterio, existen actividades asociadas a este criterio cercanas al área de referencia entregada por el I</w:t>
            </w:r>
            <w:r w:rsidR="009771C5">
              <w:rPr>
                <w:rFonts w:ascii="Verdana" w:hAnsi="Verdana" w:eastAsia="Times New Roman" w:cs="Calibri"/>
                <w:color w:val="000000"/>
                <w:kern w:val="0"/>
                <w:sz w:val="18"/>
                <w:szCs w:val="18"/>
                <w:lang w:val="es-ES" w:eastAsia="es-ES"/>
                <w14:ligatures w14:val="none"/>
              </w:rPr>
              <w:t>a</w:t>
            </w:r>
            <w:r w:rsidR="002A256C">
              <w:rPr>
                <w:rFonts w:ascii="Verdana" w:hAnsi="Verdana" w:eastAsia="Times New Roman" w:cs="Calibri"/>
                <w:color w:val="000000"/>
                <w:kern w:val="0"/>
                <w:sz w:val="18"/>
                <w:szCs w:val="18"/>
                <w:lang w:val="es-ES" w:eastAsia="es-ES"/>
                <w14:ligatures w14:val="none"/>
              </w:rPr>
              <w:t>vH en el 2019</w:t>
            </w:r>
          </w:p>
        </w:tc>
      </w:tr>
    </w:tbl>
    <w:p w:rsidR="00617828" w:rsidP="28FA948C" w:rsidRDefault="00617828" w14:paraId="2EB940B8" w14:textId="77777777">
      <w:pPr>
        <w:spacing w:before="210" w:after="210" w:line="300" w:lineRule="auto"/>
        <w:jc w:val="both"/>
        <w:rPr>
          <w:rFonts w:ascii="Verdana" w:hAnsi="Verdana" w:eastAsia="Verdana" w:cs="Verdana"/>
          <w:sz w:val="21"/>
          <w:szCs w:val="21"/>
        </w:rPr>
      </w:pPr>
    </w:p>
    <w:p w:rsidRPr="009771C5" w:rsidR="00C755F4" w:rsidP="009771C5" w:rsidRDefault="009771C5" w14:paraId="26AC14D1" w14:textId="3EFF4383">
      <w:pPr>
        <w:spacing w:after="0" w:line="240" w:lineRule="auto"/>
        <w:jc w:val="center"/>
        <w:rPr>
          <w:rFonts w:ascii="Verdana" w:hAnsi="Verdana" w:cs="Arial"/>
        </w:rPr>
        <w:sectPr w:rsidRPr="009771C5" w:rsidR="00C755F4" w:rsidSect="005279E3">
          <w:pgSz w:w="15840" w:h="12240" w:orient="landscape"/>
          <w:pgMar w:top="720" w:right="720" w:bottom="720" w:left="720" w:header="0" w:footer="1249" w:gutter="0"/>
          <w:cols w:space="720"/>
          <w:docGrid w:linePitch="299"/>
        </w:sectPr>
      </w:pPr>
      <w:r w:rsidRPr="009771C5">
        <w:rPr>
          <w:rFonts w:ascii="Verdana" w:hAnsi="Verdana" w:cs="Arial"/>
        </w:rPr>
        <w:t>Fuente: Minambiente, 2026</w:t>
      </w:r>
    </w:p>
    <w:p w:rsidR="009771C5" w:rsidP="28FA948C" w:rsidRDefault="009771C5" w14:paraId="044E58C5" w14:textId="77777777">
      <w:pPr>
        <w:spacing w:after="0" w:line="240" w:lineRule="auto"/>
        <w:jc w:val="both"/>
        <w:rPr>
          <w:rFonts w:ascii="Verdana" w:hAnsi="Verdana" w:cs="Arial"/>
        </w:rPr>
      </w:pPr>
    </w:p>
    <w:p w:rsidR="009771C5" w:rsidP="28FA948C" w:rsidRDefault="009771C5" w14:paraId="1BBB62AD" w14:textId="77777777">
      <w:pPr>
        <w:spacing w:after="0" w:line="240" w:lineRule="auto"/>
        <w:jc w:val="both"/>
        <w:rPr>
          <w:rFonts w:ascii="Verdana" w:hAnsi="Verdana" w:cs="Arial"/>
        </w:rPr>
      </w:pPr>
    </w:p>
    <w:p w:rsidR="28FA948C" w:rsidP="28FA948C" w:rsidRDefault="00C755F4" w14:paraId="58A86B40" w14:textId="4CB01FA9">
      <w:pPr>
        <w:spacing w:after="0" w:line="240" w:lineRule="auto"/>
        <w:jc w:val="both"/>
        <w:rPr>
          <w:rFonts w:ascii="Verdana" w:hAnsi="Verdana" w:cs="Arial"/>
        </w:rPr>
      </w:pPr>
      <w:r w:rsidRPr="00C755F4">
        <w:rPr>
          <w:rFonts w:ascii="Verdana" w:hAnsi="Verdana" w:cs="Arial"/>
        </w:rPr>
        <w:t>Así, las cosas a continuación se presentan los resultados finales</w:t>
      </w:r>
      <w:r>
        <w:rPr>
          <w:rFonts w:ascii="Verdana" w:hAnsi="Verdana" w:cs="Arial"/>
        </w:rPr>
        <w:t xml:space="preserve"> de las áreas adoptadas para el inedulible 1</w:t>
      </w:r>
      <w:r w:rsidR="009771C5">
        <w:rPr>
          <w:rFonts w:ascii="Verdana" w:hAnsi="Verdana" w:cs="Arial"/>
        </w:rPr>
        <w:t xml:space="preserve">, así: </w:t>
      </w:r>
    </w:p>
    <w:p w:rsidR="009771C5" w:rsidP="28FA948C" w:rsidRDefault="009771C5" w14:paraId="3D1F40AC" w14:textId="7472173A">
      <w:pPr>
        <w:spacing w:after="0" w:line="240" w:lineRule="auto"/>
        <w:jc w:val="both"/>
        <w:rPr>
          <w:rFonts w:ascii="Verdana" w:hAnsi="Verdana" w:cs="Arial"/>
        </w:rPr>
      </w:pPr>
    </w:p>
    <w:p w:rsidR="009771C5" w:rsidP="28FA948C" w:rsidRDefault="009771C5" w14:paraId="57F213D7" w14:textId="311F9473">
      <w:pPr>
        <w:spacing w:after="0" w:line="240" w:lineRule="auto"/>
        <w:jc w:val="both"/>
        <w:rPr>
          <w:rFonts w:ascii="Verdana" w:hAnsi="Verdana" w:cs="Arial"/>
        </w:rPr>
      </w:pPr>
      <w:r>
        <w:rPr>
          <w:rFonts w:ascii="Verdana" w:hAnsi="Verdana" w:cs="Arial"/>
        </w:rPr>
        <w:t>Tabla 4. Resultados áreas adoptadas mediante delimitación progresiva para el ecosistema de páramo Jurisdicciones-Santurbán-Berlín</w:t>
      </w:r>
      <w:r w:rsidR="001C01B4">
        <w:rPr>
          <w:rStyle w:val="Refdenotaalpie"/>
          <w:rFonts w:ascii="Verdana" w:hAnsi="Verdana" w:cs="Arial"/>
        </w:rPr>
        <w:footnoteReference w:id="5"/>
      </w:r>
    </w:p>
    <w:p w:rsidR="009771C5" w:rsidP="28FA948C" w:rsidRDefault="009771C5" w14:paraId="44DFB35A" w14:textId="77777777">
      <w:pPr>
        <w:spacing w:after="0" w:line="240" w:lineRule="auto"/>
        <w:jc w:val="both"/>
        <w:rPr>
          <w:rFonts w:ascii="Verdana" w:hAnsi="Verdana" w:cs="Arial"/>
        </w:rPr>
      </w:pPr>
    </w:p>
    <w:tbl>
      <w:tblPr>
        <w:tblW w:w="5000" w:type="pct"/>
        <w:tblCellMar>
          <w:left w:w="70" w:type="dxa"/>
          <w:right w:w="70" w:type="dxa"/>
        </w:tblCellMar>
        <w:tblLook w:val="04A0" w:firstRow="1" w:lastRow="0" w:firstColumn="1" w:lastColumn="0" w:noHBand="0" w:noVBand="1"/>
      </w:tblPr>
      <w:tblGrid>
        <w:gridCol w:w="1880"/>
        <w:gridCol w:w="1413"/>
        <w:gridCol w:w="1395"/>
        <w:gridCol w:w="5382"/>
      </w:tblGrid>
      <w:tr w:rsidRPr="009771C5" w:rsidR="009771C5" w:rsidTr="009771C5" w14:paraId="20BA28FB" w14:textId="77777777">
        <w:trPr>
          <w:trHeight w:val="1380"/>
          <w:tblHeader/>
        </w:trPr>
        <w:tc>
          <w:tcPr>
            <w:tcW w:w="1048" w:type="pct"/>
            <w:tcBorders>
              <w:top w:val="single" w:color="auto" w:sz="4" w:space="0"/>
              <w:left w:val="single" w:color="auto" w:sz="4" w:space="0"/>
              <w:bottom w:val="single" w:color="auto" w:sz="4" w:space="0"/>
              <w:right w:val="single" w:color="auto" w:sz="4" w:space="0"/>
            </w:tcBorders>
            <w:shd w:val="clear" w:color="auto" w:fill="auto"/>
            <w:vAlign w:val="center"/>
            <w:hideMark/>
          </w:tcPr>
          <w:p w:rsidRPr="009771C5" w:rsidR="009771C5" w:rsidP="009771C5" w:rsidRDefault="009771C5" w14:paraId="155EC0DD" w14:textId="77777777">
            <w:pPr>
              <w:spacing w:after="0" w:line="240" w:lineRule="auto"/>
              <w:jc w:val="center"/>
              <w:rPr>
                <w:rFonts w:ascii="Verdana" w:hAnsi="Verdana" w:eastAsia="Times New Roman" w:cs="Calibri"/>
                <w:b/>
                <w:bCs/>
                <w:color w:val="000000"/>
                <w:kern w:val="0"/>
                <w:sz w:val="18"/>
                <w:szCs w:val="18"/>
                <w:lang w:val="es-ES" w:eastAsia="es-ES"/>
                <w14:ligatures w14:val="none"/>
              </w:rPr>
            </w:pPr>
            <w:r w:rsidRPr="009771C5">
              <w:rPr>
                <w:rFonts w:ascii="Verdana" w:hAnsi="Verdana" w:eastAsia="Times New Roman" w:cs="Calibri"/>
                <w:b/>
                <w:bCs/>
                <w:color w:val="000000"/>
                <w:kern w:val="0"/>
                <w:sz w:val="18"/>
                <w:szCs w:val="18"/>
                <w:lang w:val="es-ES" w:eastAsia="es-ES"/>
                <w14:ligatures w14:val="none"/>
              </w:rPr>
              <w:t>Departamento</w:t>
            </w:r>
          </w:p>
        </w:tc>
        <w:tc>
          <w:tcPr>
            <w:tcW w:w="626" w:type="pct"/>
            <w:tcBorders>
              <w:top w:val="single" w:color="auto" w:sz="4" w:space="0"/>
              <w:left w:val="nil"/>
              <w:bottom w:val="single" w:color="auto" w:sz="4" w:space="0"/>
              <w:right w:val="single" w:color="auto" w:sz="4" w:space="0"/>
            </w:tcBorders>
            <w:shd w:val="clear" w:color="auto" w:fill="auto"/>
            <w:vAlign w:val="center"/>
            <w:hideMark/>
          </w:tcPr>
          <w:p w:rsidRPr="009771C5" w:rsidR="009771C5" w:rsidP="009771C5" w:rsidRDefault="009771C5" w14:paraId="6F19A83D" w14:textId="77777777">
            <w:pPr>
              <w:spacing w:after="0" w:line="240" w:lineRule="auto"/>
              <w:jc w:val="center"/>
              <w:rPr>
                <w:rFonts w:ascii="Verdana" w:hAnsi="Verdana" w:eastAsia="Times New Roman" w:cs="Calibri"/>
                <w:b/>
                <w:bCs/>
                <w:color w:val="000000"/>
                <w:kern w:val="0"/>
                <w:sz w:val="18"/>
                <w:szCs w:val="18"/>
                <w:lang w:val="es-ES" w:eastAsia="es-ES"/>
                <w14:ligatures w14:val="none"/>
              </w:rPr>
            </w:pPr>
            <w:r w:rsidRPr="009771C5">
              <w:rPr>
                <w:rFonts w:ascii="Verdana" w:hAnsi="Verdana" w:eastAsia="Times New Roman" w:cs="Calibri"/>
                <w:b/>
                <w:bCs/>
                <w:color w:val="000000"/>
                <w:kern w:val="0"/>
                <w:sz w:val="18"/>
                <w:szCs w:val="18"/>
                <w:lang w:val="es-ES" w:eastAsia="es-ES"/>
                <w14:ligatures w14:val="none"/>
              </w:rPr>
              <w:t>Municipio</w:t>
            </w:r>
          </w:p>
        </w:tc>
        <w:tc>
          <w:tcPr>
            <w:tcW w:w="618" w:type="pct"/>
            <w:tcBorders>
              <w:top w:val="single" w:color="auto" w:sz="4" w:space="0"/>
              <w:left w:val="nil"/>
              <w:bottom w:val="single" w:color="auto" w:sz="4" w:space="0"/>
              <w:right w:val="single" w:color="auto" w:sz="4" w:space="0"/>
            </w:tcBorders>
            <w:shd w:val="clear" w:color="auto" w:fill="auto"/>
            <w:vAlign w:val="center"/>
            <w:hideMark/>
          </w:tcPr>
          <w:p w:rsidRPr="009771C5" w:rsidR="009771C5" w:rsidP="009771C5" w:rsidRDefault="009771C5" w14:paraId="465810B7" w14:textId="77777777">
            <w:pPr>
              <w:spacing w:after="0" w:line="240" w:lineRule="auto"/>
              <w:jc w:val="center"/>
              <w:rPr>
                <w:rFonts w:ascii="Verdana" w:hAnsi="Verdana" w:eastAsia="Times New Roman" w:cs="Calibri"/>
                <w:b/>
                <w:bCs/>
                <w:color w:val="000000"/>
                <w:kern w:val="0"/>
                <w:sz w:val="18"/>
                <w:szCs w:val="18"/>
                <w:lang w:val="es-ES" w:eastAsia="es-ES"/>
                <w14:ligatures w14:val="none"/>
              </w:rPr>
            </w:pPr>
            <w:r w:rsidRPr="009771C5">
              <w:rPr>
                <w:rFonts w:ascii="Verdana" w:hAnsi="Verdana" w:eastAsia="Times New Roman" w:cs="Calibri"/>
                <w:b/>
                <w:bCs/>
                <w:color w:val="000000"/>
                <w:kern w:val="0"/>
                <w:sz w:val="18"/>
                <w:szCs w:val="18"/>
                <w:lang w:val="es-ES" w:eastAsia="es-ES"/>
                <w14:ligatures w14:val="none"/>
              </w:rPr>
              <w:t xml:space="preserve"> Área de delimitación adoptada con esta resolución </w:t>
            </w:r>
          </w:p>
        </w:tc>
        <w:tc>
          <w:tcPr>
            <w:tcW w:w="2707" w:type="pct"/>
            <w:tcBorders>
              <w:top w:val="single" w:color="auto" w:sz="4" w:space="0"/>
              <w:left w:val="nil"/>
              <w:bottom w:val="single" w:color="auto" w:sz="4" w:space="0"/>
              <w:right w:val="single" w:color="auto" w:sz="4" w:space="0"/>
            </w:tcBorders>
            <w:shd w:val="clear" w:color="auto" w:fill="auto"/>
            <w:vAlign w:val="center"/>
            <w:hideMark/>
          </w:tcPr>
          <w:p w:rsidRPr="009771C5" w:rsidR="009771C5" w:rsidP="009771C5" w:rsidRDefault="009771C5" w14:paraId="3B860D54" w14:textId="77777777">
            <w:pPr>
              <w:spacing w:after="0" w:line="240" w:lineRule="auto"/>
              <w:jc w:val="center"/>
              <w:rPr>
                <w:rFonts w:ascii="Verdana" w:hAnsi="Verdana" w:eastAsia="Times New Roman" w:cs="Calibri"/>
                <w:b/>
                <w:bCs/>
                <w:color w:val="000000"/>
                <w:kern w:val="0"/>
                <w:sz w:val="18"/>
                <w:szCs w:val="18"/>
                <w:lang w:val="es-ES" w:eastAsia="es-ES"/>
                <w14:ligatures w14:val="none"/>
              </w:rPr>
            </w:pPr>
            <w:r w:rsidRPr="009771C5">
              <w:rPr>
                <w:rFonts w:ascii="Verdana" w:hAnsi="Verdana" w:eastAsia="Times New Roman" w:cs="Calibri"/>
                <w:b/>
                <w:bCs/>
                <w:color w:val="000000"/>
                <w:kern w:val="0"/>
                <w:sz w:val="18"/>
                <w:szCs w:val="18"/>
                <w:lang w:val="es-ES" w:eastAsia="es-ES"/>
                <w14:ligatures w14:val="none"/>
              </w:rPr>
              <w:t>Fuente de la información geográfica adoptada</w:t>
            </w:r>
          </w:p>
        </w:tc>
      </w:tr>
      <w:tr w:rsidRPr="009771C5" w:rsidR="009771C5" w:rsidTr="009771C5" w14:paraId="2CF0A397"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20C2FA6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730C22DE"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Bochalema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3A2915D"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89,52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7EAF7A38"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5D9D5405"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26C0AB67"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87C5633"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Bucarasica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503BCD0"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28,28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B6F730B"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38041A8C"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77AD3AA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BAFF5A7"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Cacotá</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86FF18B"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4.590,75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9922E39"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53CF589D"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107B3E8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31AC0CB"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Chinácota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4632056"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133,09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9DC4EFF"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12A51243"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54875FEB"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8778EE3"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Gramalote</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DB19678"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161,12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0E66B09"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554ECED0"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61BA4D95"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33F44A4"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Labateca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D39168D"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2.288,92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2230A4C"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0DF5413E"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4B60ED2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0771170"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La Esperanza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2E4E3D5"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28,06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2053CAB"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1AD7EAA5"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14D4A83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D4509E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Lourdes</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C9A0CA2"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71,83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CE36649"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2612975A"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6851738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7CA466F"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Pamplonita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5FCC6DF"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547,07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0D663BD8"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 y Resolución 2090 de 2014</w:t>
            </w:r>
          </w:p>
        </w:tc>
      </w:tr>
      <w:tr w:rsidRPr="009771C5" w:rsidR="009771C5" w:rsidTr="009771C5" w14:paraId="591B3212"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32450EEB"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Norte de 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E5A223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Toledo</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02DE7CF5"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436,29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2C6C7D99"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 y Resolución 2090 de 2014</w:t>
            </w:r>
          </w:p>
        </w:tc>
      </w:tr>
      <w:tr w:rsidRPr="009771C5" w:rsidR="009771C5" w:rsidTr="009771C5" w14:paraId="542B1F36"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035CC51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900DF91"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California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18D6E9A"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1.295,17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9D8FB3D"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0AE0874C"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1559427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C57C5FF"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Charta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E53774A"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1.336,77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3143FCE"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Resolución 2090 de 2014</w:t>
            </w:r>
          </w:p>
        </w:tc>
      </w:tr>
      <w:tr w:rsidRPr="009771C5" w:rsidR="009771C5" w:rsidTr="009771C5" w14:paraId="318E09B0"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62B330B2"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0F5FFE73"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El Playón</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70B136D3"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68,00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9912D91"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42180D1B"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31168200"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7860467"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Guaca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7B63CB6A"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11,95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E7FA635"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267EFF32"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2FBB941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4A2CCA3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Matanza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35658A1"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156,30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292D841"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 y Resolución 2090 de 2014</w:t>
            </w:r>
          </w:p>
        </w:tc>
      </w:tr>
      <w:tr w:rsidRPr="009771C5" w:rsidR="009771C5" w:rsidTr="009771C5" w14:paraId="667FBCB2"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7110E2E0"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2FDC90AE"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Piedecuesta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BA72CDE"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2.038,39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7710955"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20C54B16"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4D76E90E"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5D7A99B"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 Bárbara</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D929240"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10,24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1B016D28"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5CDA20C3"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4BDE3D45"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27E15556"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Suratá</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0A9392D8"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8.322,33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5A7530B3"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 y Resolución 2090 de 2014</w:t>
            </w:r>
          </w:p>
        </w:tc>
      </w:tr>
      <w:tr w:rsidRPr="009771C5" w:rsidR="009771C5" w:rsidTr="009771C5" w14:paraId="32254DBD" w14:textId="77777777">
        <w:trPr>
          <w:trHeight w:val="288"/>
        </w:trPr>
        <w:tc>
          <w:tcPr>
            <w:tcW w:w="1048" w:type="pct"/>
            <w:tcBorders>
              <w:top w:val="nil"/>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3727BB99"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lastRenderedPageBreak/>
              <w:t>Santander</w:t>
            </w:r>
          </w:p>
        </w:tc>
        <w:tc>
          <w:tcPr>
            <w:tcW w:w="626"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0A549F7F" w14:textId="77777777">
            <w:pPr>
              <w:spacing w:after="0" w:line="240" w:lineRule="auto"/>
              <w:jc w:val="center"/>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Vetas</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B77867A" w14:textId="77777777">
            <w:pPr>
              <w:spacing w:after="0" w:line="240" w:lineRule="auto"/>
              <w:jc w:val="right"/>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xml:space="preserve">       7.585,38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636EF120"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Área de referencia IAvH - 2019</w:t>
            </w:r>
          </w:p>
        </w:tc>
      </w:tr>
      <w:tr w:rsidRPr="009771C5" w:rsidR="009771C5" w:rsidTr="009771C5" w14:paraId="27129D2B" w14:textId="77777777">
        <w:trPr>
          <w:trHeight w:val="288"/>
        </w:trPr>
        <w:tc>
          <w:tcPr>
            <w:tcW w:w="1674" w:type="pct"/>
            <w:gridSpan w:val="2"/>
            <w:tcBorders>
              <w:top w:val="single" w:color="auto" w:sz="4" w:space="0"/>
              <w:left w:val="single" w:color="auto" w:sz="4" w:space="0"/>
              <w:bottom w:val="single" w:color="auto" w:sz="4" w:space="0"/>
              <w:right w:val="single" w:color="auto" w:sz="4" w:space="0"/>
            </w:tcBorders>
            <w:shd w:val="clear" w:color="auto" w:fill="auto"/>
            <w:noWrap/>
            <w:vAlign w:val="bottom"/>
            <w:hideMark/>
          </w:tcPr>
          <w:p w:rsidRPr="009771C5" w:rsidR="009771C5" w:rsidP="009771C5" w:rsidRDefault="009771C5" w14:paraId="5C2421D4" w14:textId="77777777">
            <w:pPr>
              <w:spacing w:after="0" w:line="240" w:lineRule="auto"/>
              <w:jc w:val="center"/>
              <w:rPr>
                <w:rFonts w:ascii="Verdana" w:hAnsi="Verdana" w:eastAsia="Times New Roman" w:cs="Calibri"/>
                <w:b/>
                <w:bCs/>
                <w:color w:val="000000"/>
                <w:kern w:val="0"/>
                <w:sz w:val="18"/>
                <w:szCs w:val="18"/>
                <w:u w:val="single"/>
                <w:lang w:val="es-ES" w:eastAsia="es-ES"/>
                <w14:ligatures w14:val="none"/>
              </w:rPr>
            </w:pPr>
            <w:r w:rsidRPr="009771C5">
              <w:rPr>
                <w:rFonts w:ascii="Verdana" w:hAnsi="Verdana" w:eastAsia="Times New Roman" w:cs="Calibri"/>
                <w:b/>
                <w:bCs/>
                <w:color w:val="000000"/>
                <w:kern w:val="0"/>
                <w:sz w:val="18"/>
                <w:szCs w:val="18"/>
                <w:u w:val="single"/>
                <w:lang w:val="es-ES" w:eastAsia="es-ES"/>
                <w14:ligatures w14:val="none"/>
              </w:rPr>
              <w:t>Total hectáreas</w:t>
            </w:r>
          </w:p>
        </w:tc>
        <w:tc>
          <w:tcPr>
            <w:tcW w:w="618"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71329782" w14:textId="77777777">
            <w:pPr>
              <w:spacing w:after="0" w:line="240" w:lineRule="auto"/>
              <w:jc w:val="right"/>
              <w:rPr>
                <w:rFonts w:ascii="Verdana" w:hAnsi="Verdana" w:eastAsia="Times New Roman" w:cs="Calibri"/>
                <w:b/>
                <w:bCs/>
                <w:color w:val="000000"/>
                <w:kern w:val="0"/>
                <w:sz w:val="18"/>
                <w:szCs w:val="18"/>
                <w:u w:val="single"/>
                <w:lang w:val="es-ES" w:eastAsia="es-ES"/>
                <w14:ligatures w14:val="none"/>
              </w:rPr>
            </w:pPr>
            <w:r w:rsidRPr="009771C5">
              <w:rPr>
                <w:rFonts w:ascii="Verdana" w:hAnsi="Verdana" w:eastAsia="Times New Roman" w:cs="Calibri"/>
                <w:b/>
                <w:bCs/>
                <w:color w:val="000000"/>
                <w:kern w:val="0"/>
                <w:sz w:val="18"/>
                <w:szCs w:val="18"/>
                <w:u w:val="single"/>
                <w:lang w:val="es-ES" w:eastAsia="es-ES"/>
                <w14:ligatures w14:val="none"/>
              </w:rPr>
              <w:t xml:space="preserve">  29.199,44 </w:t>
            </w:r>
          </w:p>
        </w:tc>
        <w:tc>
          <w:tcPr>
            <w:tcW w:w="2707" w:type="pct"/>
            <w:tcBorders>
              <w:top w:val="nil"/>
              <w:left w:val="nil"/>
              <w:bottom w:val="single" w:color="auto" w:sz="4" w:space="0"/>
              <w:right w:val="single" w:color="auto" w:sz="4" w:space="0"/>
            </w:tcBorders>
            <w:shd w:val="clear" w:color="auto" w:fill="auto"/>
            <w:noWrap/>
            <w:vAlign w:val="bottom"/>
            <w:hideMark/>
          </w:tcPr>
          <w:p w:rsidRPr="009771C5" w:rsidR="009771C5" w:rsidP="009771C5" w:rsidRDefault="009771C5" w14:paraId="3CEB39BB" w14:textId="77777777">
            <w:pPr>
              <w:spacing w:after="0" w:line="240" w:lineRule="auto"/>
              <w:rPr>
                <w:rFonts w:ascii="Verdana" w:hAnsi="Verdana" w:eastAsia="Times New Roman" w:cs="Calibri"/>
                <w:color w:val="000000"/>
                <w:kern w:val="0"/>
                <w:sz w:val="18"/>
                <w:szCs w:val="18"/>
                <w:lang w:val="es-ES" w:eastAsia="es-ES"/>
                <w14:ligatures w14:val="none"/>
              </w:rPr>
            </w:pPr>
            <w:r w:rsidRPr="009771C5">
              <w:rPr>
                <w:rFonts w:ascii="Verdana" w:hAnsi="Verdana" w:eastAsia="Times New Roman" w:cs="Calibri"/>
                <w:color w:val="000000"/>
                <w:kern w:val="0"/>
                <w:sz w:val="18"/>
                <w:szCs w:val="18"/>
                <w:lang w:val="es-ES" w:eastAsia="es-ES"/>
                <w14:ligatures w14:val="none"/>
              </w:rPr>
              <w:t> </w:t>
            </w:r>
          </w:p>
        </w:tc>
      </w:tr>
    </w:tbl>
    <w:p w:rsidR="009771C5" w:rsidP="28FA948C" w:rsidRDefault="009771C5" w14:paraId="04263C44" w14:textId="4802AE85">
      <w:pPr>
        <w:spacing w:after="0" w:line="240" w:lineRule="auto"/>
        <w:jc w:val="both"/>
        <w:rPr>
          <w:rFonts w:ascii="Verdana" w:hAnsi="Verdana" w:cs="Arial"/>
        </w:rPr>
      </w:pPr>
    </w:p>
    <w:p w:rsidRPr="009771C5" w:rsidR="009771C5" w:rsidP="009771C5" w:rsidRDefault="009771C5" w14:paraId="29EE038D" w14:textId="25F74DC8">
      <w:pPr>
        <w:spacing w:after="0" w:line="240" w:lineRule="auto"/>
        <w:jc w:val="center"/>
        <w:rPr>
          <w:rFonts w:ascii="Verdana" w:hAnsi="Verdana" w:cs="Arial"/>
          <w:sz w:val="20"/>
          <w:szCs w:val="20"/>
        </w:rPr>
      </w:pPr>
      <w:r w:rsidRPr="009771C5">
        <w:rPr>
          <w:rFonts w:ascii="Verdana" w:hAnsi="Verdana" w:cs="Arial"/>
          <w:sz w:val="20"/>
          <w:szCs w:val="20"/>
        </w:rPr>
        <w:t>Fuente: Minambiente, 2026</w:t>
      </w:r>
    </w:p>
    <w:sectPr w:rsidRPr="009771C5" w:rsidR="009771C5" w:rsidSect="00C755F4">
      <w:pgSz w:w="12240" w:h="15840" w:orient="portrait"/>
      <w:pgMar w:top="1440" w:right="1080" w:bottom="1440" w:left="1080" w:header="0" w:footer="124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02461" w:rsidP="00757B36" w:rsidRDefault="00902461" w14:paraId="2BDCB8E2" w14:textId="77777777">
      <w:pPr>
        <w:spacing w:after="0" w:line="240" w:lineRule="auto"/>
      </w:pPr>
      <w:r>
        <w:separator/>
      </w:r>
    </w:p>
  </w:endnote>
  <w:endnote w:type="continuationSeparator" w:id="0">
    <w:p w:rsidR="00902461" w:rsidP="00757B36" w:rsidRDefault="00902461" w14:paraId="1519320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rsidRPr="003A3319" w:rsidR="0022254F" w:rsidP="0022254F" w:rsidRDefault="00044DA8" w14:paraId="795CDCB7" w14:textId="7D0C18B0">
        <w:pPr>
          <w:pStyle w:val="Piedepgina"/>
          <w:jc w:val="right"/>
          <w:rPr>
            <w:rFonts w:ascii="Verdana" w:hAnsi="Verdana"/>
            <w:color w:val="000000"/>
            <w:sz w:val="18"/>
            <w:szCs w:val="18"/>
          </w:rPr>
        </w:pPr>
        <w:r>
          <w:rPr>
            <w:noProof/>
          </w:rPr>
          <mc:AlternateContent>
            <mc:Choice Requires="wps">
              <w:drawing>
                <wp:anchor distT="0" distB="0" distL="114300" distR="114300" simplePos="0" relativeHeight="251658241" behindDoc="0" locked="0" layoutInCell="1" allowOverlap="1" wp14:anchorId="089BF387" wp14:editId="0859EE00">
                  <wp:simplePos x="0" y="0"/>
                  <wp:positionH relativeFrom="margin">
                    <wp:posOffset>-99060</wp:posOffset>
                  </wp:positionH>
                  <wp:positionV relativeFrom="paragraph">
                    <wp:posOffset>-53975</wp:posOffset>
                  </wp:positionV>
                  <wp:extent cx="5457825" cy="1029970"/>
                  <wp:effectExtent l="0" t="0" r="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57825" cy="1029970"/>
                          </a:xfrm>
                          <a:prstGeom prst="rect">
                            <a:avLst/>
                          </a:prstGeom>
                          <a:noFill/>
                          <a:ln w="6350">
                            <a:noFill/>
                          </a:ln>
                        </wps:spPr>
                        <wps:txbx>
                          <w:txbxContent>
                            <w:p w:rsidRPr="00256928" w:rsidR="00D34D20" w:rsidP="00D34D20" w:rsidRDefault="00D34D20" w14:paraId="79D92C5A"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1B8765A5"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3453229D"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89BF387">
                  <v:stroke joinstyle="miter"/>
                  <v:path gradientshapeok="t" o:connecttype="rect"/>
                </v:shapetype>
                <v:shape id="Cuadro de texto 2" style="position:absolute;left:0;text-align:left;margin-left:-7.8pt;margin-top:-4.25pt;width:429.75pt;height:81.1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">
                  <v:textbox>
                    <w:txbxContent>
                      <w:p w:rsidRPr="00256928" w:rsidR="00D34D20" w:rsidP="00D34D20" w:rsidRDefault="00D34D20" w14:paraId="79D92C5A" w14:textId="5628690E">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1B8765A5" w14:textId="4A83745E">
                        <w:pPr>
                          <w:spacing w:after="0" w:line="276" w:lineRule="auto"/>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D34D20" w:rsidP="00D34D20" w:rsidRDefault="00D34D20" w14:paraId="3453229D" w14:textId="40C075EB">
                        <w:pPr>
                          <w:spacing w:after="0" w:line="276" w:lineRule="auto"/>
                          <w:jc w:val="both"/>
                          <w:rPr>
                            <w:rFonts w:ascii="Verdana" w:hAnsi="Verdana"/>
                            <w:sz w:val="18"/>
                            <w:szCs w:val="18"/>
                          </w:rPr>
                        </w:pPr>
                        <w:r w:rsidRPr="003A3319">
                          <w:rPr>
                            <w:rFonts w:ascii="Verdana" w:hAnsi="Verdana"/>
                            <w:sz w:val="18"/>
                            <w:szCs w:val="18"/>
                          </w:rPr>
                          <w:t xml:space="preserve">Dirección: </w:t>
                        </w:r>
                        <w:r w:rsidRPr="003A3319" w:rsidR="0022254F">
                          <w:rPr>
                            <w:rFonts w:ascii="Verdana" w:hAnsi="Verdana"/>
                            <w:sz w:val="18"/>
                            <w:szCs w:val="18"/>
                          </w:rPr>
                          <w:t xml:space="preserve">Calle 37 #8 - 40, Bogotá D.C., Colombia </w:t>
                        </w:r>
                      </w:p>
                      <w:p w:rsidRPr="003A3319" w:rsidR="00D34D20" w:rsidP="00D34D20" w:rsidRDefault="00D34D20" w14:paraId="7463B94C" w14:textId="6C100408">
                        <w:pPr>
                          <w:spacing w:after="0" w:line="276" w:lineRule="auto"/>
                          <w:jc w:val="both"/>
                          <w:rPr>
                            <w:rFonts w:ascii="Verdana" w:hAnsi="Verdana"/>
                            <w:sz w:val="18"/>
                            <w:szCs w:val="18"/>
                          </w:rPr>
                        </w:pPr>
                        <w:r w:rsidRPr="003A3319">
                          <w:rPr>
                            <w:rFonts w:ascii="Verdana" w:hAnsi="Verdana"/>
                            <w:sz w:val="18"/>
                            <w:szCs w:val="18"/>
                          </w:rPr>
                          <w:t xml:space="preserve">Conmutador: (+57) </w:t>
                        </w:r>
                        <w:r w:rsidRPr="003A3319" w:rsidR="0022254F">
                          <w:rPr>
                            <w:rFonts w:ascii="Verdana" w:hAnsi="Verdana"/>
                            <w:sz w:val="18"/>
                            <w:szCs w:val="18"/>
                          </w:rPr>
                          <w:t xml:space="preserve">601 332 3400 - </w:t>
                        </w:r>
                        <w:r w:rsidRPr="0098792B" w:rsidR="0098792B">
                          <w:rPr>
                            <w:rFonts w:ascii="Verdana" w:hAnsi="Verdana"/>
                            <w:sz w:val="18"/>
                            <w:szCs w:val="18"/>
                          </w:rPr>
                          <w:t>3133463676</w:t>
                        </w:r>
                      </w:p>
                      <w:p w:rsidRPr="003A3319" w:rsidR="00D34D20" w:rsidP="00256928" w:rsidRDefault="00D34D20" w14:paraId="3F743D65" w14:textId="03C32F22">
                        <w:pPr>
                          <w:spacing w:after="0" w:line="276" w:lineRule="auto"/>
                          <w:jc w:val="both"/>
                          <w:rPr>
                            <w:rFonts w:ascii="Verdana" w:hAnsi="Verdana"/>
                            <w:sz w:val="18"/>
                            <w:szCs w:val="18"/>
                          </w:rPr>
                        </w:pPr>
                        <w:r w:rsidRPr="003A3319">
                          <w:rPr>
                            <w:rFonts w:ascii="Verdana" w:hAnsi="Verdana"/>
                            <w:sz w:val="18"/>
                            <w:szCs w:val="18"/>
                          </w:rPr>
                          <w:t xml:space="preserve">Línea Gratuita: (+57) </w:t>
                        </w:r>
                        <w:r w:rsidRPr="003A3319" w:rsidR="009E28CB">
                          <w:rPr>
                            <w:rFonts w:ascii="Verdana" w:hAnsi="Verdana"/>
                            <w:sz w:val="18"/>
                            <w:szCs w:val="18"/>
                          </w:rPr>
                          <w:t>01 8000 919301</w:t>
                        </w:r>
                      </w:p>
                    </w:txbxContent>
                  </v:textbox>
                  <w10:wrap anchorx="margin"/>
                </v:shape>
              </w:pict>
            </mc:Fallback>
          </mc:AlternateContent>
        </w:r>
        <w:r w:rsidRPr="003A3319" w:rsidR="0022254F">
          <w:rPr>
            <w:rFonts w:ascii="Verdana" w:hAnsi="Verdana"/>
            <w:color w:val="000000"/>
            <w:sz w:val="18"/>
            <w:szCs w:val="18"/>
          </w:rPr>
          <w:t xml:space="preserve">Página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PAGE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r w:rsidRPr="003A3319" w:rsidR="0022254F">
          <w:rPr>
            <w:rFonts w:ascii="Verdana" w:hAnsi="Verdana"/>
            <w:color w:val="000000"/>
            <w:sz w:val="18"/>
            <w:szCs w:val="18"/>
          </w:rPr>
          <w:t xml:space="preserve"> | </w:t>
        </w:r>
        <w:r w:rsidRPr="003A3319" w:rsidR="0022254F">
          <w:rPr>
            <w:rFonts w:ascii="Verdana" w:hAnsi="Verdana"/>
            <w:color w:val="000000"/>
            <w:sz w:val="18"/>
            <w:szCs w:val="18"/>
          </w:rPr>
          <w:fldChar w:fldCharType="begin"/>
        </w:r>
        <w:r w:rsidRPr="003A3319" w:rsidR="0022254F">
          <w:rPr>
            <w:rFonts w:ascii="Verdana" w:hAnsi="Verdana"/>
            <w:color w:val="000000"/>
            <w:sz w:val="18"/>
            <w:szCs w:val="18"/>
          </w:rPr>
          <w:instrText>NUMPAGES  \* Arabic  \* MERGEFORMAT</w:instrText>
        </w:r>
        <w:r w:rsidRPr="003A3319" w:rsidR="0022254F">
          <w:rPr>
            <w:rFonts w:ascii="Verdana" w:hAnsi="Verdana"/>
            <w:color w:val="000000"/>
            <w:sz w:val="18"/>
            <w:szCs w:val="18"/>
          </w:rPr>
          <w:fldChar w:fldCharType="separate"/>
        </w:r>
        <w:r w:rsidRPr="003A3319" w:rsidR="0022254F">
          <w:rPr>
            <w:rFonts w:ascii="Verdana" w:hAnsi="Verdana"/>
            <w:color w:val="000000"/>
            <w:sz w:val="18"/>
            <w:szCs w:val="18"/>
          </w:rPr>
          <w:t>2</w:t>
        </w:r>
        <w:r w:rsidRPr="003A3319" w:rsidR="0022254F">
          <w:rPr>
            <w:rFonts w:ascii="Verdana" w:hAnsi="Verdana"/>
            <w:color w:val="000000"/>
            <w:sz w:val="18"/>
            <w:szCs w:val="18"/>
          </w:rPr>
          <w:fldChar w:fldCharType="end"/>
        </w:r>
      </w:p>
      <w:p w:rsidRPr="003A3319" w:rsidR="0022254F" w:rsidP="0022254F" w:rsidRDefault="00902461" w14:paraId="2E27CAF7" w14:textId="0F41A7D3">
        <w:pPr>
          <w:pStyle w:val="Piedepgina"/>
          <w:jc w:val="right"/>
          <w:rPr>
            <w:rFonts w:ascii="Verdana" w:hAnsi="Verdana"/>
            <w:color w:val="000000"/>
            <w:sz w:val="18"/>
            <w:szCs w:val="18"/>
          </w:rPr>
        </w:pPr>
      </w:p>
    </w:sdtContent>
  </w:sdt>
  <w:p w:rsidRPr="003A3319" w:rsidR="00EA4BE4" w:rsidP="00EA4BE4" w:rsidRDefault="00EA4BE4" w14:paraId="64D00525" w14:textId="140CFF39">
    <w:pPr>
      <w:pStyle w:val="Piedepgina"/>
      <w:jc w:val="right"/>
      <w:rPr>
        <w:rFonts w:ascii="Verdana" w:hAnsi="Verdana"/>
        <w:sz w:val="18"/>
        <w:szCs w:val="18"/>
      </w:rPr>
    </w:pPr>
    <w:r w:rsidRPr="003A3319">
      <w:rPr>
        <w:rFonts w:ascii="Verdana" w:hAnsi="Verdana"/>
        <w:sz w:val="18"/>
        <w:szCs w:val="18"/>
      </w:rPr>
      <w:t xml:space="preserve">F-E-SIG-26:V7 </w:t>
    </w:r>
    <w:r w:rsidR="003A3319">
      <w:rPr>
        <w:rFonts w:ascii="Verdana" w:hAnsi="Verdana"/>
        <w:sz w:val="18"/>
        <w:szCs w:val="18"/>
      </w:rPr>
      <w:t>02-08-</w:t>
    </w:r>
    <w:r w:rsidRPr="003A3319">
      <w:rPr>
        <w:rFonts w:ascii="Verdana" w:hAnsi="Verdana"/>
        <w:sz w:val="18"/>
        <w:szCs w:val="18"/>
      </w:rPr>
      <w:t>2024</w:t>
    </w:r>
  </w:p>
  <w:p w:rsidRPr="00D34D20" w:rsidR="00D34D20" w:rsidP="00D34D20" w:rsidRDefault="00D34D20"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02461" w:rsidP="00757B36" w:rsidRDefault="00902461" w14:paraId="677E8D06" w14:textId="77777777">
      <w:pPr>
        <w:spacing w:after="0" w:line="240" w:lineRule="auto"/>
      </w:pPr>
      <w:r>
        <w:separator/>
      </w:r>
    </w:p>
  </w:footnote>
  <w:footnote w:type="continuationSeparator" w:id="0">
    <w:p w:rsidR="00902461" w:rsidP="00757B36" w:rsidRDefault="00902461" w14:paraId="5D77E12F" w14:textId="77777777">
      <w:pPr>
        <w:spacing w:after="0" w:line="240" w:lineRule="auto"/>
      </w:pPr>
      <w:r>
        <w:continuationSeparator/>
      </w:r>
    </w:p>
  </w:footnote>
  <w:footnote w:id="1">
    <w:p w:rsidR="28FA948C" w:rsidP="28FA948C" w:rsidRDefault="28FA948C" w14:paraId="7600BF5D" w14:textId="65BBB366">
      <w:pPr>
        <w:pStyle w:val="Textonotapie"/>
        <w:rPr>
          <w:rFonts w:ascii="Verdana" w:hAnsi="Verdana" w:eastAsia="Verdana" w:cs="Verdana"/>
          <w:sz w:val="18"/>
          <w:szCs w:val="18"/>
        </w:rPr>
      </w:pPr>
      <w:r w:rsidRPr="28FA948C">
        <w:rPr>
          <w:rStyle w:val="Refdenotaalpie"/>
          <w:rFonts w:ascii="Verdana" w:hAnsi="Verdana" w:eastAsia="Verdana" w:cs="Verdana"/>
          <w:sz w:val="18"/>
          <w:szCs w:val="18"/>
        </w:rPr>
        <w:footnoteRef/>
      </w:r>
      <w:r w:rsidRPr="28FA948C">
        <w:rPr>
          <w:rFonts w:ascii="Verdana" w:hAnsi="Verdana" w:eastAsia="Verdana" w:cs="Verdana"/>
          <w:sz w:val="18"/>
          <w:szCs w:val="18"/>
        </w:rPr>
        <w:t xml:space="preserve">  Las actas de las fase de consulta e iniciativa pueden consultarse en el minisitio Santurban Avanza, en el link: https://santurban.minambiente.gov.co/index.php/fase-de-consulta/actas-de-reunion</w:t>
      </w:r>
    </w:p>
  </w:footnote>
  <w:footnote w:id="31563">
    <w:p w:rsidR="28FA948C" w:rsidP="28FA948C" w:rsidRDefault="28FA948C" w14:paraId="471B39EC" w14:textId="6349C48E">
      <w:pPr>
        <w:pStyle w:val="Textonotapie"/>
      </w:pPr>
      <w:r w:rsidRPr="28FA948C">
        <w:rPr>
          <w:rStyle w:val="Refdenotaalpie"/>
        </w:rPr>
        <w:footnoteRef/>
      </w:r>
      <w:r>
        <w:t xml:space="preserve"> La matriz puede revisarse en el minisitio Santurbán Avanza, en el siguiente link: https://santurban.minambiente.gov.co/images/Fase_consulta/Matriz_consultas_Santurban_v_Cierre_18_07_2019_REV_10_09_2019_ADRIv3.pdf</w:t>
      </w:r>
    </w:p>
  </w:footnote>
  <w:footnote w:id="3">
    <w:p w:rsidR="28FA948C" w:rsidP="28FA948C" w:rsidRDefault="28FA948C" w14:paraId="257CEF8B" w14:textId="4B7217CD">
      <w:pPr>
        <w:pStyle w:val="Textonotapie"/>
      </w:pPr>
      <w:r w:rsidRPr="28FA948C">
        <w:rPr>
          <w:rStyle w:val="Refdenotaalpie"/>
        </w:rPr>
        <w:footnoteRef/>
      </w:r>
      <w:r>
        <w:t xml:space="preserve"> El desarrollo total el análisis puede revisarse en el documento “CONSOLIDADO DE INTERVENCIONES (PROPUESTAS, ESTUDIOS, JUICIOS Y OPINIONES) CIUDADANAS EN LA FASE DE CONSULTA E INICIATIVA DEL PROCESO PARTICIPATIVO DE DELIMITACIÓN DEL PÁRAMO JURISDICCIONESSANTURBÁN-BERLÍN EN EL MARCO DE LA SENTENCIA T-361 DE 2017 " disponible en el misitio Santurbán Avanza en el link: https://santurban.minambiente.gov.co/images/Fase_consulta/Analisis-propuestas_Fase_consulta_iniciativa.pdf</w:t>
      </w:r>
    </w:p>
  </w:footnote>
  <w:footnote w:id="4">
    <w:p w:rsidR="28FA948C" w:rsidP="28FA948C" w:rsidRDefault="28FA948C" w14:paraId="0C90549D" w14:textId="1A0BAE20">
      <w:pPr>
        <w:pStyle w:val="Textonotapie"/>
      </w:pPr>
      <w:r w:rsidRPr="28FA948C">
        <w:rPr>
          <w:rStyle w:val="Refdenotaalpie"/>
        </w:rPr>
        <w:footnoteRef/>
      </w:r>
      <w:r>
        <w:t xml:space="preserve"> Revisar anexo: Anexo XX: Informe final. Producto C. Integración con los productos finales de cada actividad</w:t>
      </w:r>
    </w:p>
  </w:footnote>
  <w:footnote w:id="5">
    <w:p w:rsidRPr="001C01B4" w:rsidR="001C01B4" w:rsidRDefault="001C01B4" w14:paraId="238EC2D7" w14:textId="4C9AD375">
      <w:pPr>
        <w:pStyle w:val="Textonotapie"/>
        <w:rPr>
          <w:lang w:val="es-ES"/>
        </w:rPr>
      </w:pPr>
      <w:r>
        <w:rPr>
          <w:rStyle w:val="Refdenotaalpie"/>
        </w:rPr>
        <w:footnoteRef/>
      </w:r>
      <w:r>
        <w:t xml:space="preserve"> </w:t>
      </w:r>
      <w:r>
        <w:rPr>
          <w:lang w:val="es-ES"/>
        </w:rPr>
        <w:t xml:space="preserve">La información geográfica hace parte del Anexo. </w:t>
      </w:r>
      <w:r w:rsidRPr="001C01B4">
        <w:rPr>
          <w:lang w:val="es-ES"/>
        </w:rPr>
        <w:t>JSB_progresiva_v3_11072026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57B36" w:rsidRDefault="00757B36" w14:paraId="5FF8CE25" w14:textId="77777777">
    <w:pPr>
      <w:pStyle w:val="Encabezado"/>
    </w:pPr>
    <w:r>
      <w:rPr>
        <w:noProof/>
        <w:lang w:val="en-US"/>
      </w:rPr>
      <w:drawing>
        <wp:anchor distT="0" distB="0" distL="114300" distR="114300" simplePos="0" relativeHeight="251658240" behindDoc="1" locked="0" layoutInCell="1" allowOverlap="1" wp14:anchorId="4B676E97" wp14:editId="174FF380">
          <wp:simplePos x="0" y="0"/>
          <wp:positionH relativeFrom="page">
            <wp:posOffset>6674</wp:posOffset>
          </wp:positionH>
          <wp:positionV relativeFrom="paragraph">
            <wp:posOffset>-436231</wp:posOffset>
          </wp:positionV>
          <wp:extent cx="7756896" cy="10051011"/>
          <wp:effectExtent l="0" t="0" r="0" b="0"/>
          <wp:wrapNone/>
          <wp:docPr id="1750966253" name="Imagen 1750966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E3610"/>
    <w:multiLevelType w:val="hybridMultilevel"/>
    <w:tmpl w:val="AF7E28A4"/>
    <w:lvl w:ilvl="0" w:tplc="910E2B56">
      <w:start w:val="4"/>
      <w:numFmt w:val="decimal"/>
      <w:lvlText w:val="%1."/>
      <w:lvlJc w:val="left"/>
      <w:pPr>
        <w:ind w:left="720" w:hanging="360"/>
      </w:pPr>
    </w:lvl>
    <w:lvl w:ilvl="1" w:tplc="D7440AC6">
      <w:start w:val="1"/>
      <w:numFmt w:val="lowerLetter"/>
      <w:lvlText w:val="%2."/>
      <w:lvlJc w:val="left"/>
      <w:pPr>
        <w:ind w:left="1440" w:hanging="360"/>
      </w:pPr>
    </w:lvl>
    <w:lvl w:ilvl="2" w:tplc="CA64D7F8">
      <w:start w:val="1"/>
      <w:numFmt w:val="lowerRoman"/>
      <w:lvlText w:val="%3."/>
      <w:lvlJc w:val="right"/>
      <w:pPr>
        <w:ind w:left="2160" w:hanging="180"/>
      </w:pPr>
    </w:lvl>
    <w:lvl w:ilvl="3" w:tplc="DD5CAC40">
      <w:start w:val="1"/>
      <w:numFmt w:val="decimal"/>
      <w:lvlText w:val="%4."/>
      <w:lvlJc w:val="left"/>
      <w:pPr>
        <w:ind w:left="2880" w:hanging="360"/>
      </w:pPr>
    </w:lvl>
    <w:lvl w:ilvl="4" w:tplc="BB8A438E">
      <w:start w:val="1"/>
      <w:numFmt w:val="lowerLetter"/>
      <w:lvlText w:val="%5."/>
      <w:lvlJc w:val="left"/>
      <w:pPr>
        <w:ind w:left="3600" w:hanging="360"/>
      </w:pPr>
    </w:lvl>
    <w:lvl w:ilvl="5" w:tplc="2FDECB46">
      <w:start w:val="1"/>
      <w:numFmt w:val="lowerRoman"/>
      <w:lvlText w:val="%6."/>
      <w:lvlJc w:val="right"/>
      <w:pPr>
        <w:ind w:left="4320" w:hanging="180"/>
      </w:pPr>
    </w:lvl>
    <w:lvl w:ilvl="6" w:tplc="C9CAD1F0">
      <w:start w:val="1"/>
      <w:numFmt w:val="decimal"/>
      <w:lvlText w:val="%7."/>
      <w:lvlJc w:val="left"/>
      <w:pPr>
        <w:ind w:left="5040" w:hanging="360"/>
      </w:pPr>
    </w:lvl>
    <w:lvl w:ilvl="7" w:tplc="5E78B5D0">
      <w:start w:val="1"/>
      <w:numFmt w:val="lowerLetter"/>
      <w:lvlText w:val="%8."/>
      <w:lvlJc w:val="left"/>
      <w:pPr>
        <w:ind w:left="5760" w:hanging="360"/>
      </w:pPr>
    </w:lvl>
    <w:lvl w:ilvl="8" w:tplc="815E52D2">
      <w:start w:val="1"/>
      <w:numFmt w:val="lowerRoman"/>
      <w:lvlText w:val="%9."/>
      <w:lvlJc w:val="right"/>
      <w:pPr>
        <w:ind w:left="6480" w:hanging="180"/>
      </w:pPr>
    </w:lvl>
  </w:abstractNum>
  <w:abstractNum w:abstractNumId="1"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34B13D1"/>
    <w:multiLevelType w:val="hybridMultilevel"/>
    <w:tmpl w:val="08BA2E5C"/>
    <w:lvl w:ilvl="0" w:tplc="B3462C26">
      <w:start w:val="1"/>
      <w:numFmt w:val="decimal"/>
      <w:lvlText w:val="%1."/>
      <w:lvlJc w:val="left"/>
      <w:pPr>
        <w:ind w:left="360" w:hanging="360"/>
      </w:pPr>
      <w:rPr>
        <w:rFonts w:hint="default"/>
        <w:i/>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052C188F"/>
    <w:multiLevelType w:val="hybridMultilevel"/>
    <w:tmpl w:val="152EF4B2"/>
    <w:lvl w:ilvl="0" w:tplc="240A0001">
      <w:start w:val="1"/>
      <w:numFmt w:val="bullet"/>
      <w:lvlText w:val=""/>
      <w:lvlJc w:val="left"/>
      <w:pPr>
        <w:ind w:left="1776" w:hanging="360"/>
      </w:pPr>
      <w:rPr>
        <w:rFonts w:hint="default" w:ascii="Symbol" w:hAnsi="Symbol"/>
      </w:rPr>
    </w:lvl>
    <w:lvl w:ilvl="1" w:tplc="E0E2032C">
      <w:numFmt w:val="bullet"/>
      <w:lvlText w:val="•"/>
      <w:lvlJc w:val="left"/>
      <w:pPr>
        <w:ind w:left="2496" w:hanging="360"/>
      </w:pPr>
      <w:rPr>
        <w:rFonts w:hint="default" w:ascii="Verdana" w:hAnsi="Verdana" w:eastAsia="Verdana" w:cs="Verdana"/>
      </w:rPr>
    </w:lvl>
    <w:lvl w:ilvl="2" w:tplc="240A0005" w:tentative="1">
      <w:start w:val="1"/>
      <w:numFmt w:val="bullet"/>
      <w:lvlText w:val=""/>
      <w:lvlJc w:val="left"/>
      <w:pPr>
        <w:ind w:left="3216" w:hanging="360"/>
      </w:pPr>
      <w:rPr>
        <w:rFonts w:hint="default" w:ascii="Wingdings" w:hAnsi="Wingdings"/>
      </w:rPr>
    </w:lvl>
    <w:lvl w:ilvl="3" w:tplc="240A0001" w:tentative="1">
      <w:start w:val="1"/>
      <w:numFmt w:val="bullet"/>
      <w:lvlText w:val=""/>
      <w:lvlJc w:val="left"/>
      <w:pPr>
        <w:ind w:left="3936" w:hanging="360"/>
      </w:pPr>
      <w:rPr>
        <w:rFonts w:hint="default" w:ascii="Symbol" w:hAnsi="Symbol"/>
      </w:rPr>
    </w:lvl>
    <w:lvl w:ilvl="4" w:tplc="240A0003" w:tentative="1">
      <w:start w:val="1"/>
      <w:numFmt w:val="bullet"/>
      <w:lvlText w:val="o"/>
      <w:lvlJc w:val="left"/>
      <w:pPr>
        <w:ind w:left="4656" w:hanging="360"/>
      </w:pPr>
      <w:rPr>
        <w:rFonts w:hint="default" w:ascii="Courier New" w:hAnsi="Courier New" w:cs="Courier New"/>
      </w:rPr>
    </w:lvl>
    <w:lvl w:ilvl="5" w:tplc="240A0005" w:tentative="1">
      <w:start w:val="1"/>
      <w:numFmt w:val="bullet"/>
      <w:lvlText w:val=""/>
      <w:lvlJc w:val="left"/>
      <w:pPr>
        <w:ind w:left="5376" w:hanging="360"/>
      </w:pPr>
      <w:rPr>
        <w:rFonts w:hint="default" w:ascii="Wingdings" w:hAnsi="Wingdings"/>
      </w:rPr>
    </w:lvl>
    <w:lvl w:ilvl="6" w:tplc="240A0001" w:tentative="1">
      <w:start w:val="1"/>
      <w:numFmt w:val="bullet"/>
      <w:lvlText w:val=""/>
      <w:lvlJc w:val="left"/>
      <w:pPr>
        <w:ind w:left="6096" w:hanging="360"/>
      </w:pPr>
      <w:rPr>
        <w:rFonts w:hint="default" w:ascii="Symbol" w:hAnsi="Symbol"/>
      </w:rPr>
    </w:lvl>
    <w:lvl w:ilvl="7" w:tplc="240A0003" w:tentative="1">
      <w:start w:val="1"/>
      <w:numFmt w:val="bullet"/>
      <w:lvlText w:val="o"/>
      <w:lvlJc w:val="left"/>
      <w:pPr>
        <w:ind w:left="6816" w:hanging="360"/>
      </w:pPr>
      <w:rPr>
        <w:rFonts w:hint="default" w:ascii="Courier New" w:hAnsi="Courier New" w:cs="Courier New"/>
      </w:rPr>
    </w:lvl>
    <w:lvl w:ilvl="8" w:tplc="240A0005" w:tentative="1">
      <w:start w:val="1"/>
      <w:numFmt w:val="bullet"/>
      <w:lvlText w:val=""/>
      <w:lvlJc w:val="left"/>
      <w:pPr>
        <w:ind w:left="7536" w:hanging="360"/>
      </w:pPr>
      <w:rPr>
        <w:rFonts w:hint="default" w:ascii="Wingdings" w:hAnsi="Wingdings"/>
      </w:rPr>
    </w:lvl>
  </w:abstractNum>
  <w:abstractNum w:abstractNumId="4" w15:restartNumberingAfterBreak="0">
    <w:nsid w:val="07142F62"/>
    <w:multiLevelType w:val="hybridMultilevel"/>
    <w:tmpl w:val="DA92CEC6"/>
    <w:lvl w:ilvl="0" w:tplc="0EE26476">
      <w:start w:val="1"/>
      <w:numFmt w:val="decimal"/>
      <w:lvlText w:val="%1."/>
      <w:lvlJc w:val="left"/>
      <w:pPr>
        <w:ind w:left="720" w:hanging="360"/>
      </w:pPr>
    </w:lvl>
    <w:lvl w:ilvl="1" w:tplc="9222B730">
      <w:start w:val="1"/>
      <w:numFmt w:val="lowerLetter"/>
      <w:lvlText w:val="%2."/>
      <w:lvlJc w:val="left"/>
      <w:pPr>
        <w:ind w:left="1440" w:hanging="360"/>
      </w:pPr>
    </w:lvl>
    <w:lvl w:ilvl="2" w:tplc="3E627F14">
      <w:start w:val="1"/>
      <w:numFmt w:val="lowerRoman"/>
      <w:lvlText w:val="%3."/>
      <w:lvlJc w:val="right"/>
      <w:pPr>
        <w:ind w:left="2160" w:hanging="180"/>
      </w:pPr>
    </w:lvl>
    <w:lvl w:ilvl="3" w:tplc="8864E278">
      <w:start w:val="1"/>
      <w:numFmt w:val="decimal"/>
      <w:lvlText w:val="%4."/>
      <w:lvlJc w:val="left"/>
      <w:pPr>
        <w:ind w:left="2880" w:hanging="360"/>
      </w:pPr>
    </w:lvl>
    <w:lvl w:ilvl="4" w:tplc="AF58734E">
      <w:start w:val="1"/>
      <w:numFmt w:val="lowerLetter"/>
      <w:lvlText w:val="%5."/>
      <w:lvlJc w:val="left"/>
      <w:pPr>
        <w:ind w:left="3600" w:hanging="360"/>
      </w:pPr>
    </w:lvl>
    <w:lvl w:ilvl="5" w:tplc="D71A837A">
      <w:start w:val="1"/>
      <w:numFmt w:val="lowerRoman"/>
      <w:lvlText w:val="%6."/>
      <w:lvlJc w:val="right"/>
      <w:pPr>
        <w:ind w:left="4320" w:hanging="180"/>
      </w:pPr>
    </w:lvl>
    <w:lvl w:ilvl="6" w:tplc="63FE87C4">
      <w:start w:val="1"/>
      <w:numFmt w:val="decimal"/>
      <w:lvlText w:val="%7."/>
      <w:lvlJc w:val="left"/>
      <w:pPr>
        <w:ind w:left="5040" w:hanging="360"/>
      </w:pPr>
    </w:lvl>
    <w:lvl w:ilvl="7" w:tplc="F506AF64">
      <w:start w:val="1"/>
      <w:numFmt w:val="lowerLetter"/>
      <w:lvlText w:val="%8."/>
      <w:lvlJc w:val="left"/>
      <w:pPr>
        <w:ind w:left="5760" w:hanging="360"/>
      </w:pPr>
    </w:lvl>
    <w:lvl w:ilvl="8" w:tplc="0928984E">
      <w:start w:val="1"/>
      <w:numFmt w:val="lowerRoman"/>
      <w:lvlText w:val="%9."/>
      <w:lvlJc w:val="right"/>
      <w:pPr>
        <w:ind w:left="6480" w:hanging="180"/>
      </w:pPr>
    </w:lvl>
  </w:abstractNum>
  <w:abstractNum w:abstractNumId="5" w15:restartNumberingAfterBreak="0">
    <w:nsid w:val="0A534934"/>
    <w:multiLevelType w:val="hybridMultilevel"/>
    <w:tmpl w:val="7FD20DF6"/>
    <w:lvl w:ilvl="0" w:tplc="F06ABE8E">
      <w:start w:val="1"/>
      <w:numFmt w:val="bullet"/>
      <w:lvlText w:val=""/>
      <w:lvlJc w:val="left"/>
      <w:pPr>
        <w:ind w:left="720" w:hanging="360"/>
      </w:pPr>
      <w:rPr>
        <w:rFonts w:hint="default" w:ascii="Symbol" w:hAnsi="Symbol"/>
      </w:rPr>
    </w:lvl>
    <w:lvl w:ilvl="1" w:tplc="DC4CF0A2">
      <w:start w:val="1"/>
      <w:numFmt w:val="bullet"/>
      <w:lvlText w:val="o"/>
      <w:lvlJc w:val="left"/>
      <w:pPr>
        <w:ind w:left="1440" w:hanging="360"/>
      </w:pPr>
      <w:rPr>
        <w:rFonts w:hint="default" w:ascii="Courier New" w:hAnsi="Courier New"/>
      </w:rPr>
    </w:lvl>
    <w:lvl w:ilvl="2" w:tplc="F7424F70">
      <w:start w:val="1"/>
      <w:numFmt w:val="bullet"/>
      <w:lvlText w:val=""/>
      <w:lvlJc w:val="left"/>
      <w:pPr>
        <w:ind w:left="2160" w:hanging="360"/>
      </w:pPr>
      <w:rPr>
        <w:rFonts w:hint="default" w:ascii="Wingdings" w:hAnsi="Wingdings"/>
      </w:rPr>
    </w:lvl>
    <w:lvl w:ilvl="3" w:tplc="D1F081F2">
      <w:start w:val="1"/>
      <w:numFmt w:val="bullet"/>
      <w:lvlText w:val=""/>
      <w:lvlJc w:val="left"/>
      <w:pPr>
        <w:ind w:left="2880" w:hanging="360"/>
      </w:pPr>
      <w:rPr>
        <w:rFonts w:hint="default" w:ascii="Symbol" w:hAnsi="Symbol"/>
      </w:rPr>
    </w:lvl>
    <w:lvl w:ilvl="4" w:tplc="BB88D0FA">
      <w:start w:val="1"/>
      <w:numFmt w:val="bullet"/>
      <w:lvlText w:val="o"/>
      <w:lvlJc w:val="left"/>
      <w:pPr>
        <w:ind w:left="3600" w:hanging="360"/>
      </w:pPr>
      <w:rPr>
        <w:rFonts w:hint="default" w:ascii="Courier New" w:hAnsi="Courier New"/>
      </w:rPr>
    </w:lvl>
    <w:lvl w:ilvl="5" w:tplc="B26EDB2E">
      <w:start w:val="1"/>
      <w:numFmt w:val="bullet"/>
      <w:lvlText w:val=""/>
      <w:lvlJc w:val="left"/>
      <w:pPr>
        <w:ind w:left="4320" w:hanging="360"/>
      </w:pPr>
      <w:rPr>
        <w:rFonts w:hint="default" w:ascii="Wingdings" w:hAnsi="Wingdings"/>
      </w:rPr>
    </w:lvl>
    <w:lvl w:ilvl="6" w:tplc="FAF2D1B8">
      <w:start w:val="1"/>
      <w:numFmt w:val="bullet"/>
      <w:lvlText w:val=""/>
      <w:lvlJc w:val="left"/>
      <w:pPr>
        <w:ind w:left="5040" w:hanging="360"/>
      </w:pPr>
      <w:rPr>
        <w:rFonts w:hint="default" w:ascii="Symbol" w:hAnsi="Symbol"/>
      </w:rPr>
    </w:lvl>
    <w:lvl w:ilvl="7" w:tplc="FA869A54">
      <w:start w:val="1"/>
      <w:numFmt w:val="bullet"/>
      <w:lvlText w:val="o"/>
      <w:lvlJc w:val="left"/>
      <w:pPr>
        <w:ind w:left="5760" w:hanging="360"/>
      </w:pPr>
      <w:rPr>
        <w:rFonts w:hint="default" w:ascii="Courier New" w:hAnsi="Courier New"/>
      </w:rPr>
    </w:lvl>
    <w:lvl w:ilvl="8" w:tplc="F84660D2">
      <w:start w:val="1"/>
      <w:numFmt w:val="bullet"/>
      <w:lvlText w:val=""/>
      <w:lvlJc w:val="left"/>
      <w:pPr>
        <w:ind w:left="6480" w:hanging="360"/>
      </w:pPr>
      <w:rPr>
        <w:rFonts w:hint="default" w:ascii="Wingdings" w:hAnsi="Wingdings"/>
      </w:rPr>
    </w:lvl>
  </w:abstractNum>
  <w:abstractNum w:abstractNumId="6" w15:restartNumberingAfterBreak="0">
    <w:nsid w:val="0CFD730F"/>
    <w:multiLevelType w:val="hybridMultilevel"/>
    <w:tmpl w:val="A3520174"/>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DAD4934"/>
    <w:multiLevelType w:val="hybridMultilevel"/>
    <w:tmpl w:val="498A930C"/>
    <w:lvl w:ilvl="0" w:tplc="9C4A2E1C">
      <w:start w:val="1"/>
      <w:numFmt w:val="decimal"/>
      <w:lvlText w:val="%1."/>
      <w:lvlJc w:val="left"/>
      <w:pPr>
        <w:ind w:left="620" w:hanging="320"/>
      </w:pPr>
    </w:lvl>
    <w:lvl w:ilvl="1" w:tplc="421ED84C">
      <w:numFmt w:val="decimal"/>
      <w:lvlText w:val=""/>
      <w:lvlJc w:val="left"/>
    </w:lvl>
    <w:lvl w:ilvl="2" w:tplc="5A001814">
      <w:numFmt w:val="decimal"/>
      <w:lvlText w:val=""/>
      <w:lvlJc w:val="left"/>
    </w:lvl>
    <w:lvl w:ilvl="3" w:tplc="28BC3284">
      <w:numFmt w:val="decimal"/>
      <w:lvlText w:val=""/>
      <w:lvlJc w:val="left"/>
    </w:lvl>
    <w:lvl w:ilvl="4" w:tplc="63AA0F20">
      <w:numFmt w:val="decimal"/>
      <w:lvlText w:val=""/>
      <w:lvlJc w:val="left"/>
    </w:lvl>
    <w:lvl w:ilvl="5" w:tplc="8B969FFC">
      <w:numFmt w:val="decimal"/>
      <w:lvlText w:val=""/>
      <w:lvlJc w:val="left"/>
    </w:lvl>
    <w:lvl w:ilvl="6" w:tplc="05525572">
      <w:numFmt w:val="decimal"/>
      <w:lvlText w:val=""/>
      <w:lvlJc w:val="left"/>
    </w:lvl>
    <w:lvl w:ilvl="7" w:tplc="86CCDBFA">
      <w:numFmt w:val="decimal"/>
      <w:lvlText w:val=""/>
      <w:lvlJc w:val="left"/>
    </w:lvl>
    <w:lvl w:ilvl="8" w:tplc="AA20F8F2">
      <w:numFmt w:val="decimal"/>
      <w:lvlText w:val=""/>
      <w:lvlJc w:val="left"/>
    </w:lvl>
  </w:abstractNum>
  <w:abstractNum w:abstractNumId="8" w15:restartNumberingAfterBreak="0">
    <w:nsid w:val="10D034B7"/>
    <w:multiLevelType w:val="hybridMultilevel"/>
    <w:tmpl w:val="CCD48282"/>
    <w:lvl w:ilvl="0" w:tplc="3B9A0CD0">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A903931"/>
    <w:multiLevelType w:val="hybridMultilevel"/>
    <w:tmpl w:val="A372C90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BED0E08"/>
    <w:multiLevelType w:val="hybridMultilevel"/>
    <w:tmpl w:val="A6C0943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16856EA"/>
    <w:multiLevelType w:val="hybridMultilevel"/>
    <w:tmpl w:val="0ED0946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2" w15:restartNumberingAfterBreak="0">
    <w:nsid w:val="27F06F52"/>
    <w:multiLevelType w:val="hybridMultilevel"/>
    <w:tmpl w:val="C150CD3C"/>
    <w:lvl w:ilvl="0" w:tplc="EFFC2476">
      <w:start w:val="1"/>
      <w:numFmt w:val="decimal"/>
      <w:lvlText w:val="%1."/>
      <w:lvlJc w:val="left"/>
      <w:pPr>
        <w:ind w:left="620" w:hanging="320"/>
      </w:pPr>
    </w:lvl>
    <w:lvl w:ilvl="1" w:tplc="2A1E22BE">
      <w:numFmt w:val="decimal"/>
      <w:lvlText w:val=""/>
      <w:lvlJc w:val="left"/>
    </w:lvl>
    <w:lvl w:ilvl="2" w:tplc="140A3E5C">
      <w:numFmt w:val="decimal"/>
      <w:lvlText w:val=""/>
      <w:lvlJc w:val="left"/>
    </w:lvl>
    <w:lvl w:ilvl="3" w:tplc="A0A681F2">
      <w:numFmt w:val="decimal"/>
      <w:lvlText w:val=""/>
      <w:lvlJc w:val="left"/>
    </w:lvl>
    <w:lvl w:ilvl="4" w:tplc="CAAE0A3A">
      <w:numFmt w:val="decimal"/>
      <w:lvlText w:val=""/>
      <w:lvlJc w:val="left"/>
    </w:lvl>
    <w:lvl w:ilvl="5" w:tplc="92263864">
      <w:numFmt w:val="decimal"/>
      <w:lvlText w:val=""/>
      <w:lvlJc w:val="left"/>
    </w:lvl>
    <w:lvl w:ilvl="6" w:tplc="B91E3750">
      <w:numFmt w:val="decimal"/>
      <w:lvlText w:val=""/>
      <w:lvlJc w:val="left"/>
    </w:lvl>
    <w:lvl w:ilvl="7" w:tplc="6D803FD6">
      <w:numFmt w:val="decimal"/>
      <w:lvlText w:val=""/>
      <w:lvlJc w:val="left"/>
    </w:lvl>
    <w:lvl w:ilvl="8" w:tplc="62C0F51E">
      <w:numFmt w:val="decimal"/>
      <w:lvlText w:val=""/>
      <w:lvlJc w:val="left"/>
    </w:lvl>
  </w:abstractNum>
  <w:abstractNum w:abstractNumId="13" w15:restartNumberingAfterBreak="0">
    <w:nsid w:val="2D9F5F60"/>
    <w:multiLevelType w:val="hybridMultilevel"/>
    <w:tmpl w:val="0A129EB6"/>
    <w:lvl w:ilvl="0" w:tplc="FADE99A6">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12393F0"/>
    <w:multiLevelType w:val="hybridMultilevel"/>
    <w:tmpl w:val="D4205C0C"/>
    <w:lvl w:ilvl="0" w:tplc="8FF89CFA">
      <w:start w:val="1"/>
      <w:numFmt w:val="bullet"/>
      <w:lvlText w:val=""/>
      <w:lvlJc w:val="left"/>
      <w:pPr>
        <w:ind w:left="720" w:hanging="360"/>
      </w:pPr>
      <w:rPr>
        <w:rFonts w:hint="default" w:ascii="Symbol" w:hAnsi="Symbol"/>
      </w:rPr>
    </w:lvl>
    <w:lvl w:ilvl="1" w:tplc="9EAA6BB6">
      <w:start w:val="1"/>
      <w:numFmt w:val="bullet"/>
      <w:lvlText w:val="o"/>
      <w:lvlJc w:val="left"/>
      <w:pPr>
        <w:ind w:left="1440" w:hanging="360"/>
      </w:pPr>
      <w:rPr>
        <w:rFonts w:hint="default" w:ascii="Courier New" w:hAnsi="Courier New"/>
      </w:rPr>
    </w:lvl>
    <w:lvl w:ilvl="2" w:tplc="B8E85252">
      <w:start w:val="1"/>
      <w:numFmt w:val="bullet"/>
      <w:lvlText w:val=""/>
      <w:lvlJc w:val="left"/>
      <w:pPr>
        <w:ind w:left="2160" w:hanging="360"/>
      </w:pPr>
      <w:rPr>
        <w:rFonts w:hint="default" w:ascii="Wingdings" w:hAnsi="Wingdings"/>
      </w:rPr>
    </w:lvl>
    <w:lvl w:ilvl="3" w:tplc="8B04A4BE">
      <w:start w:val="1"/>
      <w:numFmt w:val="bullet"/>
      <w:lvlText w:val=""/>
      <w:lvlJc w:val="left"/>
      <w:pPr>
        <w:ind w:left="2880" w:hanging="360"/>
      </w:pPr>
      <w:rPr>
        <w:rFonts w:hint="default" w:ascii="Symbol" w:hAnsi="Symbol"/>
      </w:rPr>
    </w:lvl>
    <w:lvl w:ilvl="4" w:tplc="7EBC5F5E">
      <w:start w:val="1"/>
      <w:numFmt w:val="bullet"/>
      <w:lvlText w:val="o"/>
      <w:lvlJc w:val="left"/>
      <w:pPr>
        <w:ind w:left="3600" w:hanging="360"/>
      </w:pPr>
      <w:rPr>
        <w:rFonts w:hint="default" w:ascii="Courier New" w:hAnsi="Courier New"/>
      </w:rPr>
    </w:lvl>
    <w:lvl w:ilvl="5" w:tplc="0B3EA8AE">
      <w:start w:val="1"/>
      <w:numFmt w:val="bullet"/>
      <w:lvlText w:val=""/>
      <w:lvlJc w:val="left"/>
      <w:pPr>
        <w:ind w:left="4320" w:hanging="360"/>
      </w:pPr>
      <w:rPr>
        <w:rFonts w:hint="default" w:ascii="Wingdings" w:hAnsi="Wingdings"/>
      </w:rPr>
    </w:lvl>
    <w:lvl w:ilvl="6" w:tplc="B2D4137E">
      <w:start w:val="1"/>
      <w:numFmt w:val="bullet"/>
      <w:lvlText w:val=""/>
      <w:lvlJc w:val="left"/>
      <w:pPr>
        <w:ind w:left="5040" w:hanging="360"/>
      </w:pPr>
      <w:rPr>
        <w:rFonts w:hint="default" w:ascii="Symbol" w:hAnsi="Symbol"/>
      </w:rPr>
    </w:lvl>
    <w:lvl w:ilvl="7" w:tplc="25B873A6">
      <w:start w:val="1"/>
      <w:numFmt w:val="bullet"/>
      <w:lvlText w:val="o"/>
      <w:lvlJc w:val="left"/>
      <w:pPr>
        <w:ind w:left="5760" w:hanging="360"/>
      </w:pPr>
      <w:rPr>
        <w:rFonts w:hint="default" w:ascii="Courier New" w:hAnsi="Courier New"/>
      </w:rPr>
    </w:lvl>
    <w:lvl w:ilvl="8" w:tplc="108078A6">
      <w:start w:val="1"/>
      <w:numFmt w:val="bullet"/>
      <w:lvlText w:val=""/>
      <w:lvlJc w:val="left"/>
      <w:pPr>
        <w:ind w:left="6480" w:hanging="360"/>
      </w:pPr>
      <w:rPr>
        <w:rFonts w:hint="default" w:ascii="Wingdings" w:hAnsi="Wingdings"/>
      </w:rPr>
    </w:lvl>
  </w:abstractNum>
  <w:abstractNum w:abstractNumId="15" w15:restartNumberingAfterBreak="0">
    <w:nsid w:val="44244A23"/>
    <w:multiLevelType w:val="hybridMultilevel"/>
    <w:tmpl w:val="36EC741E"/>
    <w:lvl w:ilvl="0" w:tplc="A9220904">
      <w:start w:val="2"/>
      <w:numFmt w:val="bullet"/>
      <w:lvlText w:val=""/>
      <w:lvlJc w:val="left"/>
      <w:pPr>
        <w:ind w:left="720" w:hanging="360"/>
      </w:pPr>
      <w:rPr>
        <w:rFonts w:hint="default" w:ascii="Symbol" w:hAnsi="Symbol" w:eastAsia="Times New Roman"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6" w15:restartNumberingAfterBreak="0">
    <w:nsid w:val="46950330"/>
    <w:multiLevelType w:val="hybridMultilevel"/>
    <w:tmpl w:val="0CEE5A10"/>
    <w:lvl w:ilvl="0" w:tplc="A8F2D5E0">
      <w:start w:val="1"/>
      <w:numFmt w:val="upperRoman"/>
      <w:lvlText w:val="%1."/>
      <w:lvlJc w:val="left"/>
      <w:pPr>
        <w:ind w:left="1080" w:hanging="720"/>
      </w:pPr>
      <w:rPr>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97004984">
      <w:start w:val="1"/>
      <w:numFmt w:val="decimal"/>
      <w:lvlText w:val="%4."/>
      <w:lvlJc w:val="left"/>
      <w:pPr>
        <w:ind w:left="785" w:hanging="360"/>
      </w:pPr>
      <w:rPr>
        <w:b w:val="0"/>
        <w:bCs w:val="0"/>
      </w:r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7" w15:restartNumberingAfterBreak="0">
    <w:nsid w:val="46C52A86"/>
    <w:multiLevelType w:val="hybridMultilevel"/>
    <w:tmpl w:val="6478D4F6"/>
    <w:lvl w:ilvl="0" w:tplc="2F0E8240">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84C544A"/>
    <w:multiLevelType w:val="hybridMultilevel"/>
    <w:tmpl w:val="3C5AD0C8"/>
    <w:lvl w:ilvl="0" w:tplc="B218E802">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49BD18C1"/>
    <w:multiLevelType w:val="hybridMultilevel"/>
    <w:tmpl w:val="C5ACD83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4B6E0032"/>
    <w:multiLevelType w:val="hybridMultilevel"/>
    <w:tmpl w:val="D0C23164"/>
    <w:lvl w:ilvl="0" w:tplc="D772DE40">
      <w:start w:val="2"/>
      <w:numFmt w:val="bullet"/>
      <w:lvlText w:val="-"/>
      <w:lvlJc w:val="left"/>
      <w:pPr>
        <w:ind w:left="360" w:hanging="360"/>
      </w:pPr>
      <w:rPr>
        <w:rFonts w:hint="default" w:ascii="Verdana" w:hAnsi="Verdana" w:eastAsia="Times New Roman" w:cstheme="minorBidi"/>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1" w15:restartNumberingAfterBreak="0">
    <w:nsid w:val="5CE40555"/>
    <w:multiLevelType w:val="hybridMultilevel"/>
    <w:tmpl w:val="0D48F046"/>
    <w:lvl w:ilvl="0" w:tplc="398AB3A0">
      <w:start w:val="1"/>
      <w:numFmt w:val="decimal"/>
      <w:lvlText w:val="%1."/>
      <w:lvlJc w:val="left"/>
      <w:pPr>
        <w:ind w:left="720" w:hanging="360"/>
      </w:pPr>
    </w:lvl>
    <w:lvl w:ilvl="1" w:tplc="739A3E80">
      <w:start w:val="1"/>
      <w:numFmt w:val="lowerLetter"/>
      <w:lvlText w:val="%2."/>
      <w:lvlJc w:val="left"/>
      <w:pPr>
        <w:ind w:left="1440" w:hanging="360"/>
      </w:pPr>
    </w:lvl>
    <w:lvl w:ilvl="2" w:tplc="0EEE1974">
      <w:start w:val="1"/>
      <w:numFmt w:val="lowerRoman"/>
      <w:lvlText w:val="%3."/>
      <w:lvlJc w:val="right"/>
      <w:pPr>
        <w:ind w:left="2160" w:hanging="180"/>
      </w:pPr>
    </w:lvl>
    <w:lvl w:ilvl="3" w:tplc="FFAE6FBE">
      <w:start w:val="1"/>
      <w:numFmt w:val="decimal"/>
      <w:lvlText w:val="%4."/>
      <w:lvlJc w:val="left"/>
      <w:pPr>
        <w:ind w:left="2880" w:hanging="360"/>
      </w:pPr>
    </w:lvl>
    <w:lvl w:ilvl="4" w:tplc="41B2BA5C">
      <w:start w:val="1"/>
      <w:numFmt w:val="lowerLetter"/>
      <w:lvlText w:val="%5."/>
      <w:lvlJc w:val="left"/>
      <w:pPr>
        <w:ind w:left="3600" w:hanging="360"/>
      </w:pPr>
    </w:lvl>
    <w:lvl w:ilvl="5" w:tplc="FAAE8748">
      <w:start w:val="1"/>
      <w:numFmt w:val="lowerRoman"/>
      <w:lvlText w:val="%6."/>
      <w:lvlJc w:val="right"/>
      <w:pPr>
        <w:ind w:left="4320" w:hanging="180"/>
      </w:pPr>
    </w:lvl>
    <w:lvl w:ilvl="6" w:tplc="3476E06A">
      <w:start w:val="1"/>
      <w:numFmt w:val="decimal"/>
      <w:lvlText w:val="%7."/>
      <w:lvlJc w:val="left"/>
      <w:pPr>
        <w:ind w:left="5040" w:hanging="360"/>
      </w:pPr>
    </w:lvl>
    <w:lvl w:ilvl="7" w:tplc="D39815CA">
      <w:start w:val="1"/>
      <w:numFmt w:val="lowerLetter"/>
      <w:lvlText w:val="%8."/>
      <w:lvlJc w:val="left"/>
      <w:pPr>
        <w:ind w:left="5760" w:hanging="360"/>
      </w:pPr>
    </w:lvl>
    <w:lvl w:ilvl="8" w:tplc="5F2804E4">
      <w:start w:val="1"/>
      <w:numFmt w:val="lowerRoman"/>
      <w:lvlText w:val="%9."/>
      <w:lvlJc w:val="right"/>
      <w:pPr>
        <w:ind w:left="6480" w:hanging="180"/>
      </w:pPr>
    </w:lvl>
  </w:abstractNum>
  <w:abstractNum w:abstractNumId="22" w15:restartNumberingAfterBreak="0">
    <w:nsid w:val="5CF60BBB"/>
    <w:multiLevelType w:val="hybridMultilevel"/>
    <w:tmpl w:val="84F2A908"/>
    <w:lvl w:ilvl="0" w:tplc="0572220C">
      <w:start w:val="1"/>
      <w:numFmt w:val="bullet"/>
      <w:lvlText w:val="•"/>
      <w:lvlJc w:val="left"/>
      <w:pPr>
        <w:ind w:left="620" w:hanging="320"/>
      </w:pPr>
    </w:lvl>
    <w:lvl w:ilvl="1" w:tplc="9BCC553A">
      <w:numFmt w:val="decimal"/>
      <w:lvlText w:val=""/>
      <w:lvlJc w:val="left"/>
    </w:lvl>
    <w:lvl w:ilvl="2" w:tplc="E7E6E166">
      <w:numFmt w:val="decimal"/>
      <w:lvlText w:val=""/>
      <w:lvlJc w:val="left"/>
    </w:lvl>
    <w:lvl w:ilvl="3" w:tplc="A28689E2">
      <w:numFmt w:val="decimal"/>
      <w:lvlText w:val=""/>
      <w:lvlJc w:val="left"/>
    </w:lvl>
    <w:lvl w:ilvl="4" w:tplc="1C1CCDFC">
      <w:numFmt w:val="decimal"/>
      <w:lvlText w:val=""/>
      <w:lvlJc w:val="left"/>
    </w:lvl>
    <w:lvl w:ilvl="5" w:tplc="D3BEA2EE">
      <w:numFmt w:val="decimal"/>
      <w:lvlText w:val=""/>
      <w:lvlJc w:val="left"/>
    </w:lvl>
    <w:lvl w:ilvl="6" w:tplc="2162F8F0">
      <w:numFmt w:val="decimal"/>
      <w:lvlText w:val=""/>
      <w:lvlJc w:val="left"/>
    </w:lvl>
    <w:lvl w:ilvl="7" w:tplc="9E861DEE">
      <w:numFmt w:val="decimal"/>
      <w:lvlText w:val=""/>
      <w:lvlJc w:val="left"/>
    </w:lvl>
    <w:lvl w:ilvl="8" w:tplc="8D325B04">
      <w:numFmt w:val="decimal"/>
      <w:lvlText w:val=""/>
      <w:lvlJc w:val="left"/>
    </w:lvl>
  </w:abstractNum>
  <w:abstractNum w:abstractNumId="23" w15:restartNumberingAfterBreak="0">
    <w:nsid w:val="5F2016C0"/>
    <w:multiLevelType w:val="hybridMultilevel"/>
    <w:tmpl w:val="28D493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0507610"/>
    <w:multiLevelType w:val="hybridMultilevel"/>
    <w:tmpl w:val="3C7A6970"/>
    <w:lvl w:ilvl="0" w:tplc="5366DD08">
      <w:start w:val="1"/>
      <w:numFmt w:val="decimal"/>
      <w:lvlText w:val="%1."/>
      <w:lvlJc w:val="left"/>
      <w:pPr>
        <w:ind w:left="720" w:hanging="360"/>
      </w:pPr>
    </w:lvl>
    <w:lvl w:ilvl="1" w:tplc="31945574">
      <w:start w:val="1"/>
      <w:numFmt w:val="lowerLetter"/>
      <w:lvlText w:val="%2."/>
      <w:lvlJc w:val="left"/>
      <w:pPr>
        <w:ind w:left="1440" w:hanging="360"/>
      </w:pPr>
    </w:lvl>
    <w:lvl w:ilvl="2" w:tplc="DA18683C">
      <w:start w:val="1"/>
      <w:numFmt w:val="lowerRoman"/>
      <w:lvlText w:val="%3."/>
      <w:lvlJc w:val="right"/>
      <w:pPr>
        <w:ind w:left="2160" w:hanging="180"/>
      </w:pPr>
    </w:lvl>
    <w:lvl w:ilvl="3" w:tplc="22125628">
      <w:start w:val="1"/>
      <w:numFmt w:val="decimal"/>
      <w:lvlText w:val="%4."/>
      <w:lvlJc w:val="left"/>
      <w:pPr>
        <w:ind w:left="2880" w:hanging="360"/>
      </w:pPr>
    </w:lvl>
    <w:lvl w:ilvl="4" w:tplc="BC5468AE">
      <w:start w:val="1"/>
      <w:numFmt w:val="lowerLetter"/>
      <w:lvlText w:val="%5."/>
      <w:lvlJc w:val="left"/>
      <w:pPr>
        <w:ind w:left="3600" w:hanging="360"/>
      </w:pPr>
    </w:lvl>
    <w:lvl w:ilvl="5" w:tplc="710C4F76">
      <w:start w:val="1"/>
      <w:numFmt w:val="lowerRoman"/>
      <w:lvlText w:val="%6."/>
      <w:lvlJc w:val="right"/>
      <w:pPr>
        <w:ind w:left="4320" w:hanging="180"/>
      </w:pPr>
    </w:lvl>
    <w:lvl w:ilvl="6" w:tplc="B1045B84">
      <w:start w:val="1"/>
      <w:numFmt w:val="decimal"/>
      <w:lvlText w:val="%7."/>
      <w:lvlJc w:val="left"/>
      <w:pPr>
        <w:ind w:left="5040" w:hanging="360"/>
      </w:pPr>
    </w:lvl>
    <w:lvl w:ilvl="7" w:tplc="52841EAA">
      <w:start w:val="1"/>
      <w:numFmt w:val="lowerLetter"/>
      <w:lvlText w:val="%8."/>
      <w:lvlJc w:val="left"/>
      <w:pPr>
        <w:ind w:left="5760" w:hanging="360"/>
      </w:pPr>
    </w:lvl>
    <w:lvl w:ilvl="8" w:tplc="D64E1026">
      <w:start w:val="1"/>
      <w:numFmt w:val="lowerRoman"/>
      <w:lvlText w:val="%9."/>
      <w:lvlJc w:val="right"/>
      <w:pPr>
        <w:ind w:left="6480" w:hanging="180"/>
      </w:pPr>
    </w:lvl>
  </w:abstractNum>
  <w:abstractNum w:abstractNumId="25" w15:restartNumberingAfterBreak="0">
    <w:nsid w:val="66A5B93D"/>
    <w:multiLevelType w:val="hybridMultilevel"/>
    <w:tmpl w:val="14C65892"/>
    <w:lvl w:ilvl="0" w:tplc="4A2C0244">
      <w:start w:val="3"/>
      <w:numFmt w:val="decimal"/>
      <w:lvlText w:val="%1."/>
      <w:lvlJc w:val="left"/>
      <w:pPr>
        <w:ind w:left="720" w:hanging="360"/>
      </w:pPr>
    </w:lvl>
    <w:lvl w:ilvl="1" w:tplc="223A8150">
      <w:start w:val="1"/>
      <w:numFmt w:val="lowerLetter"/>
      <w:lvlText w:val="%2."/>
      <w:lvlJc w:val="left"/>
      <w:pPr>
        <w:ind w:left="1440" w:hanging="360"/>
      </w:pPr>
    </w:lvl>
    <w:lvl w:ilvl="2" w:tplc="43161996">
      <w:start w:val="1"/>
      <w:numFmt w:val="lowerRoman"/>
      <w:lvlText w:val="%3."/>
      <w:lvlJc w:val="right"/>
      <w:pPr>
        <w:ind w:left="2160" w:hanging="180"/>
      </w:pPr>
    </w:lvl>
    <w:lvl w:ilvl="3" w:tplc="03E23E04">
      <w:start w:val="1"/>
      <w:numFmt w:val="decimal"/>
      <w:lvlText w:val="%4."/>
      <w:lvlJc w:val="left"/>
      <w:pPr>
        <w:ind w:left="2880" w:hanging="360"/>
      </w:pPr>
    </w:lvl>
    <w:lvl w:ilvl="4" w:tplc="A852F588">
      <w:start w:val="1"/>
      <w:numFmt w:val="lowerLetter"/>
      <w:lvlText w:val="%5."/>
      <w:lvlJc w:val="left"/>
      <w:pPr>
        <w:ind w:left="3600" w:hanging="360"/>
      </w:pPr>
    </w:lvl>
    <w:lvl w:ilvl="5" w:tplc="E86E690A">
      <w:start w:val="1"/>
      <w:numFmt w:val="lowerRoman"/>
      <w:lvlText w:val="%6."/>
      <w:lvlJc w:val="right"/>
      <w:pPr>
        <w:ind w:left="4320" w:hanging="180"/>
      </w:pPr>
    </w:lvl>
    <w:lvl w:ilvl="6" w:tplc="2BFE33C2">
      <w:start w:val="1"/>
      <w:numFmt w:val="decimal"/>
      <w:lvlText w:val="%7."/>
      <w:lvlJc w:val="left"/>
      <w:pPr>
        <w:ind w:left="5040" w:hanging="360"/>
      </w:pPr>
    </w:lvl>
    <w:lvl w:ilvl="7" w:tplc="E4762112">
      <w:start w:val="1"/>
      <w:numFmt w:val="lowerLetter"/>
      <w:lvlText w:val="%8."/>
      <w:lvlJc w:val="left"/>
      <w:pPr>
        <w:ind w:left="5760" w:hanging="360"/>
      </w:pPr>
    </w:lvl>
    <w:lvl w:ilvl="8" w:tplc="2D687082">
      <w:start w:val="1"/>
      <w:numFmt w:val="lowerRoman"/>
      <w:lvlText w:val="%9."/>
      <w:lvlJc w:val="right"/>
      <w:pPr>
        <w:ind w:left="6480" w:hanging="180"/>
      </w:pPr>
    </w:lvl>
  </w:abstractNum>
  <w:abstractNum w:abstractNumId="26" w15:restartNumberingAfterBreak="0">
    <w:nsid w:val="6DD2D1B2"/>
    <w:multiLevelType w:val="hybridMultilevel"/>
    <w:tmpl w:val="ED846F32"/>
    <w:lvl w:ilvl="0" w:tplc="30AE0FD2">
      <w:start w:val="1"/>
      <w:numFmt w:val="bullet"/>
      <w:lvlText w:val=""/>
      <w:lvlJc w:val="left"/>
      <w:pPr>
        <w:ind w:left="720" w:hanging="360"/>
      </w:pPr>
      <w:rPr>
        <w:rFonts w:hint="default" w:ascii="Symbol" w:hAnsi="Symbol"/>
      </w:rPr>
    </w:lvl>
    <w:lvl w:ilvl="1" w:tplc="2E18D1FC">
      <w:start w:val="1"/>
      <w:numFmt w:val="bullet"/>
      <w:lvlText w:val="o"/>
      <w:lvlJc w:val="left"/>
      <w:pPr>
        <w:ind w:left="1440" w:hanging="360"/>
      </w:pPr>
      <w:rPr>
        <w:rFonts w:hint="default" w:ascii="Courier New" w:hAnsi="Courier New"/>
      </w:rPr>
    </w:lvl>
    <w:lvl w:ilvl="2" w:tplc="3F889406">
      <w:start w:val="1"/>
      <w:numFmt w:val="bullet"/>
      <w:lvlText w:val=""/>
      <w:lvlJc w:val="left"/>
      <w:pPr>
        <w:ind w:left="2160" w:hanging="360"/>
      </w:pPr>
      <w:rPr>
        <w:rFonts w:hint="default" w:ascii="Wingdings" w:hAnsi="Wingdings"/>
      </w:rPr>
    </w:lvl>
    <w:lvl w:ilvl="3" w:tplc="249032E2">
      <w:start w:val="1"/>
      <w:numFmt w:val="bullet"/>
      <w:lvlText w:val=""/>
      <w:lvlJc w:val="left"/>
      <w:pPr>
        <w:ind w:left="2880" w:hanging="360"/>
      </w:pPr>
      <w:rPr>
        <w:rFonts w:hint="default" w:ascii="Symbol" w:hAnsi="Symbol"/>
      </w:rPr>
    </w:lvl>
    <w:lvl w:ilvl="4" w:tplc="78C8FD1E">
      <w:start w:val="1"/>
      <w:numFmt w:val="bullet"/>
      <w:lvlText w:val="o"/>
      <w:lvlJc w:val="left"/>
      <w:pPr>
        <w:ind w:left="3600" w:hanging="360"/>
      </w:pPr>
      <w:rPr>
        <w:rFonts w:hint="default" w:ascii="Courier New" w:hAnsi="Courier New"/>
      </w:rPr>
    </w:lvl>
    <w:lvl w:ilvl="5" w:tplc="2E00143A">
      <w:start w:val="1"/>
      <w:numFmt w:val="bullet"/>
      <w:lvlText w:val=""/>
      <w:lvlJc w:val="left"/>
      <w:pPr>
        <w:ind w:left="4320" w:hanging="360"/>
      </w:pPr>
      <w:rPr>
        <w:rFonts w:hint="default" w:ascii="Wingdings" w:hAnsi="Wingdings"/>
      </w:rPr>
    </w:lvl>
    <w:lvl w:ilvl="6" w:tplc="715AEBAE">
      <w:start w:val="1"/>
      <w:numFmt w:val="bullet"/>
      <w:lvlText w:val=""/>
      <w:lvlJc w:val="left"/>
      <w:pPr>
        <w:ind w:left="5040" w:hanging="360"/>
      </w:pPr>
      <w:rPr>
        <w:rFonts w:hint="default" w:ascii="Symbol" w:hAnsi="Symbol"/>
      </w:rPr>
    </w:lvl>
    <w:lvl w:ilvl="7" w:tplc="38E627C4">
      <w:start w:val="1"/>
      <w:numFmt w:val="bullet"/>
      <w:lvlText w:val="o"/>
      <w:lvlJc w:val="left"/>
      <w:pPr>
        <w:ind w:left="5760" w:hanging="360"/>
      </w:pPr>
      <w:rPr>
        <w:rFonts w:hint="default" w:ascii="Courier New" w:hAnsi="Courier New"/>
      </w:rPr>
    </w:lvl>
    <w:lvl w:ilvl="8" w:tplc="E4CC16AC">
      <w:start w:val="1"/>
      <w:numFmt w:val="bullet"/>
      <w:lvlText w:val=""/>
      <w:lvlJc w:val="left"/>
      <w:pPr>
        <w:ind w:left="6480" w:hanging="360"/>
      </w:pPr>
      <w:rPr>
        <w:rFonts w:hint="default" w:ascii="Wingdings" w:hAnsi="Wingdings"/>
      </w:rPr>
    </w:lvl>
  </w:abstractNum>
  <w:abstractNum w:abstractNumId="27" w15:restartNumberingAfterBreak="0">
    <w:nsid w:val="75370A10"/>
    <w:multiLevelType w:val="hybridMultilevel"/>
    <w:tmpl w:val="A29CA69E"/>
    <w:lvl w:ilvl="0" w:tplc="1D62AFFA">
      <w:start w:val="8"/>
      <w:numFmt w:val="bullet"/>
      <w:lvlText w:val="-"/>
      <w:lvlJc w:val="left"/>
      <w:pPr>
        <w:ind w:left="720" w:hanging="360"/>
      </w:pPr>
      <w:rPr>
        <w:rFonts w:hint="default" w:ascii="Verdana" w:hAnsi="Verdana" w:eastAsia="Times New Roman" w:cstheme="minorBidi"/>
        <w:b/>
        <w:u w:val="single"/>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7B7983F2"/>
    <w:multiLevelType w:val="hybridMultilevel"/>
    <w:tmpl w:val="6E60DCD6"/>
    <w:lvl w:ilvl="0" w:tplc="8C0AD3AA">
      <w:start w:val="5"/>
      <w:numFmt w:val="decimal"/>
      <w:lvlText w:val="%1."/>
      <w:lvlJc w:val="left"/>
      <w:pPr>
        <w:ind w:left="720" w:hanging="360"/>
      </w:pPr>
    </w:lvl>
    <w:lvl w:ilvl="1" w:tplc="C97AEBBE">
      <w:start w:val="1"/>
      <w:numFmt w:val="lowerLetter"/>
      <w:lvlText w:val="%2."/>
      <w:lvlJc w:val="left"/>
      <w:pPr>
        <w:ind w:left="1440" w:hanging="360"/>
      </w:pPr>
    </w:lvl>
    <w:lvl w:ilvl="2" w:tplc="994449D8">
      <w:start w:val="1"/>
      <w:numFmt w:val="lowerRoman"/>
      <w:lvlText w:val="%3."/>
      <w:lvlJc w:val="right"/>
      <w:pPr>
        <w:ind w:left="2160" w:hanging="180"/>
      </w:pPr>
    </w:lvl>
    <w:lvl w:ilvl="3" w:tplc="79E6EDBA">
      <w:start w:val="1"/>
      <w:numFmt w:val="decimal"/>
      <w:lvlText w:val="%4."/>
      <w:lvlJc w:val="left"/>
      <w:pPr>
        <w:ind w:left="2880" w:hanging="360"/>
      </w:pPr>
    </w:lvl>
    <w:lvl w:ilvl="4" w:tplc="A3CC5698">
      <w:start w:val="1"/>
      <w:numFmt w:val="lowerLetter"/>
      <w:lvlText w:val="%5."/>
      <w:lvlJc w:val="left"/>
      <w:pPr>
        <w:ind w:left="3600" w:hanging="360"/>
      </w:pPr>
    </w:lvl>
    <w:lvl w:ilvl="5" w:tplc="5A084DF8">
      <w:start w:val="1"/>
      <w:numFmt w:val="lowerRoman"/>
      <w:lvlText w:val="%6."/>
      <w:lvlJc w:val="right"/>
      <w:pPr>
        <w:ind w:left="4320" w:hanging="180"/>
      </w:pPr>
    </w:lvl>
    <w:lvl w:ilvl="6" w:tplc="B58A215C">
      <w:start w:val="1"/>
      <w:numFmt w:val="decimal"/>
      <w:lvlText w:val="%7."/>
      <w:lvlJc w:val="left"/>
      <w:pPr>
        <w:ind w:left="5040" w:hanging="360"/>
      </w:pPr>
    </w:lvl>
    <w:lvl w:ilvl="7" w:tplc="43F0C8C6">
      <w:start w:val="1"/>
      <w:numFmt w:val="lowerLetter"/>
      <w:lvlText w:val="%8."/>
      <w:lvlJc w:val="left"/>
      <w:pPr>
        <w:ind w:left="5760" w:hanging="360"/>
      </w:pPr>
    </w:lvl>
    <w:lvl w:ilvl="8" w:tplc="CD141088">
      <w:start w:val="1"/>
      <w:numFmt w:val="lowerRoman"/>
      <w:lvlText w:val="%9."/>
      <w:lvlJc w:val="right"/>
      <w:pPr>
        <w:ind w:left="6480" w:hanging="180"/>
      </w:pPr>
    </w:lvl>
  </w:abstractNum>
  <w:num w:numId="1">
    <w:abstractNumId w:val="4"/>
  </w:num>
  <w:num w:numId="2">
    <w:abstractNumId w:val="5"/>
  </w:num>
  <w:num w:numId="3">
    <w:abstractNumId w:val="14"/>
  </w:num>
  <w:num w:numId="4">
    <w:abstractNumId w:val="26"/>
  </w:num>
  <w:num w:numId="5">
    <w:abstractNumId w:val="24"/>
  </w:num>
  <w:num w:numId="6">
    <w:abstractNumId w:val="28"/>
  </w:num>
  <w:num w:numId="7">
    <w:abstractNumId w:val="0"/>
  </w:num>
  <w:num w:numId="8">
    <w:abstractNumId w:val="25"/>
  </w:num>
  <w:num w:numId="9">
    <w:abstractNumId w:val="21"/>
  </w:num>
  <w:num w:numId="10">
    <w:abstractNumId w:val="1"/>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20"/>
  </w:num>
  <w:num w:numId="14">
    <w:abstractNumId w:val="17"/>
  </w:num>
  <w:num w:numId="15">
    <w:abstractNumId w:val="10"/>
  </w:num>
  <w:num w:numId="16">
    <w:abstractNumId w:val="18"/>
  </w:num>
  <w:num w:numId="17">
    <w:abstractNumId w:val="6"/>
  </w:num>
  <w:num w:numId="18">
    <w:abstractNumId w:val="2"/>
  </w:num>
  <w:num w:numId="19">
    <w:abstractNumId w:val="13"/>
  </w:num>
  <w:num w:numId="20">
    <w:abstractNumId w:val="12"/>
    <w:lvlOverride w:ilvl="0">
      <w:startOverride w:val="1"/>
    </w:lvlOverride>
  </w:num>
  <w:num w:numId="21">
    <w:abstractNumId w:val="22"/>
    <w:lvlOverride w:ilvl="0">
      <w:startOverride w:val="1"/>
    </w:lvlOverride>
  </w:num>
  <w:num w:numId="22">
    <w:abstractNumId w:val="7"/>
    <w:lvlOverride w:ilvl="0">
      <w:startOverride w:val="1"/>
    </w:lvlOverride>
  </w:num>
  <w:num w:numId="23">
    <w:abstractNumId w:val="23"/>
  </w:num>
  <w:num w:numId="24">
    <w:abstractNumId w:val="27"/>
  </w:num>
  <w:num w:numId="25">
    <w:abstractNumId w:val="8"/>
  </w:num>
  <w:num w:numId="26">
    <w:abstractNumId w:val="9"/>
  </w:num>
  <w:num w:numId="27">
    <w:abstractNumId w:val="19"/>
  </w:num>
  <w:num w:numId="28">
    <w:abstractNumId w:val="11"/>
  </w:num>
  <w:num w:numId="2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thalia Alejandra Guerrero Niño">
    <w15:presenceInfo w15:providerId="None" w15:userId="Nathalia Alejandra Guerrero Niñ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B36"/>
    <w:rsid w:val="000001F0"/>
    <w:rsid w:val="0000219D"/>
    <w:rsid w:val="000024B0"/>
    <w:rsid w:val="00002B4E"/>
    <w:rsid w:val="000035C5"/>
    <w:rsid w:val="00003745"/>
    <w:rsid w:val="000046EC"/>
    <w:rsid w:val="000047A1"/>
    <w:rsid w:val="00004A1D"/>
    <w:rsid w:val="00004F8C"/>
    <w:rsid w:val="00006135"/>
    <w:rsid w:val="00011DBD"/>
    <w:rsid w:val="00012D64"/>
    <w:rsid w:val="00016B20"/>
    <w:rsid w:val="00017BC6"/>
    <w:rsid w:val="00021EE2"/>
    <w:rsid w:val="0002413D"/>
    <w:rsid w:val="000251CA"/>
    <w:rsid w:val="0002717C"/>
    <w:rsid w:val="00027D2F"/>
    <w:rsid w:val="0003074F"/>
    <w:rsid w:val="000320DD"/>
    <w:rsid w:val="00032420"/>
    <w:rsid w:val="00032D97"/>
    <w:rsid w:val="00033B27"/>
    <w:rsid w:val="00034C98"/>
    <w:rsid w:val="00034EC8"/>
    <w:rsid w:val="00035CBE"/>
    <w:rsid w:val="00040044"/>
    <w:rsid w:val="000405BF"/>
    <w:rsid w:val="00041715"/>
    <w:rsid w:val="00042EE3"/>
    <w:rsid w:val="0004335A"/>
    <w:rsid w:val="0004482E"/>
    <w:rsid w:val="00044DA8"/>
    <w:rsid w:val="00045509"/>
    <w:rsid w:val="00047DD4"/>
    <w:rsid w:val="00050114"/>
    <w:rsid w:val="0005172C"/>
    <w:rsid w:val="00051742"/>
    <w:rsid w:val="0005359F"/>
    <w:rsid w:val="000538F4"/>
    <w:rsid w:val="00053A60"/>
    <w:rsid w:val="00053D51"/>
    <w:rsid w:val="00056683"/>
    <w:rsid w:val="00056A2D"/>
    <w:rsid w:val="00057571"/>
    <w:rsid w:val="00061D79"/>
    <w:rsid w:val="00061F23"/>
    <w:rsid w:val="0006299B"/>
    <w:rsid w:val="00062A95"/>
    <w:rsid w:val="00067E05"/>
    <w:rsid w:val="000716BF"/>
    <w:rsid w:val="000717E1"/>
    <w:rsid w:val="00071F07"/>
    <w:rsid w:val="00073593"/>
    <w:rsid w:val="00073954"/>
    <w:rsid w:val="00073B81"/>
    <w:rsid w:val="00073EE1"/>
    <w:rsid w:val="00074067"/>
    <w:rsid w:val="00076FFC"/>
    <w:rsid w:val="00077097"/>
    <w:rsid w:val="00077F96"/>
    <w:rsid w:val="00080417"/>
    <w:rsid w:val="00080FBE"/>
    <w:rsid w:val="0008127D"/>
    <w:rsid w:val="000813E3"/>
    <w:rsid w:val="00081993"/>
    <w:rsid w:val="00082513"/>
    <w:rsid w:val="00082B71"/>
    <w:rsid w:val="00083D3A"/>
    <w:rsid w:val="0008693B"/>
    <w:rsid w:val="000901D4"/>
    <w:rsid w:val="0009161B"/>
    <w:rsid w:val="000927B8"/>
    <w:rsid w:val="000937DD"/>
    <w:rsid w:val="00094F71"/>
    <w:rsid w:val="000964BC"/>
    <w:rsid w:val="000A04DA"/>
    <w:rsid w:val="000A0FAC"/>
    <w:rsid w:val="000A18B9"/>
    <w:rsid w:val="000A2457"/>
    <w:rsid w:val="000A2C98"/>
    <w:rsid w:val="000A30C4"/>
    <w:rsid w:val="000A325B"/>
    <w:rsid w:val="000A37CB"/>
    <w:rsid w:val="000A6FD6"/>
    <w:rsid w:val="000A7529"/>
    <w:rsid w:val="000A7726"/>
    <w:rsid w:val="000A7B05"/>
    <w:rsid w:val="000B0770"/>
    <w:rsid w:val="000B0CA4"/>
    <w:rsid w:val="000B33E3"/>
    <w:rsid w:val="000B3AC1"/>
    <w:rsid w:val="000B3C0E"/>
    <w:rsid w:val="000B6350"/>
    <w:rsid w:val="000B6B98"/>
    <w:rsid w:val="000B6CA2"/>
    <w:rsid w:val="000B6D38"/>
    <w:rsid w:val="000B724E"/>
    <w:rsid w:val="000B7942"/>
    <w:rsid w:val="000B7BCA"/>
    <w:rsid w:val="000C262E"/>
    <w:rsid w:val="000C2EB7"/>
    <w:rsid w:val="000C410C"/>
    <w:rsid w:val="000C42D8"/>
    <w:rsid w:val="000C521B"/>
    <w:rsid w:val="000C56D9"/>
    <w:rsid w:val="000C596D"/>
    <w:rsid w:val="000C5DD8"/>
    <w:rsid w:val="000C7E70"/>
    <w:rsid w:val="000D15CD"/>
    <w:rsid w:val="000D1FF6"/>
    <w:rsid w:val="000D2DE3"/>
    <w:rsid w:val="000D3574"/>
    <w:rsid w:val="000D6526"/>
    <w:rsid w:val="000E1020"/>
    <w:rsid w:val="000E1025"/>
    <w:rsid w:val="000E2087"/>
    <w:rsid w:val="000E3525"/>
    <w:rsid w:val="000F0C64"/>
    <w:rsid w:val="000F0E74"/>
    <w:rsid w:val="000F2371"/>
    <w:rsid w:val="000F2CB8"/>
    <w:rsid w:val="000F551D"/>
    <w:rsid w:val="00102A0C"/>
    <w:rsid w:val="00104C8A"/>
    <w:rsid w:val="00105FA6"/>
    <w:rsid w:val="00106A65"/>
    <w:rsid w:val="00110F78"/>
    <w:rsid w:val="001122C1"/>
    <w:rsid w:val="00114295"/>
    <w:rsid w:val="0011447C"/>
    <w:rsid w:val="001160AF"/>
    <w:rsid w:val="0011716E"/>
    <w:rsid w:val="00117464"/>
    <w:rsid w:val="0012031E"/>
    <w:rsid w:val="00123AB8"/>
    <w:rsid w:val="001241DF"/>
    <w:rsid w:val="00124364"/>
    <w:rsid w:val="00124615"/>
    <w:rsid w:val="0012495B"/>
    <w:rsid w:val="0012586F"/>
    <w:rsid w:val="00125D7E"/>
    <w:rsid w:val="00126C66"/>
    <w:rsid w:val="00130636"/>
    <w:rsid w:val="00131313"/>
    <w:rsid w:val="0013285C"/>
    <w:rsid w:val="001346F5"/>
    <w:rsid w:val="00134EE4"/>
    <w:rsid w:val="00135C16"/>
    <w:rsid w:val="001367CC"/>
    <w:rsid w:val="00137863"/>
    <w:rsid w:val="00142746"/>
    <w:rsid w:val="00143F91"/>
    <w:rsid w:val="001458E2"/>
    <w:rsid w:val="001476CC"/>
    <w:rsid w:val="00152E13"/>
    <w:rsid w:val="001544FE"/>
    <w:rsid w:val="00155FEE"/>
    <w:rsid w:val="00157B01"/>
    <w:rsid w:val="00157D0E"/>
    <w:rsid w:val="00160301"/>
    <w:rsid w:val="00160E12"/>
    <w:rsid w:val="00160F12"/>
    <w:rsid w:val="00162AF6"/>
    <w:rsid w:val="00162D4D"/>
    <w:rsid w:val="00163897"/>
    <w:rsid w:val="00163926"/>
    <w:rsid w:val="00163EA7"/>
    <w:rsid w:val="0016547D"/>
    <w:rsid w:val="00173D69"/>
    <w:rsid w:val="00173FA0"/>
    <w:rsid w:val="0017406F"/>
    <w:rsid w:val="001740F4"/>
    <w:rsid w:val="00175884"/>
    <w:rsid w:val="001819FD"/>
    <w:rsid w:val="001842B6"/>
    <w:rsid w:val="001849BA"/>
    <w:rsid w:val="00185299"/>
    <w:rsid w:val="0018684E"/>
    <w:rsid w:val="00186961"/>
    <w:rsid w:val="001873AC"/>
    <w:rsid w:val="00187986"/>
    <w:rsid w:val="0019018D"/>
    <w:rsid w:val="00192BB4"/>
    <w:rsid w:val="001937EB"/>
    <w:rsid w:val="00195647"/>
    <w:rsid w:val="0019601E"/>
    <w:rsid w:val="0019651B"/>
    <w:rsid w:val="001969F7"/>
    <w:rsid w:val="001978A0"/>
    <w:rsid w:val="001A1AED"/>
    <w:rsid w:val="001A354B"/>
    <w:rsid w:val="001A50CE"/>
    <w:rsid w:val="001A636E"/>
    <w:rsid w:val="001A70DC"/>
    <w:rsid w:val="001A7348"/>
    <w:rsid w:val="001B0409"/>
    <w:rsid w:val="001B0422"/>
    <w:rsid w:val="001B1685"/>
    <w:rsid w:val="001B24E5"/>
    <w:rsid w:val="001B344D"/>
    <w:rsid w:val="001B54DE"/>
    <w:rsid w:val="001B6559"/>
    <w:rsid w:val="001C01B4"/>
    <w:rsid w:val="001C04AD"/>
    <w:rsid w:val="001C052E"/>
    <w:rsid w:val="001C2963"/>
    <w:rsid w:val="001C2E84"/>
    <w:rsid w:val="001C3105"/>
    <w:rsid w:val="001C3906"/>
    <w:rsid w:val="001C6E04"/>
    <w:rsid w:val="001C734F"/>
    <w:rsid w:val="001D0F40"/>
    <w:rsid w:val="001D49CE"/>
    <w:rsid w:val="001D5755"/>
    <w:rsid w:val="001D5DCF"/>
    <w:rsid w:val="001D742F"/>
    <w:rsid w:val="001E01E4"/>
    <w:rsid w:val="001E02BF"/>
    <w:rsid w:val="001E07C1"/>
    <w:rsid w:val="001E1F6C"/>
    <w:rsid w:val="001E2105"/>
    <w:rsid w:val="001E2AD6"/>
    <w:rsid w:val="001E6562"/>
    <w:rsid w:val="001E7B77"/>
    <w:rsid w:val="001E7FBB"/>
    <w:rsid w:val="001F41AE"/>
    <w:rsid w:val="001F45F6"/>
    <w:rsid w:val="001F4CC8"/>
    <w:rsid w:val="001F62D2"/>
    <w:rsid w:val="001F6E48"/>
    <w:rsid w:val="001F7337"/>
    <w:rsid w:val="002021F7"/>
    <w:rsid w:val="00204E74"/>
    <w:rsid w:val="00207B03"/>
    <w:rsid w:val="002119D2"/>
    <w:rsid w:val="00212DE8"/>
    <w:rsid w:val="00212FF2"/>
    <w:rsid w:val="00213199"/>
    <w:rsid w:val="00213AF0"/>
    <w:rsid w:val="002158BB"/>
    <w:rsid w:val="00215CAB"/>
    <w:rsid w:val="00215CDB"/>
    <w:rsid w:val="00215D61"/>
    <w:rsid w:val="00216352"/>
    <w:rsid w:val="002208E7"/>
    <w:rsid w:val="00220909"/>
    <w:rsid w:val="0022254F"/>
    <w:rsid w:val="00223D70"/>
    <w:rsid w:val="00227104"/>
    <w:rsid w:val="0023210D"/>
    <w:rsid w:val="00232CD6"/>
    <w:rsid w:val="00232F4C"/>
    <w:rsid w:val="00233784"/>
    <w:rsid w:val="00233ABE"/>
    <w:rsid w:val="002344D2"/>
    <w:rsid w:val="0023579C"/>
    <w:rsid w:val="00235B56"/>
    <w:rsid w:val="002367E6"/>
    <w:rsid w:val="00237688"/>
    <w:rsid w:val="0023792E"/>
    <w:rsid w:val="00240397"/>
    <w:rsid w:val="00240B31"/>
    <w:rsid w:val="00241128"/>
    <w:rsid w:val="00241D8E"/>
    <w:rsid w:val="00242226"/>
    <w:rsid w:val="00243573"/>
    <w:rsid w:val="00246142"/>
    <w:rsid w:val="00246512"/>
    <w:rsid w:val="002473C7"/>
    <w:rsid w:val="00247770"/>
    <w:rsid w:val="00250431"/>
    <w:rsid w:val="002534EC"/>
    <w:rsid w:val="00253700"/>
    <w:rsid w:val="00253823"/>
    <w:rsid w:val="00255542"/>
    <w:rsid w:val="00255ABC"/>
    <w:rsid w:val="00256315"/>
    <w:rsid w:val="00256928"/>
    <w:rsid w:val="0025761E"/>
    <w:rsid w:val="002603DD"/>
    <w:rsid w:val="002607F4"/>
    <w:rsid w:val="00263052"/>
    <w:rsid w:val="00263911"/>
    <w:rsid w:val="00264CFD"/>
    <w:rsid w:val="002659D1"/>
    <w:rsid w:val="00266319"/>
    <w:rsid w:val="00267072"/>
    <w:rsid w:val="0026797C"/>
    <w:rsid w:val="00270099"/>
    <w:rsid w:val="00272164"/>
    <w:rsid w:val="00280078"/>
    <w:rsid w:val="00283FB4"/>
    <w:rsid w:val="002843F6"/>
    <w:rsid w:val="0028519D"/>
    <w:rsid w:val="00286CD4"/>
    <w:rsid w:val="002871C1"/>
    <w:rsid w:val="0028729A"/>
    <w:rsid w:val="00290BE0"/>
    <w:rsid w:val="00291E03"/>
    <w:rsid w:val="00294C3D"/>
    <w:rsid w:val="002A05DB"/>
    <w:rsid w:val="002A1169"/>
    <w:rsid w:val="002A256C"/>
    <w:rsid w:val="002A2936"/>
    <w:rsid w:val="002A2DBC"/>
    <w:rsid w:val="002A32BC"/>
    <w:rsid w:val="002A4D57"/>
    <w:rsid w:val="002A5EAD"/>
    <w:rsid w:val="002A6D78"/>
    <w:rsid w:val="002A7D01"/>
    <w:rsid w:val="002AAA9F"/>
    <w:rsid w:val="002B073B"/>
    <w:rsid w:val="002B263E"/>
    <w:rsid w:val="002B2AD0"/>
    <w:rsid w:val="002B4F71"/>
    <w:rsid w:val="002B5C1D"/>
    <w:rsid w:val="002B693F"/>
    <w:rsid w:val="002B6E65"/>
    <w:rsid w:val="002B7F22"/>
    <w:rsid w:val="002C199E"/>
    <w:rsid w:val="002C228F"/>
    <w:rsid w:val="002C28BB"/>
    <w:rsid w:val="002C318B"/>
    <w:rsid w:val="002C3787"/>
    <w:rsid w:val="002C579F"/>
    <w:rsid w:val="002C5F90"/>
    <w:rsid w:val="002C64E5"/>
    <w:rsid w:val="002C6613"/>
    <w:rsid w:val="002C6BD9"/>
    <w:rsid w:val="002D0101"/>
    <w:rsid w:val="002D35D7"/>
    <w:rsid w:val="002D36A2"/>
    <w:rsid w:val="002D3AFE"/>
    <w:rsid w:val="002D48B7"/>
    <w:rsid w:val="002D5221"/>
    <w:rsid w:val="002D74E5"/>
    <w:rsid w:val="002E1E79"/>
    <w:rsid w:val="002E20AB"/>
    <w:rsid w:val="002E2710"/>
    <w:rsid w:val="002E3789"/>
    <w:rsid w:val="002E3F09"/>
    <w:rsid w:val="002E3F22"/>
    <w:rsid w:val="002E59F3"/>
    <w:rsid w:val="002E659E"/>
    <w:rsid w:val="002E66F3"/>
    <w:rsid w:val="002E74EB"/>
    <w:rsid w:val="002E7B9B"/>
    <w:rsid w:val="002F0A26"/>
    <w:rsid w:val="002F1947"/>
    <w:rsid w:val="002F393D"/>
    <w:rsid w:val="002F4FC4"/>
    <w:rsid w:val="002F54B2"/>
    <w:rsid w:val="002F5A77"/>
    <w:rsid w:val="00300D23"/>
    <w:rsid w:val="00301082"/>
    <w:rsid w:val="00301D92"/>
    <w:rsid w:val="00302E13"/>
    <w:rsid w:val="0030392C"/>
    <w:rsid w:val="00303EA8"/>
    <w:rsid w:val="0030479C"/>
    <w:rsid w:val="0030489C"/>
    <w:rsid w:val="003049E6"/>
    <w:rsid w:val="00306038"/>
    <w:rsid w:val="003070EE"/>
    <w:rsid w:val="00311404"/>
    <w:rsid w:val="00311590"/>
    <w:rsid w:val="00313719"/>
    <w:rsid w:val="00314FF8"/>
    <w:rsid w:val="003165B9"/>
    <w:rsid w:val="0032197C"/>
    <w:rsid w:val="00323768"/>
    <w:rsid w:val="0032637B"/>
    <w:rsid w:val="00327843"/>
    <w:rsid w:val="00330389"/>
    <w:rsid w:val="003310CD"/>
    <w:rsid w:val="00332B2D"/>
    <w:rsid w:val="00340A11"/>
    <w:rsid w:val="00343EF5"/>
    <w:rsid w:val="0034453C"/>
    <w:rsid w:val="00347739"/>
    <w:rsid w:val="0035313D"/>
    <w:rsid w:val="003537BC"/>
    <w:rsid w:val="00355BEE"/>
    <w:rsid w:val="00361B53"/>
    <w:rsid w:val="00362B88"/>
    <w:rsid w:val="00363376"/>
    <w:rsid w:val="0036347F"/>
    <w:rsid w:val="003659D1"/>
    <w:rsid w:val="003672B2"/>
    <w:rsid w:val="0037013E"/>
    <w:rsid w:val="00370A01"/>
    <w:rsid w:val="003716F7"/>
    <w:rsid w:val="00373C60"/>
    <w:rsid w:val="003740AE"/>
    <w:rsid w:val="00374CBF"/>
    <w:rsid w:val="00377C2F"/>
    <w:rsid w:val="00380099"/>
    <w:rsid w:val="00380104"/>
    <w:rsid w:val="00381E42"/>
    <w:rsid w:val="003822B3"/>
    <w:rsid w:val="00382E78"/>
    <w:rsid w:val="00386E88"/>
    <w:rsid w:val="0039017D"/>
    <w:rsid w:val="00392EBD"/>
    <w:rsid w:val="00393D4D"/>
    <w:rsid w:val="00393D5D"/>
    <w:rsid w:val="00393DB3"/>
    <w:rsid w:val="00394565"/>
    <w:rsid w:val="00394BE9"/>
    <w:rsid w:val="00394D71"/>
    <w:rsid w:val="00395B8D"/>
    <w:rsid w:val="00395F18"/>
    <w:rsid w:val="00395F4C"/>
    <w:rsid w:val="00397D31"/>
    <w:rsid w:val="00397ED9"/>
    <w:rsid w:val="003A2B1F"/>
    <w:rsid w:val="003A3319"/>
    <w:rsid w:val="003A4594"/>
    <w:rsid w:val="003A563C"/>
    <w:rsid w:val="003A62AD"/>
    <w:rsid w:val="003A65C1"/>
    <w:rsid w:val="003A6F1D"/>
    <w:rsid w:val="003B00F2"/>
    <w:rsid w:val="003B0C39"/>
    <w:rsid w:val="003B0EF9"/>
    <w:rsid w:val="003B17D5"/>
    <w:rsid w:val="003B19F4"/>
    <w:rsid w:val="003B1A99"/>
    <w:rsid w:val="003B2501"/>
    <w:rsid w:val="003B333C"/>
    <w:rsid w:val="003B460F"/>
    <w:rsid w:val="003B56CE"/>
    <w:rsid w:val="003B5858"/>
    <w:rsid w:val="003B66BC"/>
    <w:rsid w:val="003B6B8B"/>
    <w:rsid w:val="003B6E93"/>
    <w:rsid w:val="003C29F1"/>
    <w:rsid w:val="003C2AE4"/>
    <w:rsid w:val="003C2B54"/>
    <w:rsid w:val="003C54DE"/>
    <w:rsid w:val="003D18A5"/>
    <w:rsid w:val="003D251E"/>
    <w:rsid w:val="003D3CC3"/>
    <w:rsid w:val="003D5E90"/>
    <w:rsid w:val="003D75A8"/>
    <w:rsid w:val="003D7E4E"/>
    <w:rsid w:val="003D7F17"/>
    <w:rsid w:val="003E0DB8"/>
    <w:rsid w:val="003E152B"/>
    <w:rsid w:val="003E3BF1"/>
    <w:rsid w:val="003E490E"/>
    <w:rsid w:val="003E6922"/>
    <w:rsid w:val="003E77D9"/>
    <w:rsid w:val="003E78CF"/>
    <w:rsid w:val="003F4704"/>
    <w:rsid w:val="003F4BAC"/>
    <w:rsid w:val="003F5CB6"/>
    <w:rsid w:val="003F7E76"/>
    <w:rsid w:val="00401959"/>
    <w:rsid w:val="0040206A"/>
    <w:rsid w:val="00402BEF"/>
    <w:rsid w:val="00403BFB"/>
    <w:rsid w:val="00404D3B"/>
    <w:rsid w:val="00404FED"/>
    <w:rsid w:val="004061E1"/>
    <w:rsid w:val="00407C45"/>
    <w:rsid w:val="00411A4B"/>
    <w:rsid w:val="00413634"/>
    <w:rsid w:val="004139DD"/>
    <w:rsid w:val="004171E6"/>
    <w:rsid w:val="00417A9B"/>
    <w:rsid w:val="00421BB1"/>
    <w:rsid w:val="00421F2C"/>
    <w:rsid w:val="00422838"/>
    <w:rsid w:val="00423D34"/>
    <w:rsid w:val="004241A3"/>
    <w:rsid w:val="00424630"/>
    <w:rsid w:val="0042718C"/>
    <w:rsid w:val="00427740"/>
    <w:rsid w:val="00427F50"/>
    <w:rsid w:val="00430AB5"/>
    <w:rsid w:val="00431F31"/>
    <w:rsid w:val="00433886"/>
    <w:rsid w:val="004356B4"/>
    <w:rsid w:val="00436E05"/>
    <w:rsid w:val="004377B2"/>
    <w:rsid w:val="00441BBA"/>
    <w:rsid w:val="004427BF"/>
    <w:rsid w:val="004429F3"/>
    <w:rsid w:val="00444071"/>
    <w:rsid w:val="00446F08"/>
    <w:rsid w:val="0045044D"/>
    <w:rsid w:val="00455649"/>
    <w:rsid w:val="00461435"/>
    <w:rsid w:val="004619E0"/>
    <w:rsid w:val="00461D77"/>
    <w:rsid w:val="0046440E"/>
    <w:rsid w:val="00464D64"/>
    <w:rsid w:val="0046744A"/>
    <w:rsid w:val="0046761A"/>
    <w:rsid w:val="0047094C"/>
    <w:rsid w:val="0047114B"/>
    <w:rsid w:val="00471F44"/>
    <w:rsid w:val="00472B7B"/>
    <w:rsid w:val="0047573E"/>
    <w:rsid w:val="00476AF5"/>
    <w:rsid w:val="00476C1A"/>
    <w:rsid w:val="00476DA5"/>
    <w:rsid w:val="0047BF66"/>
    <w:rsid w:val="004804A1"/>
    <w:rsid w:val="00481B0C"/>
    <w:rsid w:val="0048333B"/>
    <w:rsid w:val="004835D3"/>
    <w:rsid w:val="00485592"/>
    <w:rsid w:val="0048640D"/>
    <w:rsid w:val="00486D98"/>
    <w:rsid w:val="00490D56"/>
    <w:rsid w:val="004925C3"/>
    <w:rsid w:val="00492C4F"/>
    <w:rsid w:val="0049594A"/>
    <w:rsid w:val="004979C8"/>
    <w:rsid w:val="004A036E"/>
    <w:rsid w:val="004A073C"/>
    <w:rsid w:val="004A26AE"/>
    <w:rsid w:val="004A37C5"/>
    <w:rsid w:val="004A4146"/>
    <w:rsid w:val="004A57B2"/>
    <w:rsid w:val="004A6F9B"/>
    <w:rsid w:val="004A6FBB"/>
    <w:rsid w:val="004B3300"/>
    <w:rsid w:val="004B4B1B"/>
    <w:rsid w:val="004B5CC4"/>
    <w:rsid w:val="004B6899"/>
    <w:rsid w:val="004B7E58"/>
    <w:rsid w:val="004C050F"/>
    <w:rsid w:val="004C0A76"/>
    <w:rsid w:val="004C0CFD"/>
    <w:rsid w:val="004C1E30"/>
    <w:rsid w:val="004C2577"/>
    <w:rsid w:val="004C3275"/>
    <w:rsid w:val="004C4E40"/>
    <w:rsid w:val="004C504B"/>
    <w:rsid w:val="004C6915"/>
    <w:rsid w:val="004D7900"/>
    <w:rsid w:val="004D7A2E"/>
    <w:rsid w:val="004E124B"/>
    <w:rsid w:val="004E1776"/>
    <w:rsid w:val="004E18D1"/>
    <w:rsid w:val="004E2377"/>
    <w:rsid w:val="004E2441"/>
    <w:rsid w:val="004E52EB"/>
    <w:rsid w:val="004E59AE"/>
    <w:rsid w:val="004E5E39"/>
    <w:rsid w:val="004E739C"/>
    <w:rsid w:val="004F3181"/>
    <w:rsid w:val="004F4A37"/>
    <w:rsid w:val="004F55AD"/>
    <w:rsid w:val="004F6D20"/>
    <w:rsid w:val="00500510"/>
    <w:rsid w:val="00501995"/>
    <w:rsid w:val="00502CB9"/>
    <w:rsid w:val="00503142"/>
    <w:rsid w:val="00503B55"/>
    <w:rsid w:val="005043FD"/>
    <w:rsid w:val="005060EA"/>
    <w:rsid w:val="0050617B"/>
    <w:rsid w:val="00506406"/>
    <w:rsid w:val="0050666A"/>
    <w:rsid w:val="00507F8F"/>
    <w:rsid w:val="00511ADF"/>
    <w:rsid w:val="00511B36"/>
    <w:rsid w:val="00512E63"/>
    <w:rsid w:val="00513628"/>
    <w:rsid w:val="005136A1"/>
    <w:rsid w:val="005138BC"/>
    <w:rsid w:val="0051552D"/>
    <w:rsid w:val="00516032"/>
    <w:rsid w:val="00516953"/>
    <w:rsid w:val="00517258"/>
    <w:rsid w:val="005202D7"/>
    <w:rsid w:val="005207C7"/>
    <w:rsid w:val="0052213C"/>
    <w:rsid w:val="005247F6"/>
    <w:rsid w:val="00524C30"/>
    <w:rsid w:val="00525BA1"/>
    <w:rsid w:val="00525E3B"/>
    <w:rsid w:val="005277CA"/>
    <w:rsid w:val="005279E3"/>
    <w:rsid w:val="0053139F"/>
    <w:rsid w:val="00533CB7"/>
    <w:rsid w:val="0053575A"/>
    <w:rsid w:val="005368B9"/>
    <w:rsid w:val="00536BCC"/>
    <w:rsid w:val="0053764F"/>
    <w:rsid w:val="00537965"/>
    <w:rsid w:val="00537DDE"/>
    <w:rsid w:val="00543194"/>
    <w:rsid w:val="005435A8"/>
    <w:rsid w:val="00544DF0"/>
    <w:rsid w:val="00545601"/>
    <w:rsid w:val="00545978"/>
    <w:rsid w:val="00545CB5"/>
    <w:rsid w:val="00547BE8"/>
    <w:rsid w:val="00550A59"/>
    <w:rsid w:val="00550D6E"/>
    <w:rsid w:val="00551313"/>
    <w:rsid w:val="00552609"/>
    <w:rsid w:val="005548EE"/>
    <w:rsid w:val="00554F24"/>
    <w:rsid w:val="005569DA"/>
    <w:rsid w:val="00557DCD"/>
    <w:rsid w:val="00560409"/>
    <w:rsid w:val="005606AE"/>
    <w:rsid w:val="0056122C"/>
    <w:rsid w:val="0056247E"/>
    <w:rsid w:val="0056275E"/>
    <w:rsid w:val="005629F6"/>
    <w:rsid w:val="00562C84"/>
    <w:rsid w:val="00564F75"/>
    <w:rsid w:val="00565524"/>
    <w:rsid w:val="00567399"/>
    <w:rsid w:val="0056781F"/>
    <w:rsid w:val="00570B32"/>
    <w:rsid w:val="00570EE4"/>
    <w:rsid w:val="0057118A"/>
    <w:rsid w:val="00571928"/>
    <w:rsid w:val="00572DF7"/>
    <w:rsid w:val="00575E4B"/>
    <w:rsid w:val="005768A4"/>
    <w:rsid w:val="00577523"/>
    <w:rsid w:val="00577A9F"/>
    <w:rsid w:val="00581F5A"/>
    <w:rsid w:val="00582A8F"/>
    <w:rsid w:val="005831F5"/>
    <w:rsid w:val="005876AC"/>
    <w:rsid w:val="005917F5"/>
    <w:rsid w:val="00592411"/>
    <w:rsid w:val="00594CD1"/>
    <w:rsid w:val="00594FEC"/>
    <w:rsid w:val="00595FDE"/>
    <w:rsid w:val="005A14C7"/>
    <w:rsid w:val="005A17F7"/>
    <w:rsid w:val="005B1588"/>
    <w:rsid w:val="005B15D2"/>
    <w:rsid w:val="005B1A5E"/>
    <w:rsid w:val="005B2CB1"/>
    <w:rsid w:val="005B4769"/>
    <w:rsid w:val="005B52D4"/>
    <w:rsid w:val="005B5940"/>
    <w:rsid w:val="005B6AA5"/>
    <w:rsid w:val="005B71ED"/>
    <w:rsid w:val="005C2F36"/>
    <w:rsid w:val="005C3845"/>
    <w:rsid w:val="005C4B60"/>
    <w:rsid w:val="005D2DF6"/>
    <w:rsid w:val="005D39CE"/>
    <w:rsid w:val="005D43CD"/>
    <w:rsid w:val="005E5039"/>
    <w:rsid w:val="005E60DD"/>
    <w:rsid w:val="005E744B"/>
    <w:rsid w:val="005E7465"/>
    <w:rsid w:val="005E7CEE"/>
    <w:rsid w:val="005F57A8"/>
    <w:rsid w:val="005F5AA0"/>
    <w:rsid w:val="005F5BE0"/>
    <w:rsid w:val="005F730F"/>
    <w:rsid w:val="005F73BA"/>
    <w:rsid w:val="005F74D7"/>
    <w:rsid w:val="00600305"/>
    <w:rsid w:val="006017D5"/>
    <w:rsid w:val="00602BDE"/>
    <w:rsid w:val="0060354C"/>
    <w:rsid w:val="00604382"/>
    <w:rsid w:val="00605243"/>
    <w:rsid w:val="00605687"/>
    <w:rsid w:val="00605F93"/>
    <w:rsid w:val="006063B2"/>
    <w:rsid w:val="00606626"/>
    <w:rsid w:val="00606AAE"/>
    <w:rsid w:val="0061023E"/>
    <w:rsid w:val="00610E73"/>
    <w:rsid w:val="006128F1"/>
    <w:rsid w:val="0061476A"/>
    <w:rsid w:val="00614858"/>
    <w:rsid w:val="006157E2"/>
    <w:rsid w:val="006166BF"/>
    <w:rsid w:val="0061764F"/>
    <w:rsid w:val="00617684"/>
    <w:rsid w:val="00617828"/>
    <w:rsid w:val="0062002C"/>
    <w:rsid w:val="0062075C"/>
    <w:rsid w:val="00623636"/>
    <w:rsid w:val="006238BB"/>
    <w:rsid w:val="006252DD"/>
    <w:rsid w:val="006275AD"/>
    <w:rsid w:val="006300FA"/>
    <w:rsid w:val="00630EE0"/>
    <w:rsid w:val="00632C8F"/>
    <w:rsid w:val="0063533F"/>
    <w:rsid w:val="00636DAF"/>
    <w:rsid w:val="00637A05"/>
    <w:rsid w:val="00637BF3"/>
    <w:rsid w:val="00642117"/>
    <w:rsid w:val="0064339E"/>
    <w:rsid w:val="00643B08"/>
    <w:rsid w:val="00643B29"/>
    <w:rsid w:val="00644CD1"/>
    <w:rsid w:val="0064520D"/>
    <w:rsid w:val="00645CA7"/>
    <w:rsid w:val="0064632F"/>
    <w:rsid w:val="00647348"/>
    <w:rsid w:val="0064739D"/>
    <w:rsid w:val="0065062A"/>
    <w:rsid w:val="00650BE0"/>
    <w:rsid w:val="006511F5"/>
    <w:rsid w:val="006535C7"/>
    <w:rsid w:val="00654C17"/>
    <w:rsid w:val="00654ED1"/>
    <w:rsid w:val="00655724"/>
    <w:rsid w:val="006568CF"/>
    <w:rsid w:val="0066033D"/>
    <w:rsid w:val="00660792"/>
    <w:rsid w:val="00661AF1"/>
    <w:rsid w:val="00663BC3"/>
    <w:rsid w:val="006652D6"/>
    <w:rsid w:val="00667734"/>
    <w:rsid w:val="00670805"/>
    <w:rsid w:val="00670B80"/>
    <w:rsid w:val="006718F7"/>
    <w:rsid w:val="006728FC"/>
    <w:rsid w:val="00674BEA"/>
    <w:rsid w:val="006765DC"/>
    <w:rsid w:val="00676B6F"/>
    <w:rsid w:val="00676FD3"/>
    <w:rsid w:val="00681693"/>
    <w:rsid w:val="00690175"/>
    <w:rsid w:val="00691F79"/>
    <w:rsid w:val="0069276B"/>
    <w:rsid w:val="0069312D"/>
    <w:rsid w:val="0069393E"/>
    <w:rsid w:val="00694D40"/>
    <w:rsid w:val="00697CEA"/>
    <w:rsid w:val="006A0446"/>
    <w:rsid w:val="006A0F32"/>
    <w:rsid w:val="006A1DA2"/>
    <w:rsid w:val="006A2ED8"/>
    <w:rsid w:val="006A445E"/>
    <w:rsid w:val="006A55ED"/>
    <w:rsid w:val="006A732E"/>
    <w:rsid w:val="006A7380"/>
    <w:rsid w:val="006A74B3"/>
    <w:rsid w:val="006A7EB8"/>
    <w:rsid w:val="006B3AC6"/>
    <w:rsid w:val="006B4412"/>
    <w:rsid w:val="006B70FF"/>
    <w:rsid w:val="006B74EF"/>
    <w:rsid w:val="006B7AC1"/>
    <w:rsid w:val="006B7D76"/>
    <w:rsid w:val="006B7FC1"/>
    <w:rsid w:val="006C0518"/>
    <w:rsid w:val="006C09BA"/>
    <w:rsid w:val="006C1902"/>
    <w:rsid w:val="006C1AD8"/>
    <w:rsid w:val="006C1D8B"/>
    <w:rsid w:val="006C231C"/>
    <w:rsid w:val="006C3252"/>
    <w:rsid w:val="006C5481"/>
    <w:rsid w:val="006C659E"/>
    <w:rsid w:val="006C7D84"/>
    <w:rsid w:val="006D236B"/>
    <w:rsid w:val="006D36AD"/>
    <w:rsid w:val="006D3BA0"/>
    <w:rsid w:val="006D4707"/>
    <w:rsid w:val="006D72A0"/>
    <w:rsid w:val="006D7471"/>
    <w:rsid w:val="006E0429"/>
    <w:rsid w:val="006E0D73"/>
    <w:rsid w:val="006E137E"/>
    <w:rsid w:val="006E3C23"/>
    <w:rsid w:val="006E730D"/>
    <w:rsid w:val="006E76EB"/>
    <w:rsid w:val="006F0576"/>
    <w:rsid w:val="006F1AFF"/>
    <w:rsid w:val="006F27A6"/>
    <w:rsid w:val="006F4E1F"/>
    <w:rsid w:val="006F71D8"/>
    <w:rsid w:val="006F7463"/>
    <w:rsid w:val="00700745"/>
    <w:rsid w:val="00700CE1"/>
    <w:rsid w:val="00701622"/>
    <w:rsid w:val="00701ADD"/>
    <w:rsid w:val="0070489C"/>
    <w:rsid w:val="0070541A"/>
    <w:rsid w:val="0070661D"/>
    <w:rsid w:val="007073B5"/>
    <w:rsid w:val="0071013B"/>
    <w:rsid w:val="00710963"/>
    <w:rsid w:val="00711D7A"/>
    <w:rsid w:val="00712076"/>
    <w:rsid w:val="007125DE"/>
    <w:rsid w:val="00714AF6"/>
    <w:rsid w:val="00714D0C"/>
    <w:rsid w:val="00714D6F"/>
    <w:rsid w:val="00715F87"/>
    <w:rsid w:val="00717BC1"/>
    <w:rsid w:val="00720AD4"/>
    <w:rsid w:val="00721402"/>
    <w:rsid w:val="00722E66"/>
    <w:rsid w:val="00724E0C"/>
    <w:rsid w:val="007263B4"/>
    <w:rsid w:val="00726A3B"/>
    <w:rsid w:val="00727619"/>
    <w:rsid w:val="00731096"/>
    <w:rsid w:val="00732DF8"/>
    <w:rsid w:val="00736DC7"/>
    <w:rsid w:val="00737651"/>
    <w:rsid w:val="007416A9"/>
    <w:rsid w:val="00741777"/>
    <w:rsid w:val="00741A5C"/>
    <w:rsid w:val="0074240F"/>
    <w:rsid w:val="00742447"/>
    <w:rsid w:val="007458BB"/>
    <w:rsid w:val="0075047C"/>
    <w:rsid w:val="00750511"/>
    <w:rsid w:val="00750EDC"/>
    <w:rsid w:val="007512C0"/>
    <w:rsid w:val="007517A3"/>
    <w:rsid w:val="007570B0"/>
    <w:rsid w:val="00757B36"/>
    <w:rsid w:val="007605EE"/>
    <w:rsid w:val="00764762"/>
    <w:rsid w:val="00765BC3"/>
    <w:rsid w:val="007665F1"/>
    <w:rsid w:val="00766B5F"/>
    <w:rsid w:val="007700C2"/>
    <w:rsid w:val="00771952"/>
    <w:rsid w:val="00774AC3"/>
    <w:rsid w:val="00776D46"/>
    <w:rsid w:val="00776FA4"/>
    <w:rsid w:val="00780BC0"/>
    <w:rsid w:val="00781D2B"/>
    <w:rsid w:val="00784134"/>
    <w:rsid w:val="00784D8A"/>
    <w:rsid w:val="007867EC"/>
    <w:rsid w:val="00786C77"/>
    <w:rsid w:val="0078737A"/>
    <w:rsid w:val="00787E77"/>
    <w:rsid w:val="00791CC0"/>
    <w:rsid w:val="00793AD8"/>
    <w:rsid w:val="00793F64"/>
    <w:rsid w:val="00794AB3"/>
    <w:rsid w:val="00794AFF"/>
    <w:rsid w:val="00796290"/>
    <w:rsid w:val="00797C81"/>
    <w:rsid w:val="007A0759"/>
    <w:rsid w:val="007A1F44"/>
    <w:rsid w:val="007A36EE"/>
    <w:rsid w:val="007A4F96"/>
    <w:rsid w:val="007A574E"/>
    <w:rsid w:val="007A6C3B"/>
    <w:rsid w:val="007A7E32"/>
    <w:rsid w:val="007B39EE"/>
    <w:rsid w:val="007B3EE2"/>
    <w:rsid w:val="007B6268"/>
    <w:rsid w:val="007C1B31"/>
    <w:rsid w:val="007C3892"/>
    <w:rsid w:val="007C3936"/>
    <w:rsid w:val="007C4B56"/>
    <w:rsid w:val="007C4E3E"/>
    <w:rsid w:val="007C5807"/>
    <w:rsid w:val="007C680A"/>
    <w:rsid w:val="007C6AE3"/>
    <w:rsid w:val="007C76B9"/>
    <w:rsid w:val="007C7FFB"/>
    <w:rsid w:val="007D0B47"/>
    <w:rsid w:val="007D1697"/>
    <w:rsid w:val="007D4B90"/>
    <w:rsid w:val="007D594C"/>
    <w:rsid w:val="007D5E55"/>
    <w:rsid w:val="007D648B"/>
    <w:rsid w:val="007E145C"/>
    <w:rsid w:val="007E2014"/>
    <w:rsid w:val="007E25A1"/>
    <w:rsid w:val="007E2BB5"/>
    <w:rsid w:val="007E2C52"/>
    <w:rsid w:val="007E36F2"/>
    <w:rsid w:val="007E4B97"/>
    <w:rsid w:val="007E6033"/>
    <w:rsid w:val="007F00DF"/>
    <w:rsid w:val="007F2271"/>
    <w:rsid w:val="007F63B7"/>
    <w:rsid w:val="007F6807"/>
    <w:rsid w:val="007F6CE9"/>
    <w:rsid w:val="008009E6"/>
    <w:rsid w:val="008021A9"/>
    <w:rsid w:val="008104B7"/>
    <w:rsid w:val="00813A10"/>
    <w:rsid w:val="00814079"/>
    <w:rsid w:val="00817280"/>
    <w:rsid w:val="00817854"/>
    <w:rsid w:val="00817BE5"/>
    <w:rsid w:val="008225EC"/>
    <w:rsid w:val="00823E41"/>
    <w:rsid w:val="00824A00"/>
    <w:rsid w:val="00824E30"/>
    <w:rsid w:val="0082626E"/>
    <w:rsid w:val="00826CDD"/>
    <w:rsid w:val="00827BC6"/>
    <w:rsid w:val="008323AD"/>
    <w:rsid w:val="00832969"/>
    <w:rsid w:val="00834C65"/>
    <w:rsid w:val="00835856"/>
    <w:rsid w:val="008365D8"/>
    <w:rsid w:val="00836CDF"/>
    <w:rsid w:val="00837B57"/>
    <w:rsid w:val="00841A2F"/>
    <w:rsid w:val="00844839"/>
    <w:rsid w:val="008459F3"/>
    <w:rsid w:val="00846721"/>
    <w:rsid w:val="00846FB6"/>
    <w:rsid w:val="00847256"/>
    <w:rsid w:val="00851242"/>
    <w:rsid w:val="008517CE"/>
    <w:rsid w:val="00851D90"/>
    <w:rsid w:val="00851E3F"/>
    <w:rsid w:val="00851FBA"/>
    <w:rsid w:val="00852944"/>
    <w:rsid w:val="00853A52"/>
    <w:rsid w:val="00854DED"/>
    <w:rsid w:val="00856BDD"/>
    <w:rsid w:val="00857240"/>
    <w:rsid w:val="00857441"/>
    <w:rsid w:val="00860306"/>
    <w:rsid w:val="008605D0"/>
    <w:rsid w:val="00860B21"/>
    <w:rsid w:val="00865D14"/>
    <w:rsid w:val="0086661D"/>
    <w:rsid w:val="00866674"/>
    <w:rsid w:val="0087143C"/>
    <w:rsid w:val="008717B1"/>
    <w:rsid w:val="008724B2"/>
    <w:rsid w:val="00872EF6"/>
    <w:rsid w:val="00873336"/>
    <w:rsid w:val="008748B7"/>
    <w:rsid w:val="0087525B"/>
    <w:rsid w:val="008758EB"/>
    <w:rsid w:val="00876059"/>
    <w:rsid w:val="00876D47"/>
    <w:rsid w:val="008805C1"/>
    <w:rsid w:val="00880701"/>
    <w:rsid w:val="00880C70"/>
    <w:rsid w:val="008821AB"/>
    <w:rsid w:val="00882AB6"/>
    <w:rsid w:val="0088455D"/>
    <w:rsid w:val="0088CDC9"/>
    <w:rsid w:val="0089112E"/>
    <w:rsid w:val="00892C92"/>
    <w:rsid w:val="00893BF4"/>
    <w:rsid w:val="00893E35"/>
    <w:rsid w:val="00894343"/>
    <w:rsid w:val="008960A0"/>
    <w:rsid w:val="00896192"/>
    <w:rsid w:val="00896443"/>
    <w:rsid w:val="008A1F8F"/>
    <w:rsid w:val="008A2FF5"/>
    <w:rsid w:val="008A3B96"/>
    <w:rsid w:val="008A5213"/>
    <w:rsid w:val="008A567F"/>
    <w:rsid w:val="008A5ECC"/>
    <w:rsid w:val="008A6049"/>
    <w:rsid w:val="008B0789"/>
    <w:rsid w:val="008B3154"/>
    <w:rsid w:val="008B3280"/>
    <w:rsid w:val="008B3753"/>
    <w:rsid w:val="008B4DE3"/>
    <w:rsid w:val="008B5C6C"/>
    <w:rsid w:val="008B6377"/>
    <w:rsid w:val="008C0904"/>
    <w:rsid w:val="008C0C23"/>
    <w:rsid w:val="008C1DE9"/>
    <w:rsid w:val="008C2C61"/>
    <w:rsid w:val="008C426F"/>
    <w:rsid w:val="008C522C"/>
    <w:rsid w:val="008C59F5"/>
    <w:rsid w:val="008C6017"/>
    <w:rsid w:val="008D3264"/>
    <w:rsid w:val="008D4841"/>
    <w:rsid w:val="008D5A6E"/>
    <w:rsid w:val="008D6999"/>
    <w:rsid w:val="008D6E7C"/>
    <w:rsid w:val="008D747C"/>
    <w:rsid w:val="008D78C7"/>
    <w:rsid w:val="008E07F4"/>
    <w:rsid w:val="008E0C51"/>
    <w:rsid w:val="008E4E23"/>
    <w:rsid w:val="008E579D"/>
    <w:rsid w:val="008E71CD"/>
    <w:rsid w:val="008E7A20"/>
    <w:rsid w:val="008F01E6"/>
    <w:rsid w:val="008F0447"/>
    <w:rsid w:val="008F3D54"/>
    <w:rsid w:val="008F407A"/>
    <w:rsid w:val="008F4858"/>
    <w:rsid w:val="008F6C8E"/>
    <w:rsid w:val="008F7C8B"/>
    <w:rsid w:val="009014FE"/>
    <w:rsid w:val="00902069"/>
    <w:rsid w:val="00902461"/>
    <w:rsid w:val="0090402F"/>
    <w:rsid w:val="00904F0B"/>
    <w:rsid w:val="009053F2"/>
    <w:rsid w:val="00905C67"/>
    <w:rsid w:val="00905EE5"/>
    <w:rsid w:val="00906277"/>
    <w:rsid w:val="0090678A"/>
    <w:rsid w:val="00907B04"/>
    <w:rsid w:val="00907FC8"/>
    <w:rsid w:val="00911076"/>
    <w:rsid w:val="00911FC6"/>
    <w:rsid w:val="0091501B"/>
    <w:rsid w:val="00915A79"/>
    <w:rsid w:val="0091717F"/>
    <w:rsid w:val="00917888"/>
    <w:rsid w:val="0092415A"/>
    <w:rsid w:val="009248DB"/>
    <w:rsid w:val="00924F6B"/>
    <w:rsid w:val="00925EBF"/>
    <w:rsid w:val="00930AD4"/>
    <w:rsid w:val="00931120"/>
    <w:rsid w:val="009349E2"/>
    <w:rsid w:val="0093528C"/>
    <w:rsid w:val="00936865"/>
    <w:rsid w:val="0093796A"/>
    <w:rsid w:val="00940D23"/>
    <w:rsid w:val="009446CA"/>
    <w:rsid w:val="00944763"/>
    <w:rsid w:val="00953714"/>
    <w:rsid w:val="00953C13"/>
    <w:rsid w:val="00954701"/>
    <w:rsid w:val="00954EFF"/>
    <w:rsid w:val="00957E63"/>
    <w:rsid w:val="00961E17"/>
    <w:rsid w:val="00962051"/>
    <w:rsid w:val="00963DEC"/>
    <w:rsid w:val="009656D9"/>
    <w:rsid w:val="009657B1"/>
    <w:rsid w:val="00973B64"/>
    <w:rsid w:val="00975444"/>
    <w:rsid w:val="00975DC3"/>
    <w:rsid w:val="009769C9"/>
    <w:rsid w:val="009771C5"/>
    <w:rsid w:val="00980461"/>
    <w:rsid w:val="009840A8"/>
    <w:rsid w:val="00984918"/>
    <w:rsid w:val="00985BCF"/>
    <w:rsid w:val="0098792B"/>
    <w:rsid w:val="00992E55"/>
    <w:rsid w:val="00993957"/>
    <w:rsid w:val="009943F4"/>
    <w:rsid w:val="00997600"/>
    <w:rsid w:val="00997FE9"/>
    <w:rsid w:val="009A209B"/>
    <w:rsid w:val="009A5228"/>
    <w:rsid w:val="009A65F3"/>
    <w:rsid w:val="009B0243"/>
    <w:rsid w:val="009B0361"/>
    <w:rsid w:val="009B0C1F"/>
    <w:rsid w:val="009B2BFB"/>
    <w:rsid w:val="009B2C29"/>
    <w:rsid w:val="009B378F"/>
    <w:rsid w:val="009B380C"/>
    <w:rsid w:val="009B537E"/>
    <w:rsid w:val="009B72F3"/>
    <w:rsid w:val="009C0C26"/>
    <w:rsid w:val="009C19BB"/>
    <w:rsid w:val="009C2403"/>
    <w:rsid w:val="009C40EC"/>
    <w:rsid w:val="009C4132"/>
    <w:rsid w:val="009C4873"/>
    <w:rsid w:val="009C59A9"/>
    <w:rsid w:val="009C655C"/>
    <w:rsid w:val="009C7C7D"/>
    <w:rsid w:val="009D164B"/>
    <w:rsid w:val="009D24B9"/>
    <w:rsid w:val="009D2636"/>
    <w:rsid w:val="009D2DC4"/>
    <w:rsid w:val="009D2EE4"/>
    <w:rsid w:val="009D4282"/>
    <w:rsid w:val="009D4E89"/>
    <w:rsid w:val="009D6F78"/>
    <w:rsid w:val="009E09E1"/>
    <w:rsid w:val="009E0FC2"/>
    <w:rsid w:val="009E15E3"/>
    <w:rsid w:val="009E2268"/>
    <w:rsid w:val="009E28CB"/>
    <w:rsid w:val="009E2ACD"/>
    <w:rsid w:val="009E3EC6"/>
    <w:rsid w:val="009E4AAE"/>
    <w:rsid w:val="009E64BC"/>
    <w:rsid w:val="009E695B"/>
    <w:rsid w:val="009E73B3"/>
    <w:rsid w:val="009F1FFC"/>
    <w:rsid w:val="009F2898"/>
    <w:rsid w:val="009F304A"/>
    <w:rsid w:val="009F36F4"/>
    <w:rsid w:val="009F370B"/>
    <w:rsid w:val="009F3CBA"/>
    <w:rsid w:val="009F5640"/>
    <w:rsid w:val="009F5C69"/>
    <w:rsid w:val="009F61B4"/>
    <w:rsid w:val="009F6654"/>
    <w:rsid w:val="009F6F19"/>
    <w:rsid w:val="00A00755"/>
    <w:rsid w:val="00A00F4F"/>
    <w:rsid w:val="00A01155"/>
    <w:rsid w:val="00A01A53"/>
    <w:rsid w:val="00A04035"/>
    <w:rsid w:val="00A0579D"/>
    <w:rsid w:val="00A150B9"/>
    <w:rsid w:val="00A15637"/>
    <w:rsid w:val="00A16BDD"/>
    <w:rsid w:val="00A201C6"/>
    <w:rsid w:val="00A201CA"/>
    <w:rsid w:val="00A20C05"/>
    <w:rsid w:val="00A22662"/>
    <w:rsid w:val="00A23C6B"/>
    <w:rsid w:val="00A24540"/>
    <w:rsid w:val="00A24ACF"/>
    <w:rsid w:val="00A25330"/>
    <w:rsid w:val="00A2612A"/>
    <w:rsid w:val="00A26B0E"/>
    <w:rsid w:val="00A27278"/>
    <w:rsid w:val="00A3098D"/>
    <w:rsid w:val="00A31BCF"/>
    <w:rsid w:val="00A331F1"/>
    <w:rsid w:val="00A34252"/>
    <w:rsid w:val="00A35282"/>
    <w:rsid w:val="00A35F7F"/>
    <w:rsid w:val="00A3797C"/>
    <w:rsid w:val="00A40795"/>
    <w:rsid w:val="00A40837"/>
    <w:rsid w:val="00A4129B"/>
    <w:rsid w:val="00A418E8"/>
    <w:rsid w:val="00A44134"/>
    <w:rsid w:val="00A4498A"/>
    <w:rsid w:val="00A452E6"/>
    <w:rsid w:val="00A45F8C"/>
    <w:rsid w:val="00A47AF1"/>
    <w:rsid w:val="00A5034C"/>
    <w:rsid w:val="00A510C8"/>
    <w:rsid w:val="00A514FE"/>
    <w:rsid w:val="00A52412"/>
    <w:rsid w:val="00A52EBE"/>
    <w:rsid w:val="00A539B5"/>
    <w:rsid w:val="00A56609"/>
    <w:rsid w:val="00A567A8"/>
    <w:rsid w:val="00A6037C"/>
    <w:rsid w:val="00A60E68"/>
    <w:rsid w:val="00A61D1E"/>
    <w:rsid w:val="00A62839"/>
    <w:rsid w:val="00A63C73"/>
    <w:rsid w:val="00A6475E"/>
    <w:rsid w:val="00A65619"/>
    <w:rsid w:val="00A67A80"/>
    <w:rsid w:val="00A67A98"/>
    <w:rsid w:val="00A70957"/>
    <w:rsid w:val="00A71C39"/>
    <w:rsid w:val="00A72D0F"/>
    <w:rsid w:val="00A72F6B"/>
    <w:rsid w:val="00A741FA"/>
    <w:rsid w:val="00A7506C"/>
    <w:rsid w:val="00A76FC3"/>
    <w:rsid w:val="00A81B2B"/>
    <w:rsid w:val="00A83645"/>
    <w:rsid w:val="00A8474A"/>
    <w:rsid w:val="00A8B1FD"/>
    <w:rsid w:val="00A90D80"/>
    <w:rsid w:val="00A944CF"/>
    <w:rsid w:val="00AA00BE"/>
    <w:rsid w:val="00AA0692"/>
    <w:rsid w:val="00AA0F66"/>
    <w:rsid w:val="00AA22DB"/>
    <w:rsid w:val="00AA24B1"/>
    <w:rsid w:val="00AA2544"/>
    <w:rsid w:val="00AA373C"/>
    <w:rsid w:val="00AA5370"/>
    <w:rsid w:val="00AA572B"/>
    <w:rsid w:val="00AA5F98"/>
    <w:rsid w:val="00AA71CD"/>
    <w:rsid w:val="00AB0AF7"/>
    <w:rsid w:val="00AB1BC1"/>
    <w:rsid w:val="00AB3912"/>
    <w:rsid w:val="00AB4D2B"/>
    <w:rsid w:val="00AB73FD"/>
    <w:rsid w:val="00AC179D"/>
    <w:rsid w:val="00AC2BEB"/>
    <w:rsid w:val="00AC3381"/>
    <w:rsid w:val="00AC4D99"/>
    <w:rsid w:val="00AC509A"/>
    <w:rsid w:val="00AC5762"/>
    <w:rsid w:val="00AC5FF1"/>
    <w:rsid w:val="00AC6203"/>
    <w:rsid w:val="00AC67E3"/>
    <w:rsid w:val="00AC6AEB"/>
    <w:rsid w:val="00AC6CBE"/>
    <w:rsid w:val="00AC7AE9"/>
    <w:rsid w:val="00AD5F1D"/>
    <w:rsid w:val="00AD63BA"/>
    <w:rsid w:val="00AE21C0"/>
    <w:rsid w:val="00AE3B45"/>
    <w:rsid w:val="00AE4E38"/>
    <w:rsid w:val="00AE6D45"/>
    <w:rsid w:val="00AE771C"/>
    <w:rsid w:val="00AF070E"/>
    <w:rsid w:val="00AF09C5"/>
    <w:rsid w:val="00AF4AB9"/>
    <w:rsid w:val="00B00D73"/>
    <w:rsid w:val="00B0223C"/>
    <w:rsid w:val="00B02F85"/>
    <w:rsid w:val="00B0373C"/>
    <w:rsid w:val="00B038C1"/>
    <w:rsid w:val="00B04F41"/>
    <w:rsid w:val="00B064C4"/>
    <w:rsid w:val="00B1283B"/>
    <w:rsid w:val="00B12CAE"/>
    <w:rsid w:val="00B12CFA"/>
    <w:rsid w:val="00B21015"/>
    <w:rsid w:val="00B219F6"/>
    <w:rsid w:val="00B22016"/>
    <w:rsid w:val="00B231D6"/>
    <w:rsid w:val="00B25D86"/>
    <w:rsid w:val="00B26031"/>
    <w:rsid w:val="00B2A653"/>
    <w:rsid w:val="00B32D88"/>
    <w:rsid w:val="00B35578"/>
    <w:rsid w:val="00B35A84"/>
    <w:rsid w:val="00B3631A"/>
    <w:rsid w:val="00B4038A"/>
    <w:rsid w:val="00B40ED7"/>
    <w:rsid w:val="00B41DBC"/>
    <w:rsid w:val="00B42C70"/>
    <w:rsid w:val="00B4301F"/>
    <w:rsid w:val="00B441CB"/>
    <w:rsid w:val="00B441E5"/>
    <w:rsid w:val="00B46783"/>
    <w:rsid w:val="00B47B89"/>
    <w:rsid w:val="00B47EA5"/>
    <w:rsid w:val="00B5007A"/>
    <w:rsid w:val="00B50628"/>
    <w:rsid w:val="00B55C8F"/>
    <w:rsid w:val="00B60461"/>
    <w:rsid w:val="00B622B6"/>
    <w:rsid w:val="00B63B7E"/>
    <w:rsid w:val="00B66A9D"/>
    <w:rsid w:val="00B70D9B"/>
    <w:rsid w:val="00B723AD"/>
    <w:rsid w:val="00B74531"/>
    <w:rsid w:val="00B76563"/>
    <w:rsid w:val="00B76AE3"/>
    <w:rsid w:val="00B77AE4"/>
    <w:rsid w:val="00B80904"/>
    <w:rsid w:val="00B82995"/>
    <w:rsid w:val="00B82A87"/>
    <w:rsid w:val="00B84A54"/>
    <w:rsid w:val="00B85463"/>
    <w:rsid w:val="00B866B3"/>
    <w:rsid w:val="00B867F4"/>
    <w:rsid w:val="00B91E8D"/>
    <w:rsid w:val="00B94A53"/>
    <w:rsid w:val="00B96DF3"/>
    <w:rsid w:val="00BA24F0"/>
    <w:rsid w:val="00BA274B"/>
    <w:rsid w:val="00BA2955"/>
    <w:rsid w:val="00BA56A2"/>
    <w:rsid w:val="00BA5DC5"/>
    <w:rsid w:val="00BA6F78"/>
    <w:rsid w:val="00BA75C4"/>
    <w:rsid w:val="00BB033D"/>
    <w:rsid w:val="00BB0BF7"/>
    <w:rsid w:val="00BB2E1B"/>
    <w:rsid w:val="00BB2F90"/>
    <w:rsid w:val="00BB3280"/>
    <w:rsid w:val="00BB53E5"/>
    <w:rsid w:val="00BB666A"/>
    <w:rsid w:val="00BB7B3F"/>
    <w:rsid w:val="00BC1D81"/>
    <w:rsid w:val="00BC2261"/>
    <w:rsid w:val="00BC3233"/>
    <w:rsid w:val="00BC3D4B"/>
    <w:rsid w:val="00BC43A4"/>
    <w:rsid w:val="00BC4607"/>
    <w:rsid w:val="00BC5491"/>
    <w:rsid w:val="00BC66DD"/>
    <w:rsid w:val="00BC6E8C"/>
    <w:rsid w:val="00BC7463"/>
    <w:rsid w:val="00BC7DFE"/>
    <w:rsid w:val="00BD0369"/>
    <w:rsid w:val="00BD2546"/>
    <w:rsid w:val="00BD4947"/>
    <w:rsid w:val="00BD4BCD"/>
    <w:rsid w:val="00BD5327"/>
    <w:rsid w:val="00BD658F"/>
    <w:rsid w:val="00BE02C6"/>
    <w:rsid w:val="00BE23E9"/>
    <w:rsid w:val="00BE28DA"/>
    <w:rsid w:val="00BE332F"/>
    <w:rsid w:val="00BE4141"/>
    <w:rsid w:val="00BF2945"/>
    <w:rsid w:val="00BF4445"/>
    <w:rsid w:val="00BF449A"/>
    <w:rsid w:val="00BF4CBA"/>
    <w:rsid w:val="00BF6636"/>
    <w:rsid w:val="00BF7B37"/>
    <w:rsid w:val="00C06314"/>
    <w:rsid w:val="00C07436"/>
    <w:rsid w:val="00C07675"/>
    <w:rsid w:val="00C1027E"/>
    <w:rsid w:val="00C13094"/>
    <w:rsid w:val="00C144B2"/>
    <w:rsid w:val="00C14646"/>
    <w:rsid w:val="00C14C01"/>
    <w:rsid w:val="00C151BF"/>
    <w:rsid w:val="00C208AE"/>
    <w:rsid w:val="00C22668"/>
    <w:rsid w:val="00C25C43"/>
    <w:rsid w:val="00C268EC"/>
    <w:rsid w:val="00C27E6E"/>
    <w:rsid w:val="00C31DB2"/>
    <w:rsid w:val="00C341BD"/>
    <w:rsid w:val="00C349AE"/>
    <w:rsid w:val="00C34BFA"/>
    <w:rsid w:val="00C353CB"/>
    <w:rsid w:val="00C37A09"/>
    <w:rsid w:val="00C4020E"/>
    <w:rsid w:val="00C42926"/>
    <w:rsid w:val="00C467D1"/>
    <w:rsid w:val="00C50CD0"/>
    <w:rsid w:val="00C51342"/>
    <w:rsid w:val="00C5186C"/>
    <w:rsid w:val="00C5465D"/>
    <w:rsid w:val="00C55468"/>
    <w:rsid w:val="00C56C64"/>
    <w:rsid w:val="00C57A88"/>
    <w:rsid w:val="00C602D2"/>
    <w:rsid w:val="00C6033A"/>
    <w:rsid w:val="00C626E7"/>
    <w:rsid w:val="00C6504E"/>
    <w:rsid w:val="00C66DBE"/>
    <w:rsid w:val="00C671FB"/>
    <w:rsid w:val="00C705F5"/>
    <w:rsid w:val="00C755F4"/>
    <w:rsid w:val="00C757B4"/>
    <w:rsid w:val="00C75A51"/>
    <w:rsid w:val="00C80703"/>
    <w:rsid w:val="00C81F81"/>
    <w:rsid w:val="00C82E6D"/>
    <w:rsid w:val="00C82E92"/>
    <w:rsid w:val="00C8306D"/>
    <w:rsid w:val="00C83137"/>
    <w:rsid w:val="00C911BE"/>
    <w:rsid w:val="00C914F5"/>
    <w:rsid w:val="00C91FA9"/>
    <w:rsid w:val="00C92F46"/>
    <w:rsid w:val="00C9315D"/>
    <w:rsid w:val="00C93765"/>
    <w:rsid w:val="00C95040"/>
    <w:rsid w:val="00C9561E"/>
    <w:rsid w:val="00C95A71"/>
    <w:rsid w:val="00C95E1E"/>
    <w:rsid w:val="00C96D9B"/>
    <w:rsid w:val="00CA1B2D"/>
    <w:rsid w:val="00CA2F7A"/>
    <w:rsid w:val="00CA4821"/>
    <w:rsid w:val="00CA62DC"/>
    <w:rsid w:val="00CAF87B"/>
    <w:rsid w:val="00CB1A72"/>
    <w:rsid w:val="00CB22A9"/>
    <w:rsid w:val="00CB273B"/>
    <w:rsid w:val="00CB462E"/>
    <w:rsid w:val="00CB4CC0"/>
    <w:rsid w:val="00CB676D"/>
    <w:rsid w:val="00CB6C5D"/>
    <w:rsid w:val="00CB6F08"/>
    <w:rsid w:val="00CB74AC"/>
    <w:rsid w:val="00CC0ACF"/>
    <w:rsid w:val="00CC32B6"/>
    <w:rsid w:val="00CC5F82"/>
    <w:rsid w:val="00CC64D0"/>
    <w:rsid w:val="00CC75FB"/>
    <w:rsid w:val="00CC7656"/>
    <w:rsid w:val="00CD050A"/>
    <w:rsid w:val="00CD19C4"/>
    <w:rsid w:val="00CD279B"/>
    <w:rsid w:val="00CD2C1D"/>
    <w:rsid w:val="00CD3221"/>
    <w:rsid w:val="00CD4386"/>
    <w:rsid w:val="00CD528D"/>
    <w:rsid w:val="00CD6170"/>
    <w:rsid w:val="00CD65FD"/>
    <w:rsid w:val="00CD7301"/>
    <w:rsid w:val="00CE0099"/>
    <w:rsid w:val="00CE014E"/>
    <w:rsid w:val="00CE0336"/>
    <w:rsid w:val="00CE16F9"/>
    <w:rsid w:val="00CE2FFB"/>
    <w:rsid w:val="00CEF90A"/>
    <w:rsid w:val="00CF07C8"/>
    <w:rsid w:val="00CF0B5F"/>
    <w:rsid w:val="00CF0D3D"/>
    <w:rsid w:val="00CF2611"/>
    <w:rsid w:val="00CF29B4"/>
    <w:rsid w:val="00CF3635"/>
    <w:rsid w:val="00CF39DB"/>
    <w:rsid w:val="00CF4704"/>
    <w:rsid w:val="00CF4A07"/>
    <w:rsid w:val="00CF5589"/>
    <w:rsid w:val="00CF576A"/>
    <w:rsid w:val="00CF60CD"/>
    <w:rsid w:val="00CF61F9"/>
    <w:rsid w:val="00D02C03"/>
    <w:rsid w:val="00D02F9B"/>
    <w:rsid w:val="00D07ABE"/>
    <w:rsid w:val="00D07EDA"/>
    <w:rsid w:val="00D1000E"/>
    <w:rsid w:val="00D10D17"/>
    <w:rsid w:val="00D130E3"/>
    <w:rsid w:val="00D132DA"/>
    <w:rsid w:val="00D169A9"/>
    <w:rsid w:val="00D16E9E"/>
    <w:rsid w:val="00D17852"/>
    <w:rsid w:val="00D201E0"/>
    <w:rsid w:val="00D2020F"/>
    <w:rsid w:val="00D21986"/>
    <w:rsid w:val="00D220B5"/>
    <w:rsid w:val="00D223D3"/>
    <w:rsid w:val="00D22725"/>
    <w:rsid w:val="00D23722"/>
    <w:rsid w:val="00D245C8"/>
    <w:rsid w:val="00D2546F"/>
    <w:rsid w:val="00D31C15"/>
    <w:rsid w:val="00D31CED"/>
    <w:rsid w:val="00D31E6F"/>
    <w:rsid w:val="00D32C53"/>
    <w:rsid w:val="00D33DB2"/>
    <w:rsid w:val="00D34D20"/>
    <w:rsid w:val="00D402E3"/>
    <w:rsid w:val="00D4078E"/>
    <w:rsid w:val="00D40888"/>
    <w:rsid w:val="00D42F0D"/>
    <w:rsid w:val="00D4308D"/>
    <w:rsid w:val="00D43BCB"/>
    <w:rsid w:val="00D44EFF"/>
    <w:rsid w:val="00D4551F"/>
    <w:rsid w:val="00D46983"/>
    <w:rsid w:val="00D46D45"/>
    <w:rsid w:val="00D47253"/>
    <w:rsid w:val="00D516B4"/>
    <w:rsid w:val="00D521DD"/>
    <w:rsid w:val="00D523BC"/>
    <w:rsid w:val="00D538DD"/>
    <w:rsid w:val="00D53D33"/>
    <w:rsid w:val="00D53DD1"/>
    <w:rsid w:val="00D54325"/>
    <w:rsid w:val="00D54326"/>
    <w:rsid w:val="00D54882"/>
    <w:rsid w:val="00D550B6"/>
    <w:rsid w:val="00D55A5A"/>
    <w:rsid w:val="00D55D95"/>
    <w:rsid w:val="00D56C46"/>
    <w:rsid w:val="00D600C5"/>
    <w:rsid w:val="00D6202E"/>
    <w:rsid w:val="00D63CAF"/>
    <w:rsid w:val="00D64418"/>
    <w:rsid w:val="00D666BB"/>
    <w:rsid w:val="00D67706"/>
    <w:rsid w:val="00D67DA6"/>
    <w:rsid w:val="00D74BD1"/>
    <w:rsid w:val="00D752EE"/>
    <w:rsid w:val="00D755D8"/>
    <w:rsid w:val="00D75793"/>
    <w:rsid w:val="00D80334"/>
    <w:rsid w:val="00D805A0"/>
    <w:rsid w:val="00D80B04"/>
    <w:rsid w:val="00D811F4"/>
    <w:rsid w:val="00D82A3D"/>
    <w:rsid w:val="00D832A9"/>
    <w:rsid w:val="00D837A1"/>
    <w:rsid w:val="00D83E79"/>
    <w:rsid w:val="00D84923"/>
    <w:rsid w:val="00D906BE"/>
    <w:rsid w:val="00D90970"/>
    <w:rsid w:val="00D90B43"/>
    <w:rsid w:val="00D9337E"/>
    <w:rsid w:val="00D93DF0"/>
    <w:rsid w:val="00D94AA7"/>
    <w:rsid w:val="00D94AD4"/>
    <w:rsid w:val="00D969BA"/>
    <w:rsid w:val="00D97CB9"/>
    <w:rsid w:val="00DA1094"/>
    <w:rsid w:val="00DA2441"/>
    <w:rsid w:val="00DA359C"/>
    <w:rsid w:val="00DA381E"/>
    <w:rsid w:val="00DA3B7D"/>
    <w:rsid w:val="00DA46B2"/>
    <w:rsid w:val="00DA5B68"/>
    <w:rsid w:val="00DA5F9C"/>
    <w:rsid w:val="00DB05BA"/>
    <w:rsid w:val="00DB0CDE"/>
    <w:rsid w:val="00DB10EB"/>
    <w:rsid w:val="00DB195E"/>
    <w:rsid w:val="00DB1BA1"/>
    <w:rsid w:val="00DB24C5"/>
    <w:rsid w:val="00DB4015"/>
    <w:rsid w:val="00DB41DF"/>
    <w:rsid w:val="00DB537B"/>
    <w:rsid w:val="00DB6050"/>
    <w:rsid w:val="00DB67FB"/>
    <w:rsid w:val="00DB79BA"/>
    <w:rsid w:val="00DC061D"/>
    <w:rsid w:val="00DC0858"/>
    <w:rsid w:val="00DC0C16"/>
    <w:rsid w:val="00DC0FAC"/>
    <w:rsid w:val="00DC20F8"/>
    <w:rsid w:val="00DC2CA3"/>
    <w:rsid w:val="00DC2E1B"/>
    <w:rsid w:val="00DC34B1"/>
    <w:rsid w:val="00DD0197"/>
    <w:rsid w:val="00DD0ED2"/>
    <w:rsid w:val="00DD1124"/>
    <w:rsid w:val="00DD1AF5"/>
    <w:rsid w:val="00DD3B90"/>
    <w:rsid w:val="00DD5A74"/>
    <w:rsid w:val="00DD6C16"/>
    <w:rsid w:val="00DE00B8"/>
    <w:rsid w:val="00DE054A"/>
    <w:rsid w:val="00DE1DB8"/>
    <w:rsid w:val="00DE39C2"/>
    <w:rsid w:val="00DE4C3E"/>
    <w:rsid w:val="00DE5A34"/>
    <w:rsid w:val="00DE6290"/>
    <w:rsid w:val="00DF02B8"/>
    <w:rsid w:val="00DF083D"/>
    <w:rsid w:val="00DF17DD"/>
    <w:rsid w:val="00DF24C4"/>
    <w:rsid w:val="00DF2E2B"/>
    <w:rsid w:val="00DF3D91"/>
    <w:rsid w:val="00DF41E7"/>
    <w:rsid w:val="00DF44EB"/>
    <w:rsid w:val="00DF5E24"/>
    <w:rsid w:val="00DF6638"/>
    <w:rsid w:val="00DF6847"/>
    <w:rsid w:val="00DF713D"/>
    <w:rsid w:val="00DF7674"/>
    <w:rsid w:val="00E0010E"/>
    <w:rsid w:val="00E00700"/>
    <w:rsid w:val="00E00ADD"/>
    <w:rsid w:val="00E02294"/>
    <w:rsid w:val="00E035B3"/>
    <w:rsid w:val="00E03958"/>
    <w:rsid w:val="00E0485B"/>
    <w:rsid w:val="00E05431"/>
    <w:rsid w:val="00E0678B"/>
    <w:rsid w:val="00E07A53"/>
    <w:rsid w:val="00E07FAF"/>
    <w:rsid w:val="00E106D4"/>
    <w:rsid w:val="00E109A6"/>
    <w:rsid w:val="00E10ABB"/>
    <w:rsid w:val="00E13383"/>
    <w:rsid w:val="00E1497D"/>
    <w:rsid w:val="00E17843"/>
    <w:rsid w:val="00E23E98"/>
    <w:rsid w:val="00E26925"/>
    <w:rsid w:val="00E26E3A"/>
    <w:rsid w:val="00E275C3"/>
    <w:rsid w:val="00E277A1"/>
    <w:rsid w:val="00E27B75"/>
    <w:rsid w:val="00E3088D"/>
    <w:rsid w:val="00E32DB0"/>
    <w:rsid w:val="00E330B4"/>
    <w:rsid w:val="00E35330"/>
    <w:rsid w:val="00E36392"/>
    <w:rsid w:val="00E36F03"/>
    <w:rsid w:val="00E36F1D"/>
    <w:rsid w:val="00E37C43"/>
    <w:rsid w:val="00E3D2EA"/>
    <w:rsid w:val="00E420D1"/>
    <w:rsid w:val="00E42812"/>
    <w:rsid w:val="00E44DCB"/>
    <w:rsid w:val="00E44EEA"/>
    <w:rsid w:val="00E45B43"/>
    <w:rsid w:val="00E45C3C"/>
    <w:rsid w:val="00E45E3C"/>
    <w:rsid w:val="00E517FC"/>
    <w:rsid w:val="00E51C69"/>
    <w:rsid w:val="00E525AD"/>
    <w:rsid w:val="00E530D9"/>
    <w:rsid w:val="00E5780C"/>
    <w:rsid w:val="00E57BBB"/>
    <w:rsid w:val="00E57BC8"/>
    <w:rsid w:val="00E607BE"/>
    <w:rsid w:val="00E61D6E"/>
    <w:rsid w:val="00E637B5"/>
    <w:rsid w:val="00E64BC2"/>
    <w:rsid w:val="00E64F31"/>
    <w:rsid w:val="00E6536D"/>
    <w:rsid w:val="00E66B91"/>
    <w:rsid w:val="00E67FDC"/>
    <w:rsid w:val="00E737B6"/>
    <w:rsid w:val="00E74EDD"/>
    <w:rsid w:val="00E752DE"/>
    <w:rsid w:val="00E7544E"/>
    <w:rsid w:val="00E76B13"/>
    <w:rsid w:val="00E80F6B"/>
    <w:rsid w:val="00E81C3B"/>
    <w:rsid w:val="00E85224"/>
    <w:rsid w:val="00E86073"/>
    <w:rsid w:val="00E87100"/>
    <w:rsid w:val="00E9194E"/>
    <w:rsid w:val="00E925EB"/>
    <w:rsid w:val="00E93942"/>
    <w:rsid w:val="00E94536"/>
    <w:rsid w:val="00E948C5"/>
    <w:rsid w:val="00E94E82"/>
    <w:rsid w:val="00E95701"/>
    <w:rsid w:val="00E9638D"/>
    <w:rsid w:val="00E97BF5"/>
    <w:rsid w:val="00E97EBE"/>
    <w:rsid w:val="00EA094D"/>
    <w:rsid w:val="00EA0D3C"/>
    <w:rsid w:val="00EA0E12"/>
    <w:rsid w:val="00EA4BE4"/>
    <w:rsid w:val="00EA53F9"/>
    <w:rsid w:val="00EA7124"/>
    <w:rsid w:val="00EB0091"/>
    <w:rsid w:val="00EB0116"/>
    <w:rsid w:val="00EB0196"/>
    <w:rsid w:val="00EB0572"/>
    <w:rsid w:val="00EB5078"/>
    <w:rsid w:val="00EB5583"/>
    <w:rsid w:val="00EB695B"/>
    <w:rsid w:val="00EB6B8F"/>
    <w:rsid w:val="00EC0056"/>
    <w:rsid w:val="00EC2497"/>
    <w:rsid w:val="00EC2B0D"/>
    <w:rsid w:val="00EC2CDB"/>
    <w:rsid w:val="00EC34B9"/>
    <w:rsid w:val="00EC6096"/>
    <w:rsid w:val="00EC71F1"/>
    <w:rsid w:val="00EC76B3"/>
    <w:rsid w:val="00ED032D"/>
    <w:rsid w:val="00ED23B2"/>
    <w:rsid w:val="00ED2418"/>
    <w:rsid w:val="00ED26E3"/>
    <w:rsid w:val="00ED2ACE"/>
    <w:rsid w:val="00ED3F74"/>
    <w:rsid w:val="00ED4D29"/>
    <w:rsid w:val="00ED5551"/>
    <w:rsid w:val="00ED6323"/>
    <w:rsid w:val="00ED7BD7"/>
    <w:rsid w:val="00EE4B7F"/>
    <w:rsid w:val="00EE6EF6"/>
    <w:rsid w:val="00EE7D2E"/>
    <w:rsid w:val="00EF0A4B"/>
    <w:rsid w:val="00EF15E2"/>
    <w:rsid w:val="00EF24EA"/>
    <w:rsid w:val="00EF4062"/>
    <w:rsid w:val="00F02CAE"/>
    <w:rsid w:val="00F05AFD"/>
    <w:rsid w:val="00F06E7F"/>
    <w:rsid w:val="00F078D5"/>
    <w:rsid w:val="00F10B2F"/>
    <w:rsid w:val="00F11A24"/>
    <w:rsid w:val="00F15468"/>
    <w:rsid w:val="00F17713"/>
    <w:rsid w:val="00F220CE"/>
    <w:rsid w:val="00F226B3"/>
    <w:rsid w:val="00F22F5C"/>
    <w:rsid w:val="00F24734"/>
    <w:rsid w:val="00F25066"/>
    <w:rsid w:val="00F25E0E"/>
    <w:rsid w:val="00F26969"/>
    <w:rsid w:val="00F31194"/>
    <w:rsid w:val="00F315AB"/>
    <w:rsid w:val="00F33EB2"/>
    <w:rsid w:val="00F3529A"/>
    <w:rsid w:val="00F36BE8"/>
    <w:rsid w:val="00F37670"/>
    <w:rsid w:val="00F37AC2"/>
    <w:rsid w:val="00F413B2"/>
    <w:rsid w:val="00F41C6B"/>
    <w:rsid w:val="00F424AC"/>
    <w:rsid w:val="00F426C2"/>
    <w:rsid w:val="00F4540E"/>
    <w:rsid w:val="00F457BC"/>
    <w:rsid w:val="00F47CE2"/>
    <w:rsid w:val="00F50F1B"/>
    <w:rsid w:val="00F5270E"/>
    <w:rsid w:val="00F5298D"/>
    <w:rsid w:val="00F53B47"/>
    <w:rsid w:val="00F53D51"/>
    <w:rsid w:val="00F55A72"/>
    <w:rsid w:val="00F55ECE"/>
    <w:rsid w:val="00F61F6F"/>
    <w:rsid w:val="00F626A0"/>
    <w:rsid w:val="00F63C4F"/>
    <w:rsid w:val="00F63D3D"/>
    <w:rsid w:val="00F6400F"/>
    <w:rsid w:val="00F6432F"/>
    <w:rsid w:val="00F64673"/>
    <w:rsid w:val="00F6504C"/>
    <w:rsid w:val="00F654D6"/>
    <w:rsid w:val="00F6553C"/>
    <w:rsid w:val="00F65F97"/>
    <w:rsid w:val="00F670E0"/>
    <w:rsid w:val="00F70662"/>
    <w:rsid w:val="00F70E42"/>
    <w:rsid w:val="00F712DB"/>
    <w:rsid w:val="00F737F6"/>
    <w:rsid w:val="00F752D1"/>
    <w:rsid w:val="00F762CF"/>
    <w:rsid w:val="00F82465"/>
    <w:rsid w:val="00F82600"/>
    <w:rsid w:val="00F8391C"/>
    <w:rsid w:val="00F83AD8"/>
    <w:rsid w:val="00F85B0E"/>
    <w:rsid w:val="00F86FA3"/>
    <w:rsid w:val="00F9044C"/>
    <w:rsid w:val="00F92D7E"/>
    <w:rsid w:val="00F95F0E"/>
    <w:rsid w:val="00F96FFA"/>
    <w:rsid w:val="00FA0749"/>
    <w:rsid w:val="00FA0AAA"/>
    <w:rsid w:val="00FA1BCA"/>
    <w:rsid w:val="00FA1E58"/>
    <w:rsid w:val="00FA3248"/>
    <w:rsid w:val="00FA4775"/>
    <w:rsid w:val="00FA5721"/>
    <w:rsid w:val="00FA5C71"/>
    <w:rsid w:val="00FA67B0"/>
    <w:rsid w:val="00FA71C7"/>
    <w:rsid w:val="00FA7B51"/>
    <w:rsid w:val="00FB084E"/>
    <w:rsid w:val="00FB0F62"/>
    <w:rsid w:val="00FB1EC8"/>
    <w:rsid w:val="00FB57E1"/>
    <w:rsid w:val="00FB62CC"/>
    <w:rsid w:val="00FB6384"/>
    <w:rsid w:val="00FB7956"/>
    <w:rsid w:val="00FC2AA0"/>
    <w:rsid w:val="00FC3C99"/>
    <w:rsid w:val="00FC46D1"/>
    <w:rsid w:val="00FC59DB"/>
    <w:rsid w:val="00FD2269"/>
    <w:rsid w:val="00FD2607"/>
    <w:rsid w:val="00FD2A1E"/>
    <w:rsid w:val="00FD54AC"/>
    <w:rsid w:val="00FD6369"/>
    <w:rsid w:val="00FD6979"/>
    <w:rsid w:val="00FE2DA1"/>
    <w:rsid w:val="00FE3480"/>
    <w:rsid w:val="00FE4AB4"/>
    <w:rsid w:val="00FE5B81"/>
    <w:rsid w:val="00FE5E33"/>
    <w:rsid w:val="00FE690B"/>
    <w:rsid w:val="00FF0632"/>
    <w:rsid w:val="00FF128A"/>
    <w:rsid w:val="00FF1FBC"/>
    <w:rsid w:val="00FF4F38"/>
    <w:rsid w:val="00FF638E"/>
    <w:rsid w:val="00FF6B8D"/>
    <w:rsid w:val="00FF75B7"/>
    <w:rsid w:val="00FF7739"/>
    <w:rsid w:val="00FF7EC1"/>
    <w:rsid w:val="010A3D85"/>
    <w:rsid w:val="011DBC1A"/>
    <w:rsid w:val="012406A5"/>
    <w:rsid w:val="01270304"/>
    <w:rsid w:val="0145CEDF"/>
    <w:rsid w:val="0182C076"/>
    <w:rsid w:val="018C8B76"/>
    <w:rsid w:val="01B692CA"/>
    <w:rsid w:val="01BA2733"/>
    <w:rsid w:val="01C347F5"/>
    <w:rsid w:val="01C605C1"/>
    <w:rsid w:val="01D10E1B"/>
    <w:rsid w:val="01DEBE2D"/>
    <w:rsid w:val="0202881D"/>
    <w:rsid w:val="02071AF7"/>
    <w:rsid w:val="0247DEC0"/>
    <w:rsid w:val="026DC702"/>
    <w:rsid w:val="02927C20"/>
    <w:rsid w:val="02AA91B7"/>
    <w:rsid w:val="02BA365E"/>
    <w:rsid w:val="02CC44CA"/>
    <w:rsid w:val="02DAF55B"/>
    <w:rsid w:val="02FB97A9"/>
    <w:rsid w:val="031A6A7F"/>
    <w:rsid w:val="03385D39"/>
    <w:rsid w:val="037B3332"/>
    <w:rsid w:val="03A29BE9"/>
    <w:rsid w:val="03D893E2"/>
    <w:rsid w:val="0451BB97"/>
    <w:rsid w:val="045C97E4"/>
    <w:rsid w:val="0469421E"/>
    <w:rsid w:val="046FEC2F"/>
    <w:rsid w:val="04A57A44"/>
    <w:rsid w:val="04C625A4"/>
    <w:rsid w:val="0508393A"/>
    <w:rsid w:val="05118A44"/>
    <w:rsid w:val="05125FAF"/>
    <w:rsid w:val="05194278"/>
    <w:rsid w:val="054C8B89"/>
    <w:rsid w:val="054EF690"/>
    <w:rsid w:val="0593391A"/>
    <w:rsid w:val="05C28BF1"/>
    <w:rsid w:val="05DC6BBC"/>
    <w:rsid w:val="05E1A579"/>
    <w:rsid w:val="05EC2EBC"/>
    <w:rsid w:val="060AA9C6"/>
    <w:rsid w:val="06830B70"/>
    <w:rsid w:val="0696AB11"/>
    <w:rsid w:val="06B0AEC2"/>
    <w:rsid w:val="06C34991"/>
    <w:rsid w:val="06D64EB8"/>
    <w:rsid w:val="06FF2000"/>
    <w:rsid w:val="0734C9FA"/>
    <w:rsid w:val="076F1C3A"/>
    <w:rsid w:val="077A604D"/>
    <w:rsid w:val="077FFEBA"/>
    <w:rsid w:val="078040B0"/>
    <w:rsid w:val="078A6883"/>
    <w:rsid w:val="07B23ADB"/>
    <w:rsid w:val="07B86DAE"/>
    <w:rsid w:val="07BB97EC"/>
    <w:rsid w:val="0817AA98"/>
    <w:rsid w:val="08504EEC"/>
    <w:rsid w:val="085B430B"/>
    <w:rsid w:val="086A4410"/>
    <w:rsid w:val="08E0A36C"/>
    <w:rsid w:val="08FD6CF6"/>
    <w:rsid w:val="097083D5"/>
    <w:rsid w:val="0999B212"/>
    <w:rsid w:val="09CE0F0A"/>
    <w:rsid w:val="0A2DFE25"/>
    <w:rsid w:val="0A4B1407"/>
    <w:rsid w:val="0A4E6B3C"/>
    <w:rsid w:val="0A5386B6"/>
    <w:rsid w:val="0A829F76"/>
    <w:rsid w:val="0AFCE88D"/>
    <w:rsid w:val="0B1BD735"/>
    <w:rsid w:val="0B22DD57"/>
    <w:rsid w:val="0B441A91"/>
    <w:rsid w:val="0B4D1A67"/>
    <w:rsid w:val="0B599F8C"/>
    <w:rsid w:val="0B7160E4"/>
    <w:rsid w:val="0B800720"/>
    <w:rsid w:val="0BA1DF42"/>
    <w:rsid w:val="0BBDF1AA"/>
    <w:rsid w:val="0C033EB6"/>
    <w:rsid w:val="0C2D42D2"/>
    <w:rsid w:val="0C421A24"/>
    <w:rsid w:val="0C6CE06E"/>
    <w:rsid w:val="0C8B549D"/>
    <w:rsid w:val="0C8CF80B"/>
    <w:rsid w:val="0CD102FA"/>
    <w:rsid w:val="0CDD0C74"/>
    <w:rsid w:val="0CE75C15"/>
    <w:rsid w:val="0CF78F3E"/>
    <w:rsid w:val="0D4D7A7C"/>
    <w:rsid w:val="0D792CBD"/>
    <w:rsid w:val="0D912CE4"/>
    <w:rsid w:val="0DBB2D15"/>
    <w:rsid w:val="0DC3082C"/>
    <w:rsid w:val="0DC43720"/>
    <w:rsid w:val="0DCF3646"/>
    <w:rsid w:val="0DF0735D"/>
    <w:rsid w:val="0DF417D6"/>
    <w:rsid w:val="0DF84160"/>
    <w:rsid w:val="0E21A538"/>
    <w:rsid w:val="0E9E6B72"/>
    <w:rsid w:val="0EC40302"/>
    <w:rsid w:val="0EC54AD3"/>
    <w:rsid w:val="0EE3FE46"/>
    <w:rsid w:val="0EE441EA"/>
    <w:rsid w:val="0EFDA3C8"/>
    <w:rsid w:val="0F09D08F"/>
    <w:rsid w:val="0F18D346"/>
    <w:rsid w:val="0F2C29E5"/>
    <w:rsid w:val="0F64AB5F"/>
    <w:rsid w:val="0F74A721"/>
    <w:rsid w:val="0F813945"/>
    <w:rsid w:val="0FC8D6C4"/>
    <w:rsid w:val="0FD88D1B"/>
    <w:rsid w:val="0FE26BCD"/>
    <w:rsid w:val="0FEC59F6"/>
    <w:rsid w:val="0FF90132"/>
    <w:rsid w:val="10083718"/>
    <w:rsid w:val="1011A987"/>
    <w:rsid w:val="101DDDBC"/>
    <w:rsid w:val="10562D40"/>
    <w:rsid w:val="1072D24E"/>
    <w:rsid w:val="10CCCF68"/>
    <w:rsid w:val="10E1612A"/>
    <w:rsid w:val="10FD7C7F"/>
    <w:rsid w:val="111388EE"/>
    <w:rsid w:val="11B91E01"/>
    <w:rsid w:val="11CD5AEA"/>
    <w:rsid w:val="11FFE431"/>
    <w:rsid w:val="1219A324"/>
    <w:rsid w:val="125BBA85"/>
    <w:rsid w:val="125CAFEF"/>
    <w:rsid w:val="129C65FA"/>
    <w:rsid w:val="12B2FFC3"/>
    <w:rsid w:val="12CD9B51"/>
    <w:rsid w:val="12CDCCC0"/>
    <w:rsid w:val="1315E238"/>
    <w:rsid w:val="13291C16"/>
    <w:rsid w:val="1339B976"/>
    <w:rsid w:val="13557454"/>
    <w:rsid w:val="135714E8"/>
    <w:rsid w:val="1358E63B"/>
    <w:rsid w:val="13599E75"/>
    <w:rsid w:val="136787B4"/>
    <w:rsid w:val="136E4573"/>
    <w:rsid w:val="1399184A"/>
    <w:rsid w:val="13C3B56F"/>
    <w:rsid w:val="13F8FEA0"/>
    <w:rsid w:val="1474A8F7"/>
    <w:rsid w:val="14A107CC"/>
    <w:rsid w:val="14BC4645"/>
    <w:rsid w:val="14D6F713"/>
    <w:rsid w:val="14D83410"/>
    <w:rsid w:val="14F1C0E3"/>
    <w:rsid w:val="15143CC1"/>
    <w:rsid w:val="15163AA6"/>
    <w:rsid w:val="1557A247"/>
    <w:rsid w:val="1567F6B2"/>
    <w:rsid w:val="15A49D4C"/>
    <w:rsid w:val="15CC8846"/>
    <w:rsid w:val="15CE1DBA"/>
    <w:rsid w:val="15F5428D"/>
    <w:rsid w:val="16030A95"/>
    <w:rsid w:val="16198088"/>
    <w:rsid w:val="164FCEB6"/>
    <w:rsid w:val="1679BDD9"/>
    <w:rsid w:val="168F4D6C"/>
    <w:rsid w:val="16E39859"/>
    <w:rsid w:val="16E70C34"/>
    <w:rsid w:val="1744F9D1"/>
    <w:rsid w:val="174CC562"/>
    <w:rsid w:val="177BF5C2"/>
    <w:rsid w:val="178B5E11"/>
    <w:rsid w:val="17A3CC46"/>
    <w:rsid w:val="17C008BA"/>
    <w:rsid w:val="17CDF9B7"/>
    <w:rsid w:val="17CE2D60"/>
    <w:rsid w:val="17CF7056"/>
    <w:rsid w:val="17F773BD"/>
    <w:rsid w:val="180E80DE"/>
    <w:rsid w:val="181D882A"/>
    <w:rsid w:val="18565508"/>
    <w:rsid w:val="187B52CE"/>
    <w:rsid w:val="1895B339"/>
    <w:rsid w:val="18CE3AB5"/>
    <w:rsid w:val="18CEA594"/>
    <w:rsid w:val="18E042DC"/>
    <w:rsid w:val="191F1255"/>
    <w:rsid w:val="1931E9B3"/>
    <w:rsid w:val="193E363F"/>
    <w:rsid w:val="19B52B07"/>
    <w:rsid w:val="19B676F5"/>
    <w:rsid w:val="19BD7B36"/>
    <w:rsid w:val="19FAB705"/>
    <w:rsid w:val="1A1F1F13"/>
    <w:rsid w:val="1A1F7848"/>
    <w:rsid w:val="1A2542D1"/>
    <w:rsid w:val="1A3F002E"/>
    <w:rsid w:val="1A3F32C9"/>
    <w:rsid w:val="1A5A49F5"/>
    <w:rsid w:val="1A86FBCC"/>
    <w:rsid w:val="1A942C52"/>
    <w:rsid w:val="1AA820F0"/>
    <w:rsid w:val="1AC7B004"/>
    <w:rsid w:val="1ADAB3D8"/>
    <w:rsid w:val="1ADF774E"/>
    <w:rsid w:val="1B3D4DC7"/>
    <w:rsid w:val="1B592856"/>
    <w:rsid w:val="1B99C7BE"/>
    <w:rsid w:val="1BD2C308"/>
    <w:rsid w:val="1C06C2A8"/>
    <w:rsid w:val="1C11D471"/>
    <w:rsid w:val="1C2855FC"/>
    <w:rsid w:val="1C595AF6"/>
    <w:rsid w:val="1D00E014"/>
    <w:rsid w:val="1D0D7E21"/>
    <w:rsid w:val="1D121259"/>
    <w:rsid w:val="1D2269EF"/>
    <w:rsid w:val="1D6071FC"/>
    <w:rsid w:val="1D7B77B5"/>
    <w:rsid w:val="1D9FA965"/>
    <w:rsid w:val="1DB09B6E"/>
    <w:rsid w:val="1DB7E23F"/>
    <w:rsid w:val="1DF422ED"/>
    <w:rsid w:val="1DF48C16"/>
    <w:rsid w:val="1E24D48D"/>
    <w:rsid w:val="1E2BE7AD"/>
    <w:rsid w:val="1E2C9ABB"/>
    <w:rsid w:val="1E3ADD78"/>
    <w:rsid w:val="1E45D00E"/>
    <w:rsid w:val="1E582141"/>
    <w:rsid w:val="1E65AC08"/>
    <w:rsid w:val="1E845CE2"/>
    <w:rsid w:val="1E8849B2"/>
    <w:rsid w:val="1EAB5298"/>
    <w:rsid w:val="1EADE02D"/>
    <w:rsid w:val="1EBF3BA0"/>
    <w:rsid w:val="1EE3417F"/>
    <w:rsid w:val="1F427C1C"/>
    <w:rsid w:val="1F721FF4"/>
    <w:rsid w:val="1F81E386"/>
    <w:rsid w:val="2008D458"/>
    <w:rsid w:val="200F054C"/>
    <w:rsid w:val="2033356F"/>
    <w:rsid w:val="205BABA8"/>
    <w:rsid w:val="20FD5083"/>
    <w:rsid w:val="210301C4"/>
    <w:rsid w:val="210D73A0"/>
    <w:rsid w:val="211C52B7"/>
    <w:rsid w:val="21666583"/>
    <w:rsid w:val="216B8498"/>
    <w:rsid w:val="21DF583A"/>
    <w:rsid w:val="223A837B"/>
    <w:rsid w:val="225CC80F"/>
    <w:rsid w:val="22667038"/>
    <w:rsid w:val="228410DF"/>
    <w:rsid w:val="228536EF"/>
    <w:rsid w:val="22AE35C7"/>
    <w:rsid w:val="22B20CF3"/>
    <w:rsid w:val="22E0AA4B"/>
    <w:rsid w:val="22EA214A"/>
    <w:rsid w:val="22FF2EAD"/>
    <w:rsid w:val="230D41B2"/>
    <w:rsid w:val="23356A46"/>
    <w:rsid w:val="233D8C71"/>
    <w:rsid w:val="2359FC06"/>
    <w:rsid w:val="235C266E"/>
    <w:rsid w:val="236B4643"/>
    <w:rsid w:val="2376349B"/>
    <w:rsid w:val="238655F3"/>
    <w:rsid w:val="23AB3E97"/>
    <w:rsid w:val="23DF9DCF"/>
    <w:rsid w:val="23E21DDC"/>
    <w:rsid w:val="23E7642E"/>
    <w:rsid w:val="242474CF"/>
    <w:rsid w:val="2428892B"/>
    <w:rsid w:val="244B1752"/>
    <w:rsid w:val="24772AA7"/>
    <w:rsid w:val="249829E6"/>
    <w:rsid w:val="24B35745"/>
    <w:rsid w:val="24D424CB"/>
    <w:rsid w:val="2504CC2C"/>
    <w:rsid w:val="25327547"/>
    <w:rsid w:val="2561657F"/>
    <w:rsid w:val="2572D332"/>
    <w:rsid w:val="257FBC63"/>
    <w:rsid w:val="25821DD2"/>
    <w:rsid w:val="2587FAC2"/>
    <w:rsid w:val="258C24B9"/>
    <w:rsid w:val="258FB0F6"/>
    <w:rsid w:val="2594BDED"/>
    <w:rsid w:val="25A816C2"/>
    <w:rsid w:val="25B9466E"/>
    <w:rsid w:val="25D57082"/>
    <w:rsid w:val="25F8357C"/>
    <w:rsid w:val="2608BC50"/>
    <w:rsid w:val="262645B7"/>
    <w:rsid w:val="26434F02"/>
    <w:rsid w:val="267CB5FC"/>
    <w:rsid w:val="26846124"/>
    <w:rsid w:val="26A381AC"/>
    <w:rsid w:val="26E1A28D"/>
    <w:rsid w:val="270455CA"/>
    <w:rsid w:val="2704D21D"/>
    <w:rsid w:val="27055C9F"/>
    <w:rsid w:val="2707EAFE"/>
    <w:rsid w:val="271F5613"/>
    <w:rsid w:val="2736E532"/>
    <w:rsid w:val="2742C082"/>
    <w:rsid w:val="274F0263"/>
    <w:rsid w:val="276BEB71"/>
    <w:rsid w:val="27880575"/>
    <w:rsid w:val="27955BFC"/>
    <w:rsid w:val="27B8DBBC"/>
    <w:rsid w:val="27BBB8DD"/>
    <w:rsid w:val="27D0A8FF"/>
    <w:rsid w:val="27E93DEF"/>
    <w:rsid w:val="27F01600"/>
    <w:rsid w:val="2843E50B"/>
    <w:rsid w:val="28603A54"/>
    <w:rsid w:val="288D0E42"/>
    <w:rsid w:val="28B600F6"/>
    <w:rsid w:val="28B790C1"/>
    <w:rsid w:val="28E23507"/>
    <w:rsid w:val="28FA948C"/>
    <w:rsid w:val="28FBBD4B"/>
    <w:rsid w:val="291E1D09"/>
    <w:rsid w:val="292CA0D3"/>
    <w:rsid w:val="294C44C7"/>
    <w:rsid w:val="29521384"/>
    <w:rsid w:val="2976DBB0"/>
    <w:rsid w:val="2982CF81"/>
    <w:rsid w:val="29A061C0"/>
    <w:rsid w:val="29B7035A"/>
    <w:rsid w:val="29FEC0C3"/>
    <w:rsid w:val="2A03E216"/>
    <w:rsid w:val="2A61D572"/>
    <w:rsid w:val="2AA1F600"/>
    <w:rsid w:val="2AADE26F"/>
    <w:rsid w:val="2B54D457"/>
    <w:rsid w:val="2B581F2B"/>
    <w:rsid w:val="2B5A2A99"/>
    <w:rsid w:val="2B6F3489"/>
    <w:rsid w:val="2BB32794"/>
    <w:rsid w:val="2BF3E39F"/>
    <w:rsid w:val="2C1B8EAF"/>
    <w:rsid w:val="2C39E60B"/>
    <w:rsid w:val="2C577F61"/>
    <w:rsid w:val="2CB2D29C"/>
    <w:rsid w:val="2CBE1732"/>
    <w:rsid w:val="2CCBBBFB"/>
    <w:rsid w:val="2D4FEC8C"/>
    <w:rsid w:val="2D7B4A71"/>
    <w:rsid w:val="2DA09CB5"/>
    <w:rsid w:val="2DC1D9B0"/>
    <w:rsid w:val="2DD1B860"/>
    <w:rsid w:val="2E2D59C2"/>
    <w:rsid w:val="2E320A46"/>
    <w:rsid w:val="2E3BAC82"/>
    <w:rsid w:val="2E51CF76"/>
    <w:rsid w:val="2E5616D2"/>
    <w:rsid w:val="2E5D1DB4"/>
    <w:rsid w:val="2EB534F9"/>
    <w:rsid w:val="2EB9DF22"/>
    <w:rsid w:val="2EFDE7DB"/>
    <w:rsid w:val="2F7864AD"/>
    <w:rsid w:val="2F7EFE03"/>
    <w:rsid w:val="2FBBD359"/>
    <w:rsid w:val="2FBD88E8"/>
    <w:rsid w:val="2FEBFDC6"/>
    <w:rsid w:val="301AAFED"/>
    <w:rsid w:val="3020BA69"/>
    <w:rsid w:val="3044E432"/>
    <w:rsid w:val="30B85F1D"/>
    <w:rsid w:val="30F91835"/>
    <w:rsid w:val="3148DB70"/>
    <w:rsid w:val="3163F1A9"/>
    <w:rsid w:val="3170AE6D"/>
    <w:rsid w:val="317BEE47"/>
    <w:rsid w:val="31E1683B"/>
    <w:rsid w:val="31F66487"/>
    <w:rsid w:val="31F7F480"/>
    <w:rsid w:val="321994C8"/>
    <w:rsid w:val="325CC5E2"/>
    <w:rsid w:val="326C001F"/>
    <w:rsid w:val="32853E37"/>
    <w:rsid w:val="32AB8679"/>
    <w:rsid w:val="32BAC760"/>
    <w:rsid w:val="32C59D70"/>
    <w:rsid w:val="32CE3ED1"/>
    <w:rsid w:val="32DFAED9"/>
    <w:rsid w:val="32FA7A34"/>
    <w:rsid w:val="33001F09"/>
    <w:rsid w:val="330F66E1"/>
    <w:rsid w:val="331ED56E"/>
    <w:rsid w:val="331F27EA"/>
    <w:rsid w:val="33219C9E"/>
    <w:rsid w:val="332CA19C"/>
    <w:rsid w:val="333AB9AB"/>
    <w:rsid w:val="335E7CDD"/>
    <w:rsid w:val="3388D431"/>
    <w:rsid w:val="338F004D"/>
    <w:rsid w:val="33C867BA"/>
    <w:rsid w:val="33CA0E61"/>
    <w:rsid w:val="33D8E2D5"/>
    <w:rsid w:val="3402F35C"/>
    <w:rsid w:val="34046504"/>
    <w:rsid w:val="34435196"/>
    <w:rsid w:val="3479A79A"/>
    <w:rsid w:val="349C60DD"/>
    <w:rsid w:val="34A03D00"/>
    <w:rsid w:val="34C55EF5"/>
    <w:rsid w:val="34F1BE99"/>
    <w:rsid w:val="350C8A16"/>
    <w:rsid w:val="3540CF86"/>
    <w:rsid w:val="354A0521"/>
    <w:rsid w:val="35583DE4"/>
    <w:rsid w:val="356709FC"/>
    <w:rsid w:val="359CB0C3"/>
    <w:rsid w:val="35EACB44"/>
    <w:rsid w:val="35EB0CD6"/>
    <w:rsid w:val="35F8B00B"/>
    <w:rsid w:val="3617FD42"/>
    <w:rsid w:val="36193B54"/>
    <w:rsid w:val="36C65F4A"/>
    <w:rsid w:val="36C77E17"/>
    <w:rsid w:val="36DAE1A3"/>
    <w:rsid w:val="372144B9"/>
    <w:rsid w:val="372A6C52"/>
    <w:rsid w:val="372ADF75"/>
    <w:rsid w:val="3767ED9C"/>
    <w:rsid w:val="3777A5E9"/>
    <w:rsid w:val="377F9A0A"/>
    <w:rsid w:val="3796EAFC"/>
    <w:rsid w:val="379927E5"/>
    <w:rsid w:val="379933DC"/>
    <w:rsid w:val="379C6CB1"/>
    <w:rsid w:val="37BE527B"/>
    <w:rsid w:val="37C43773"/>
    <w:rsid w:val="37C43A52"/>
    <w:rsid w:val="37E39D8F"/>
    <w:rsid w:val="3828A307"/>
    <w:rsid w:val="384E9AC6"/>
    <w:rsid w:val="3855BED8"/>
    <w:rsid w:val="3859C252"/>
    <w:rsid w:val="3868F260"/>
    <w:rsid w:val="389E0537"/>
    <w:rsid w:val="38A6A8FF"/>
    <w:rsid w:val="38BC45F0"/>
    <w:rsid w:val="38CC95E0"/>
    <w:rsid w:val="39365049"/>
    <w:rsid w:val="39719D8B"/>
    <w:rsid w:val="3974A1D0"/>
    <w:rsid w:val="39872B31"/>
    <w:rsid w:val="398B8382"/>
    <w:rsid w:val="398D84EB"/>
    <w:rsid w:val="39959586"/>
    <w:rsid w:val="39ECB52C"/>
    <w:rsid w:val="39EE3D4E"/>
    <w:rsid w:val="39F62D78"/>
    <w:rsid w:val="39FE3E30"/>
    <w:rsid w:val="39FE4196"/>
    <w:rsid w:val="3A2A7807"/>
    <w:rsid w:val="3A6A16A5"/>
    <w:rsid w:val="3A9F55EB"/>
    <w:rsid w:val="3AC67927"/>
    <w:rsid w:val="3ADC0F08"/>
    <w:rsid w:val="3ADC725C"/>
    <w:rsid w:val="3AE27EA1"/>
    <w:rsid w:val="3AE4A10B"/>
    <w:rsid w:val="3AFDAD87"/>
    <w:rsid w:val="3B379A4C"/>
    <w:rsid w:val="3B535177"/>
    <w:rsid w:val="3B6A36A5"/>
    <w:rsid w:val="3B72446E"/>
    <w:rsid w:val="3B93C950"/>
    <w:rsid w:val="3BCA9C53"/>
    <w:rsid w:val="3BEBD25C"/>
    <w:rsid w:val="3C16742E"/>
    <w:rsid w:val="3C648A99"/>
    <w:rsid w:val="3C7C34F4"/>
    <w:rsid w:val="3C8B3C4A"/>
    <w:rsid w:val="3CA876D4"/>
    <w:rsid w:val="3CBEC6DA"/>
    <w:rsid w:val="3CCFF5D7"/>
    <w:rsid w:val="3CDFA5CC"/>
    <w:rsid w:val="3CE10376"/>
    <w:rsid w:val="3D0D603A"/>
    <w:rsid w:val="3D2B81B2"/>
    <w:rsid w:val="3D36A98A"/>
    <w:rsid w:val="3D3ADD91"/>
    <w:rsid w:val="3D41F6FB"/>
    <w:rsid w:val="3D4E932B"/>
    <w:rsid w:val="3D76F2E8"/>
    <w:rsid w:val="3D83635D"/>
    <w:rsid w:val="3E1E0322"/>
    <w:rsid w:val="3E380551"/>
    <w:rsid w:val="3E450ED0"/>
    <w:rsid w:val="3E4DA249"/>
    <w:rsid w:val="3E83CE5E"/>
    <w:rsid w:val="3EE8AAF8"/>
    <w:rsid w:val="3F536FBB"/>
    <w:rsid w:val="3F763A30"/>
    <w:rsid w:val="3F7A7EBE"/>
    <w:rsid w:val="3F8EB92B"/>
    <w:rsid w:val="3FA02D3B"/>
    <w:rsid w:val="3FA47622"/>
    <w:rsid w:val="3FB6CFF1"/>
    <w:rsid w:val="3FCD8656"/>
    <w:rsid w:val="3FEC9516"/>
    <w:rsid w:val="400F8CA0"/>
    <w:rsid w:val="401278C0"/>
    <w:rsid w:val="4022F70B"/>
    <w:rsid w:val="404B7CBB"/>
    <w:rsid w:val="40711FAC"/>
    <w:rsid w:val="40832BFD"/>
    <w:rsid w:val="40ADF9B8"/>
    <w:rsid w:val="40C2BE08"/>
    <w:rsid w:val="40CECB3B"/>
    <w:rsid w:val="40D14977"/>
    <w:rsid w:val="40D20504"/>
    <w:rsid w:val="4120593F"/>
    <w:rsid w:val="412391DF"/>
    <w:rsid w:val="4132E094"/>
    <w:rsid w:val="4140C90E"/>
    <w:rsid w:val="4142D719"/>
    <w:rsid w:val="4145DC7F"/>
    <w:rsid w:val="415B7A98"/>
    <w:rsid w:val="41B8E687"/>
    <w:rsid w:val="41E03AD2"/>
    <w:rsid w:val="41E1553E"/>
    <w:rsid w:val="420B94F6"/>
    <w:rsid w:val="421CE0F1"/>
    <w:rsid w:val="4252CA79"/>
    <w:rsid w:val="428CD3D4"/>
    <w:rsid w:val="42C28576"/>
    <w:rsid w:val="42F0BF5E"/>
    <w:rsid w:val="432B5170"/>
    <w:rsid w:val="434E02E6"/>
    <w:rsid w:val="434F5ED5"/>
    <w:rsid w:val="43860C2F"/>
    <w:rsid w:val="43AEB7EF"/>
    <w:rsid w:val="43C0AF47"/>
    <w:rsid w:val="43D19167"/>
    <w:rsid w:val="43FC140E"/>
    <w:rsid w:val="44298AF7"/>
    <w:rsid w:val="44344CB3"/>
    <w:rsid w:val="4448D2AA"/>
    <w:rsid w:val="445D5A24"/>
    <w:rsid w:val="4484DB4C"/>
    <w:rsid w:val="44AAE344"/>
    <w:rsid w:val="44D11870"/>
    <w:rsid w:val="44ECA60E"/>
    <w:rsid w:val="44FA1D12"/>
    <w:rsid w:val="4524143C"/>
    <w:rsid w:val="4564EDBF"/>
    <w:rsid w:val="456EBA5E"/>
    <w:rsid w:val="458295E7"/>
    <w:rsid w:val="45852638"/>
    <w:rsid w:val="45ADA611"/>
    <w:rsid w:val="460878A1"/>
    <w:rsid w:val="460A2E66"/>
    <w:rsid w:val="46522B2C"/>
    <w:rsid w:val="465A52D0"/>
    <w:rsid w:val="465C75CA"/>
    <w:rsid w:val="468757A3"/>
    <w:rsid w:val="4687B052"/>
    <w:rsid w:val="46BE1526"/>
    <w:rsid w:val="46F8EA4D"/>
    <w:rsid w:val="46FEA08F"/>
    <w:rsid w:val="4707D22E"/>
    <w:rsid w:val="47180E01"/>
    <w:rsid w:val="471BF55A"/>
    <w:rsid w:val="47259C5F"/>
    <w:rsid w:val="4725E188"/>
    <w:rsid w:val="472CBAB3"/>
    <w:rsid w:val="472E3C2C"/>
    <w:rsid w:val="477C19F6"/>
    <w:rsid w:val="478465C7"/>
    <w:rsid w:val="4796CE03"/>
    <w:rsid w:val="479F8641"/>
    <w:rsid w:val="47A310AA"/>
    <w:rsid w:val="47A4D055"/>
    <w:rsid w:val="47DB75B7"/>
    <w:rsid w:val="47F97C73"/>
    <w:rsid w:val="480901C0"/>
    <w:rsid w:val="482B7498"/>
    <w:rsid w:val="48494CA1"/>
    <w:rsid w:val="485EFF06"/>
    <w:rsid w:val="487901D3"/>
    <w:rsid w:val="48852FD8"/>
    <w:rsid w:val="48B0B055"/>
    <w:rsid w:val="48B2EE44"/>
    <w:rsid w:val="48CC660B"/>
    <w:rsid w:val="48D9D26D"/>
    <w:rsid w:val="48E5B867"/>
    <w:rsid w:val="48FFDF6F"/>
    <w:rsid w:val="491AEBD1"/>
    <w:rsid w:val="492CFA46"/>
    <w:rsid w:val="49390186"/>
    <w:rsid w:val="49789D05"/>
    <w:rsid w:val="49A3E7E3"/>
    <w:rsid w:val="49AD3B60"/>
    <w:rsid w:val="4A019E3D"/>
    <w:rsid w:val="4A063164"/>
    <w:rsid w:val="4A0E80D5"/>
    <w:rsid w:val="4A31F28B"/>
    <w:rsid w:val="4A741897"/>
    <w:rsid w:val="4AA15573"/>
    <w:rsid w:val="4AD93634"/>
    <w:rsid w:val="4ADC8F80"/>
    <w:rsid w:val="4ADEF1E8"/>
    <w:rsid w:val="4AE61064"/>
    <w:rsid w:val="4AE77E1D"/>
    <w:rsid w:val="4B1A9C68"/>
    <w:rsid w:val="4B1D9522"/>
    <w:rsid w:val="4B22AD00"/>
    <w:rsid w:val="4B604BD5"/>
    <w:rsid w:val="4B65C311"/>
    <w:rsid w:val="4B87818D"/>
    <w:rsid w:val="4BADCB34"/>
    <w:rsid w:val="4BB8CCE7"/>
    <w:rsid w:val="4BFD5A68"/>
    <w:rsid w:val="4C17814B"/>
    <w:rsid w:val="4C180C82"/>
    <w:rsid w:val="4C72BCDE"/>
    <w:rsid w:val="4CBB2C89"/>
    <w:rsid w:val="4CC064EF"/>
    <w:rsid w:val="4D0CCE5E"/>
    <w:rsid w:val="4D32FD16"/>
    <w:rsid w:val="4D4B38E5"/>
    <w:rsid w:val="4D881409"/>
    <w:rsid w:val="4DBDAB60"/>
    <w:rsid w:val="4DCAA366"/>
    <w:rsid w:val="4DD5C0E3"/>
    <w:rsid w:val="4DF4E365"/>
    <w:rsid w:val="4E30422A"/>
    <w:rsid w:val="4E39D2DE"/>
    <w:rsid w:val="4E43A9D4"/>
    <w:rsid w:val="4E4F8CF9"/>
    <w:rsid w:val="4E67954D"/>
    <w:rsid w:val="4E69075B"/>
    <w:rsid w:val="4EA9236E"/>
    <w:rsid w:val="4EB506D5"/>
    <w:rsid w:val="4EB56556"/>
    <w:rsid w:val="4EDB1C8A"/>
    <w:rsid w:val="4EE1FEE3"/>
    <w:rsid w:val="4F311BD2"/>
    <w:rsid w:val="4F393CDA"/>
    <w:rsid w:val="4F93B4EF"/>
    <w:rsid w:val="4FF20685"/>
    <w:rsid w:val="4FFA4F12"/>
    <w:rsid w:val="5029D541"/>
    <w:rsid w:val="502F405E"/>
    <w:rsid w:val="50318DD3"/>
    <w:rsid w:val="5074F7AF"/>
    <w:rsid w:val="5090BA3E"/>
    <w:rsid w:val="50A595FE"/>
    <w:rsid w:val="50B3A60E"/>
    <w:rsid w:val="50D566A4"/>
    <w:rsid w:val="513C00ED"/>
    <w:rsid w:val="515BBAC8"/>
    <w:rsid w:val="51B811FE"/>
    <w:rsid w:val="51BED1CA"/>
    <w:rsid w:val="51DB0686"/>
    <w:rsid w:val="51DFD43C"/>
    <w:rsid w:val="51E0257E"/>
    <w:rsid w:val="51E4C7F1"/>
    <w:rsid w:val="51EBACA5"/>
    <w:rsid w:val="520CB41C"/>
    <w:rsid w:val="52284F5D"/>
    <w:rsid w:val="5233178A"/>
    <w:rsid w:val="524EB9C4"/>
    <w:rsid w:val="5258B279"/>
    <w:rsid w:val="525B51DB"/>
    <w:rsid w:val="52663B24"/>
    <w:rsid w:val="5285BB48"/>
    <w:rsid w:val="5288A898"/>
    <w:rsid w:val="52A994C3"/>
    <w:rsid w:val="52C5F655"/>
    <w:rsid w:val="52CD052D"/>
    <w:rsid w:val="52FDAB04"/>
    <w:rsid w:val="530131FB"/>
    <w:rsid w:val="533C5169"/>
    <w:rsid w:val="5359A9E0"/>
    <w:rsid w:val="535B591E"/>
    <w:rsid w:val="536B36B1"/>
    <w:rsid w:val="53B1D0D2"/>
    <w:rsid w:val="54156078"/>
    <w:rsid w:val="5422FC7E"/>
    <w:rsid w:val="543F2CE7"/>
    <w:rsid w:val="54E15ED0"/>
    <w:rsid w:val="54E48EDD"/>
    <w:rsid w:val="54EF4F52"/>
    <w:rsid w:val="552FBDE9"/>
    <w:rsid w:val="5565F7D8"/>
    <w:rsid w:val="558156E6"/>
    <w:rsid w:val="5599460F"/>
    <w:rsid w:val="55C74B91"/>
    <w:rsid w:val="55D6FC54"/>
    <w:rsid w:val="55D78C69"/>
    <w:rsid w:val="5604DA39"/>
    <w:rsid w:val="562761BE"/>
    <w:rsid w:val="5629CC0E"/>
    <w:rsid w:val="56464B35"/>
    <w:rsid w:val="5648A472"/>
    <w:rsid w:val="565077A2"/>
    <w:rsid w:val="56798235"/>
    <w:rsid w:val="56A1DF84"/>
    <w:rsid w:val="56A2DE75"/>
    <w:rsid w:val="56F90769"/>
    <w:rsid w:val="571DE7DF"/>
    <w:rsid w:val="57320646"/>
    <w:rsid w:val="57374E2C"/>
    <w:rsid w:val="574124FF"/>
    <w:rsid w:val="574E6E44"/>
    <w:rsid w:val="575FF730"/>
    <w:rsid w:val="577032C5"/>
    <w:rsid w:val="578E5BA0"/>
    <w:rsid w:val="57AB4D72"/>
    <w:rsid w:val="57AEF8FF"/>
    <w:rsid w:val="57B51577"/>
    <w:rsid w:val="57FA7C1D"/>
    <w:rsid w:val="58135391"/>
    <w:rsid w:val="582DE673"/>
    <w:rsid w:val="58457E0C"/>
    <w:rsid w:val="58683139"/>
    <w:rsid w:val="58AAEDC6"/>
    <w:rsid w:val="59170C5B"/>
    <w:rsid w:val="591991D9"/>
    <w:rsid w:val="59216141"/>
    <w:rsid w:val="596EC631"/>
    <w:rsid w:val="5972A8A1"/>
    <w:rsid w:val="5979E694"/>
    <w:rsid w:val="599F00E4"/>
    <w:rsid w:val="59D5F6FD"/>
    <w:rsid w:val="5A06BF78"/>
    <w:rsid w:val="5A116AA9"/>
    <w:rsid w:val="5A163D2D"/>
    <w:rsid w:val="5A2C53A6"/>
    <w:rsid w:val="5A2F7D83"/>
    <w:rsid w:val="5A40FB29"/>
    <w:rsid w:val="5A58290D"/>
    <w:rsid w:val="5A89E8EF"/>
    <w:rsid w:val="5AAD02AF"/>
    <w:rsid w:val="5ABA7F6C"/>
    <w:rsid w:val="5ADEE7E1"/>
    <w:rsid w:val="5AF0E30C"/>
    <w:rsid w:val="5AF1F484"/>
    <w:rsid w:val="5AFD9A5E"/>
    <w:rsid w:val="5B01EC7E"/>
    <w:rsid w:val="5B093DE0"/>
    <w:rsid w:val="5B490946"/>
    <w:rsid w:val="5B5AD44E"/>
    <w:rsid w:val="5B6C030D"/>
    <w:rsid w:val="5B6C8A4B"/>
    <w:rsid w:val="5BC7F86F"/>
    <w:rsid w:val="5BE099AC"/>
    <w:rsid w:val="5C38F604"/>
    <w:rsid w:val="5C46ACF9"/>
    <w:rsid w:val="5C4EF376"/>
    <w:rsid w:val="5CB97C1B"/>
    <w:rsid w:val="5CCDF3FE"/>
    <w:rsid w:val="5CD85E14"/>
    <w:rsid w:val="5D21A5F1"/>
    <w:rsid w:val="5D78132B"/>
    <w:rsid w:val="5D97E4E6"/>
    <w:rsid w:val="5DA40DC7"/>
    <w:rsid w:val="5DA4B419"/>
    <w:rsid w:val="5DB475E9"/>
    <w:rsid w:val="5DBB9D4F"/>
    <w:rsid w:val="5DD2F2A3"/>
    <w:rsid w:val="5DFB12B0"/>
    <w:rsid w:val="5E231BED"/>
    <w:rsid w:val="5E3B56B4"/>
    <w:rsid w:val="5E498D54"/>
    <w:rsid w:val="5E4C43E9"/>
    <w:rsid w:val="5E5784B7"/>
    <w:rsid w:val="5E5BB6CE"/>
    <w:rsid w:val="5EA28485"/>
    <w:rsid w:val="5EC31F42"/>
    <w:rsid w:val="5EE9690F"/>
    <w:rsid w:val="5EF02612"/>
    <w:rsid w:val="5F05687F"/>
    <w:rsid w:val="5F223D9E"/>
    <w:rsid w:val="5F44F344"/>
    <w:rsid w:val="5F5DB873"/>
    <w:rsid w:val="5FAB51F9"/>
    <w:rsid w:val="5FAF1CBB"/>
    <w:rsid w:val="5FE988FA"/>
    <w:rsid w:val="601E3CD1"/>
    <w:rsid w:val="603E42FD"/>
    <w:rsid w:val="6044F57C"/>
    <w:rsid w:val="605BA63B"/>
    <w:rsid w:val="6071582C"/>
    <w:rsid w:val="6074399F"/>
    <w:rsid w:val="60C0B74F"/>
    <w:rsid w:val="60ED55B2"/>
    <w:rsid w:val="610E9506"/>
    <w:rsid w:val="611BDA57"/>
    <w:rsid w:val="6135887D"/>
    <w:rsid w:val="613F29E8"/>
    <w:rsid w:val="61D000DD"/>
    <w:rsid w:val="61F8CADB"/>
    <w:rsid w:val="62029430"/>
    <w:rsid w:val="62164633"/>
    <w:rsid w:val="622884A0"/>
    <w:rsid w:val="62442A2D"/>
    <w:rsid w:val="624D22BD"/>
    <w:rsid w:val="6259F1C9"/>
    <w:rsid w:val="625E751B"/>
    <w:rsid w:val="626136A7"/>
    <w:rsid w:val="6267B960"/>
    <w:rsid w:val="62BFF20C"/>
    <w:rsid w:val="62D71C72"/>
    <w:rsid w:val="62D8CB63"/>
    <w:rsid w:val="62F60CF7"/>
    <w:rsid w:val="633172CE"/>
    <w:rsid w:val="6335D08F"/>
    <w:rsid w:val="634517E7"/>
    <w:rsid w:val="63785158"/>
    <w:rsid w:val="639E5EC5"/>
    <w:rsid w:val="63DC3310"/>
    <w:rsid w:val="640D5BB3"/>
    <w:rsid w:val="64406BFC"/>
    <w:rsid w:val="644DE03C"/>
    <w:rsid w:val="645CAF7C"/>
    <w:rsid w:val="647B073A"/>
    <w:rsid w:val="64AEDB29"/>
    <w:rsid w:val="64DC177C"/>
    <w:rsid w:val="652746C4"/>
    <w:rsid w:val="654F802B"/>
    <w:rsid w:val="6551968D"/>
    <w:rsid w:val="65633CB6"/>
    <w:rsid w:val="6575A9EE"/>
    <w:rsid w:val="657693F0"/>
    <w:rsid w:val="65AF689E"/>
    <w:rsid w:val="65E3779E"/>
    <w:rsid w:val="65EC69BF"/>
    <w:rsid w:val="662E0011"/>
    <w:rsid w:val="6641AB88"/>
    <w:rsid w:val="66466DB9"/>
    <w:rsid w:val="6651E2DE"/>
    <w:rsid w:val="665F26F3"/>
    <w:rsid w:val="66AE330C"/>
    <w:rsid w:val="66E5E51D"/>
    <w:rsid w:val="66FD34EF"/>
    <w:rsid w:val="670D9AC4"/>
    <w:rsid w:val="673AAD60"/>
    <w:rsid w:val="6744C1D8"/>
    <w:rsid w:val="6799E9EA"/>
    <w:rsid w:val="679C6C19"/>
    <w:rsid w:val="67BA39A8"/>
    <w:rsid w:val="67C0BEE9"/>
    <w:rsid w:val="67E99976"/>
    <w:rsid w:val="682229FF"/>
    <w:rsid w:val="683DC809"/>
    <w:rsid w:val="68464582"/>
    <w:rsid w:val="684D8CEB"/>
    <w:rsid w:val="68805E7D"/>
    <w:rsid w:val="68D17498"/>
    <w:rsid w:val="68DE6B46"/>
    <w:rsid w:val="6905B342"/>
    <w:rsid w:val="691027AA"/>
    <w:rsid w:val="694A21AD"/>
    <w:rsid w:val="694FFAD9"/>
    <w:rsid w:val="6955D02E"/>
    <w:rsid w:val="699389A3"/>
    <w:rsid w:val="6993A7FE"/>
    <w:rsid w:val="6996428D"/>
    <w:rsid w:val="6996D54D"/>
    <w:rsid w:val="69C49450"/>
    <w:rsid w:val="69D63D8E"/>
    <w:rsid w:val="6A00CF1C"/>
    <w:rsid w:val="6A45A3CF"/>
    <w:rsid w:val="6A4F1CB5"/>
    <w:rsid w:val="6A5EC5C4"/>
    <w:rsid w:val="6A6B8280"/>
    <w:rsid w:val="6A78A01F"/>
    <w:rsid w:val="6A882303"/>
    <w:rsid w:val="6AB2A056"/>
    <w:rsid w:val="6ABE2D3D"/>
    <w:rsid w:val="6AC6DA0B"/>
    <w:rsid w:val="6AC792F2"/>
    <w:rsid w:val="6AD35CAB"/>
    <w:rsid w:val="6AE2CC95"/>
    <w:rsid w:val="6AEC5534"/>
    <w:rsid w:val="6B0316ED"/>
    <w:rsid w:val="6B09FB82"/>
    <w:rsid w:val="6B1DF9B0"/>
    <w:rsid w:val="6B37CF75"/>
    <w:rsid w:val="6B3B30AD"/>
    <w:rsid w:val="6B4658C6"/>
    <w:rsid w:val="6B88A8B8"/>
    <w:rsid w:val="6BA898DE"/>
    <w:rsid w:val="6BA8F159"/>
    <w:rsid w:val="6BB0584A"/>
    <w:rsid w:val="6BC0E7ED"/>
    <w:rsid w:val="6BE365B4"/>
    <w:rsid w:val="6BE7A0AE"/>
    <w:rsid w:val="6BFFD372"/>
    <w:rsid w:val="6C01A8F4"/>
    <w:rsid w:val="6C0ADA2F"/>
    <w:rsid w:val="6C2E515A"/>
    <w:rsid w:val="6C3C8E18"/>
    <w:rsid w:val="6C6E57FA"/>
    <w:rsid w:val="6C718A41"/>
    <w:rsid w:val="6C890464"/>
    <w:rsid w:val="6C929D87"/>
    <w:rsid w:val="6CAD9C40"/>
    <w:rsid w:val="6CBD7BA5"/>
    <w:rsid w:val="6CE8405B"/>
    <w:rsid w:val="6CECE6A3"/>
    <w:rsid w:val="6CFAEE56"/>
    <w:rsid w:val="6CFCC047"/>
    <w:rsid w:val="6CFD54D9"/>
    <w:rsid w:val="6D364D8C"/>
    <w:rsid w:val="6D38FB9B"/>
    <w:rsid w:val="6D5CC0DA"/>
    <w:rsid w:val="6D74FDBD"/>
    <w:rsid w:val="6DB232A2"/>
    <w:rsid w:val="6DC4CC60"/>
    <w:rsid w:val="6DCE4901"/>
    <w:rsid w:val="6DF54E49"/>
    <w:rsid w:val="6E47F4A9"/>
    <w:rsid w:val="6E4EA9F3"/>
    <w:rsid w:val="6E51C92C"/>
    <w:rsid w:val="6E5B2B8C"/>
    <w:rsid w:val="6E89F876"/>
    <w:rsid w:val="6EA04141"/>
    <w:rsid w:val="6EB45B33"/>
    <w:rsid w:val="6EC9D139"/>
    <w:rsid w:val="6EEC8677"/>
    <w:rsid w:val="6F0357BF"/>
    <w:rsid w:val="6F3E3C37"/>
    <w:rsid w:val="6F56E505"/>
    <w:rsid w:val="6F97C190"/>
    <w:rsid w:val="6F993817"/>
    <w:rsid w:val="6FB01AAB"/>
    <w:rsid w:val="6FDA8739"/>
    <w:rsid w:val="6FF71733"/>
    <w:rsid w:val="6FFC89F2"/>
    <w:rsid w:val="700239B1"/>
    <w:rsid w:val="703B5AAC"/>
    <w:rsid w:val="704B84E2"/>
    <w:rsid w:val="709BE24C"/>
    <w:rsid w:val="70A4F24C"/>
    <w:rsid w:val="70D286B6"/>
    <w:rsid w:val="70F1451F"/>
    <w:rsid w:val="70F8F9A7"/>
    <w:rsid w:val="70FE02B1"/>
    <w:rsid w:val="7120AB9C"/>
    <w:rsid w:val="71220552"/>
    <w:rsid w:val="7124BF05"/>
    <w:rsid w:val="71262450"/>
    <w:rsid w:val="712CED4B"/>
    <w:rsid w:val="71394607"/>
    <w:rsid w:val="714E0930"/>
    <w:rsid w:val="715F79B1"/>
    <w:rsid w:val="71616134"/>
    <w:rsid w:val="717CE74F"/>
    <w:rsid w:val="71937DBA"/>
    <w:rsid w:val="719F51C3"/>
    <w:rsid w:val="71BF5638"/>
    <w:rsid w:val="71C390ED"/>
    <w:rsid w:val="71C46753"/>
    <w:rsid w:val="7200D06E"/>
    <w:rsid w:val="72158255"/>
    <w:rsid w:val="723CA934"/>
    <w:rsid w:val="7258EBF0"/>
    <w:rsid w:val="726785EE"/>
    <w:rsid w:val="72B4E633"/>
    <w:rsid w:val="72EA3EDC"/>
    <w:rsid w:val="73150A66"/>
    <w:rsid w:val="73659361"/>
    <w:rsid w:val="7382431E"/>
    <w:rsid w:val="73DF2A87"/>
    <w:rsid w:val="73EE6DE1"/>
    <w:rsid w:val="74079C05"/>
    <w:rsid w:val="7435F701"/>
    <w:rsid w:val="74461DCF"/>
    <w:rsid w:val="74B6A236"/>
    <w:rsid w:val="75053D7F"/>
    <w:rsid w:val="751F2DAA"/>
    <w:rsid w:val="752E7616"/>
    <w:rsid w:val="7578615A"/>
    <w:rsid w:val="758228FF"/>
    <w:rsid w:val="759042B2"/>
    <w:rsid w:val="75E0B935"/>
    <w:rsid w:val="76471D3D"/>
    <w:rsid w:val="76CAE9C3"/>
    <w:rsid w:val="76F2C4D8"/>
    <w:rsid w:val="7720656B"/>
    <w:rsid w:val="7737EEED"/>
    <w:rsid w:val="775C46DB"/>
    <w:rsid w:val="776E3F71"/>
    <w:rsid w:val="7776A3DD"/>
    <w:rsid w:val="77823BEA"/>
    <w:rsid w:val="77A18860"/>
    <w:rsid w:val="77AF1434"/>
    <w:rsid w:val="77BF6792"/>
    <w:rsid w:val="780DBFB8"/>
    <w:rsid w:val="781FB9D1"/>
    <w:rsid w:val="783B14B7"/>
    <w:rsid w:val="7854CBC4"/>
    <w:rsid w:val="785F5DC7"/>
    <w:rsid w:val="7889ECF3"/>
    <w:rsid w:val="789CA195"/>
    <w:rsid w:val="78B0F258"/>
    <w:rsid w:val="78C06550"/>
    <w:rsid w:val="78D4085F"/>
    <w:rsid w:val="79344CD6"/>
    <w:rsid w:val="7973C33C"/>
    <w:rsid w:val="799E5291"/>
    <w:rsid w:val="79AC74BB"/>
    <w:rsid w:val="79B65A44"/>
    <w:rsid w:val="79D734DB"/>
    <w:rsid w:val="7A29F105"/>
    <w:rsid w:val="7A35FC77"/>
    <w:rsid w:val="7A6D8735"/>
    <w:rsid w:val="7A961206"/>
    <w:rsid w:val="7A96A8D7"/>
    <w:rsid w:val="7AD28EEE"/>
    <w:rsid w:val="7ADB574F"/>
    <w:rsid w:val="7B1AF254"/>
    <w:rsid w:val="7B32BE64"/>
    <w:rsid w:val="7B7BA522"/>
    <w:rsid w:val="7B918143"/>
    <w:rsid w:val="7BA8815D"/>
    <w:rsid w:val="7BACBE58"/>
    <w:rsid w:val="7C06744E"/>
    <w:rsid w:val="7C0B6730"/>
    <w:rsid w:val="7C37E853"/>
    <w:rsid w:val="7C4A8AFD"/>
    <w:rsid w:val="7C7E4029"/>
    <w:rsid w:val="7C93513E"/>
    <w:rsid w:val="7C9643F3"/>
    <w:rsid w:val="7CA0DFD7"/>
    <w:rsid w:val="7CE69725"/>
    <w:rsid w:val="7CEF0C48"/>
    <w:rsid w:val="7CF4CF94"/>
    <w:rsid w:val="7D842C0B"/>
    <w:rsid w:val="7D8CC9EF"/>
    <w:rsid w:val="7D8FA049"/>
    <w:rsid w:val="7DA95A3B"/>
    <w:rsid w:val="7DF432E5"/>
    <w:rsid w:val="7DFEE022"/>
    <w:rsid w:val="7E0E1260"/>
    <w:rsid w:val="7E46BDD2"/>
    <w:rsid w:val="7E52BE0A"/>
    <w:rsid w:val="7EACE1B1"/>
    <w:rsid w:val="7EB26264"/>
    <w:rsid w:val="7ED3DADD"/>
    <w:rsid w:val="7F248716"/>
    <w:rsid w:val="7F990C4A"/>
    <w:rsid w:val="7FEBFF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docId w15:val="{5E80C5E8-C916-4DAD-9833-71519BB61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0"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771C5"/>
  </w:style>
  <w:style w:type="paragraph" w:styleId="Ttulo1">
    <w:name w:val="heading 1"/>
    <w:basedOn w:val="Normal"/>
    <w:next w:val="Normal"/>
    <w:link w:val="Ttulo1Car"/>
    <w:uiPriority w:val="9"/>
    <w:qFormat/>
    <w:rsid w:val="00C66DBE"/>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Ttulo2">
    <w:name w:val="heading 2"/>
    <w:link w:val="Ttulo2Car"/>
    <w:uiPriority w:val="9"/>
    <w:unhideWhenUsed/>
    <w:qFormat/>
    <w:rsid w:val="006E0D73"/>
    <w:pPr>
      <w:spacing w:before="200" w:after="120" w:line="240" w:lineRule="auto"/>
      <w:outlineLvl w:val="1"/>
    </w:pPr>
    <w:rPr>
      <w:rFonts w:ascii="Arial" w:hAnsi="Arial" w:eastAsia="Arial" w:cs="Arial"/>
      <w:b/>
      <w:bCs/>
      <w:kern w:val="0"/>
      <w:sz w:val="24"/>
      <w:szCs w:val="24"/>
      <w:lang w:eastAsia="es-CO"/>
    </w:rPr>
  </w:style>
  <w:style w:type="paragraph" w:styleId="Ttulo3">
    <w:name w:val="heading 3"/>
    <w:basedOn w:val="Normal"/>
    <w:next w:val="Normal"/>
    <w:link w:val="Ttulo3Car"/>
    <w:uiPriority w:val="9"/>
    <w:semiHidden/>
    <w:unhideWhenUsed/>
    <w:qFormat/>
    <w:rsid w:val="006E730D"/>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87143C"/>
    <w:pPr>
      <w:keepNext/>
      <w:tabs>
        <w:tab w:val="num" w:pos="2880"/>
      </w:tabs>
      <w:spacing w:before="240" w:after="60" w:line="240" w:lineRule="auto"/>
      <w:ind w:left="2880" w:hanging="720"/>
      <w:outlineLvl w:val="3"/>
    </w:pPr>
    <w:rPr>
      <w:rFonts w:eastAsiaTheme="minorEastAsia"/>
      <w:b/>
      <w:bCs/>
      <w:kern w:val="0"/>
      <w:sz w:val="28"/>
      <w:szCs w:val="28"/>
      <w:lang w:val="en-US"/>
      <w14:ligatures w14:val="none"/>
    </w:rPr>
  </w:style>
  <w:style w:type="paragraph" w:styleId="Ttulo5">
    <w:name w:val="heading 5"/>
    <w:basedOn w:val="Normal"/>
    <w:next w:val="Normal"/>
    <w:link w:val="Ttulo5Car"/>
    <w:uiPriority w:val="9"/>
    <w:semiHidden/>
    <w:unhideWhenUsed/>
    <w:qFormat/>
    <w:rsid w:val="0087143C"/>
    <w:pPr>
      <w:tabs>
        <w:tab w:val="num" w:pos="3600"/>
      </w:tabs>
      <w:spacing w:before="240" w:after="60" w:line="240" w:lineRule="auto"/>
      <w:ind w:left="3600" w:hanging="720"/>
      <w:outlineLvl w:val="4"/>
    </w:pPr>
    <w:rPr>
      <w:rFonts w:eastAsiaTheme="minorEastAsia"/>
      <w:b/>
      <w:bCs/>
      <w:i/>
      <w:iCs/>
      <w:kern w:val="0"/>
      <w:sz w:val="26"/>
      <w:szCs w:val="26"/>
      <w:lang w:val="en-US"/>
      <w14:ligatures w14:val="none"/>
    </w:rPr>
  </w:style>
  <w:style w:type="paragraph" w:styleId="Ttulo6">
    <w:name w:val="heading 6"/>
    <w:basedOn w:val="Normal"/>
    <w:next w:val="Normal"/>
    <w:link w:val="Ttulo6Car"/>
    <w:qFormat/>
    <w:rsid w:val="0087143C"/>
    <w:pPr>
      <w:tabs>
        <w:tab w:val="num" w:pos="4320"/>
      </w:tabs>
      <w:spacing w:before="240" w:after="60" w:line="240" w:lineRule="auto"/>
      <w:ind w:left="4320" w:hanging="720"/>
      <w:outlineLvl w:val="5"/>
    </w:pPr>
    <w:rPr>
      <w:rFonts w:ascii="Times New Roman" w:hAnsi="Times New Roman" w:eastAsia="Times New Roman" w:cs="Times New Roman"/>
      <w:b/>
      <w:bCs/>
      <w:kern w:val="0"/>
      <w:lang w:val="en-US"/>
      <w14:ligatures w14:val="none"/>
    </w:rPr>
  </w:style>
  <w:style w:type="paragraph" w:styleId="Ttulo7">
    <w:name w:val="heading 7"/>
    <w:basedOn w:val="Normal"/>
    <w:next w:val="Normal"/>
    <w:link w:val="Ttulo7Car"/>
    <w:uiPriority w:val="9"/>
    <w:semiHidden/>
    <w:unhideWhenUsed/>
    <w:qFormat/>
    <w:rsid w:val="0087143C"/>
    <w:pPr>
      <w:tabs>
        <w:tab w:val="num" w:pos="5040"/>
      </w:tabs>
      <w:spacing w:before="240" w:after="60" w:line="240" w:lineRule="auto"/>
      <w:ind w:left="5040" w:hanging="720"/>
      <w:outlineLvl w:val="6"/>
    </w:pPr>
    <w:rPr>
      <w:rFonts w:eastAsiaTheme="minorEastAsia"/>
      <w:kern w:val="0"/>
      <w:sz w:val="24"/>
      <w:szCs w:val="24"/>
      <w:lang w:val="en-US"/>
      <w14:ligatures w14:val="none"/>
    </w:rPr>
  </w:style>
  <w:style w:type="paragraph" w:styleId="Ttulo8">
    <w:name w:val="heading 8"/>
    <w:basedOn w:val="Normal"/>
    <w:next w:val="Normal"/>
    <w:link w:val="Ttulo8Car"/>
    <w:uiPriority w:val="9"/>
    <w:semiHidden/>
    <w:unhideWhenUsed/>
    <w:qFormat/>
    <w:rsid w:val="0087143C"/>
    <w:pPr>
      <w:tabs>
        <w:tab w:val="num" w:pos="5760"/>
      </w:tabs>
      <w:spacing w:before="240" w:after="60" w:line="240" w:lineRule="auto"/>
      <w:ind w:left="5760" w:hanging="720"/>
      <w:outlineLvl w:val="7"/>
    </w:pPr>
    <w:rPr>
      <w:rFonts w:eastAsiaTheme="minorEastAsia"/>
      <w:i/>
      <w:iCs/>
      <w:kern w:val="0"/>
      <w:sz w:val="24"/>
      <w:szCs w:val="24"/>
      <w:lang w:val="en-US"/>
      <w14:ligatures w14:val="none"/>
    </w:rPr>
  </w:style>
  <w:style w:type="paragraph" w:styleId="Ttulo9">
    <w:name w:val="heading 9"/>
    <w:basedOn w:val="Normal"/>
    <w:next w:val="Normal"/>
    <w:link w:val="Ttulo9Car"/>
    <w:uiPriority w:val="9"/>
    <w:semiHidden/>
    <w:unhideWhenUsed/>
    <w:qFormat/>
    <w:rsid w:val="0087143C"/>
    <w:pPr>
      <w:tabs>
        <w:tab w:val="num" w:pos="6480"/>
      </w:tabs>
      <w:spacing w:before="240" w:after="60" w:line="240" w:lineRule="auto"/>
      <w:ind w:left="6480" w:hanging="720"/>
      <w:outlineLvl w:val="8"/>
    </w:pPr>
    <w:rPr>
      <w:rFonts w:asciiTheme="majorHAnsi" w:hAnsiTheme="majorHAnsi" w:eastAsiaTheme="majorEastAsia" w:cstheme="majorBidi"/>
      <w:kern w:val="0"/>
      <w:lang w:val="en-US"/>
      <w14:ligatures w14:val="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qFormat/>
    <w:rsid w:val="00757B36"/>
    <w:pPr>
      <w:ind w:left="720"/>
      <w:contextualSpacing/>
    </w:pPr>
  </w:style>
  <w:style w:type="character" w:styleId="Mencinsinresolver">
    <w:name w:val="Unresolved Mention"/>
    <w:basedOn w:val="Fuentedeprrafopredeter"/>
    <w:uiPriority w:val="99"/>
    <w:semiHidden/>
    <w:unhideWhenUsed/>
    <w:rsid w:val="00570EE4"/>
    <w:rPr>
      <w:color w:val="605E5C"/>
      <w:shd w:val="clear" w:color="auto" w:fill="E1DFDD"/>
    </w:rPr>
  </w:style>
  <w:style w:type="paragraph" w:styleId="Textonotapie">
    <w:name w:val="footnote text"/>
    <w:basedOn w:val="Normal"/>
    <w:link w:val="TextonotapieCar"/>
    <w:uiPriority w:val="99"/>
    <w:semiHidden/>
    <w:unhideWhenUsed/>
    <w:rsid w:val="00A83645"/>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A83645"/>
    <w:rPr>
      <w:sz w:val="20"/>
      <w:szCs w:val="20"/>
    </w:rPr>
  </w:style>
  <w:style w:type="character" w:styleId="Refdenotaalpie">
    <w:name w:val="footnote reference"/>
    <w:basedOn w:val="Fuentedeprrafopredeter"/>
    <w:uiPriority w:val="99"/>
    <w:semiHidden/>
    <w:unhideWhenUsed/>
    <w:rsid w:val="00A83645"/>
    <w:rPr>
      <w:vertAlign w:val="superscript"/>
    </w:rPr>
  </w:style>
  <w:style w:type="character" w:styleId="Refdecomentario">
    <w:name w:val="annotation reference"/>
    <w:basedOn w:val="Fuentedeprrafopredeter"/>
    <w:uiPriority w:val="99"/>
    <w:semiHidden/>
    <w:unhideWhenUsed/>
    <w:rsid w:val="00E87100"/>
    <w:rPr>
      <w:sz w:val="16"/>
      <w:szCs w:val="16"/>
    </w:rPr>
  </w:style>
  <w:style w:type="paragraph" w:styleId="Textocomentario">
    <w:name w:val="annotation text"/>
    <w:basedOn w:val="Normal"/>
    <w:link w:val="TextocomentarioCar"/>
    <w:uiPriority w:val="99"/>
    <w:unhideWhenUsed/>
    <w:rsid w:val="00E87100"/>
    <w:pPr>
      <w:spacing w:line="240" w:lineRule="auto"/>
    </w:pPr>
    <w:rPr>
      <w:sz w:val="20"/>
      <w:szCs w:val="20"/>
    </w:rPr>
  </w:style>
  <w:style w:type="character" w:styleId="TextocomentarioCar" w:customStyle="1">
    <w:name w:val="Texto comentario Car"/>
    <w:basedOn w:val="Fuentedeprrafopredeter"/>
    <w:link w:val="Textocomentario"/>
    <w:uiPriority w:val="99"/>
    <w:rsid w:val="00E87100"/>
    <w:rPr>
      <w:sz w:val="20"/>
      <w:szCs w:val="20"/>
    </w:rPr>
  </w:style>
  <w:style w:type="paragraph" w:styleId="Asuntodelcomentario">
    <w:name w:val="annotation subject"/>
    <w:basedOn w:val="Textocomentario"/>
    <w:next w:val="Textocomentario"/>
    <w:link w:val="AsuntodelcomentarioCar"/>
    <w:uiPriority w:val="99"/>
    <w:semiHidden/>
    <w:unhideWhenUsed/>
    <w:rsid w:val="00E87100"/>
    <w:rPr>
      <w:b/>
      <w:bCs/>
    </w:rPr>
  </w:style>
  <w:style w:type="character" w:styleId="AsuntodelcomentarioCar" w:customStyle="1">
    <w:name w:val="Asunto del comentario Car"/>
    <w:basedOn w:val="TextocomentarioCar"/>
    <w:link w:val="Asuntodelcomentario"/>
    <w:uiPriority w:val="99"/>
    <w:semiHidden/>
    <w:rsid w:val="00E87100"/>
    <w:rPr>
      <w:b/>
      <w:bCs/>
      <w:sz w:val="20"/>
      <w:szCs w:val="20"/>
    </w:rPr>
  </w:style>
  <w:style w:type="table" w:styleId="Tablaconcuadrcula">
    <w:name w:val="Table Grid"/>
    <w:basedOn w:val="Tablanormal"/>
    <w:uiPriority w:val="39"/>
    <w:rsid w:val="008B315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Normal"/>
    <w:rsid w:val="00B70D9B"/>
    <w:pPr>
      <w:spacing w:before="100" w:beforeAutospacing="1" w:after="100" w:afterAutospacing="1" w:line="240" w:lineRule="auto"/>
    </w:pPr>
    <w:rPr>
      <w:rFonts w:ascii="Times New Roman" w:hAnsi="Times New Roman" w:eastAsia="Times New Roman" w:cs="Times New Roman"/>
      <w:kern w:val="0"/>
      <w:sz w:val="24"/>
      <w:szCs w:val="24"/>
      <w:lang w:eastAsia="es-MX"/>
    </w:rPr>
  </w:style>
  <w:style w:type="character" w:styleId="normaltextrun" w:customStyle="1">
    <w:name w:val="normaltextrun"/>
    <w:basedOn w:val="Fuentedeprrafopredeter"/>
    <w:rsid w:val="00B70D9B"/>
  </w:style>
  <w:style w:type="character" w:styleId="eop" w:customStyle="1">
    <w:name w:val="eop"/>
    <w:basedOn w:val="Fuentedeprrafopredeter"/>
    <w:rsid w:val="00B70D9B"/>
  </w:style>
  <w:style w:type="character" w:styleId="superscript" w:customStyle="1">
    <w:name w:val="superscript"/>
    <w:basedOn w:val="Fuentedeprrafopredeter"/>
    <w:rsid w:val="00E0010E"/>
  </w:style>
  <w:style w:type="character" w:styleId="apple-converted-space" w:customStyle="1">
    <w:name w:val="apple-converted-space"/>
    <w:basedOn w:val="Fuentedeprrafopredeter"/>
    <w:rsid w:val="0030479C"/>
  </w:style>
  <w:style w:type="character" w:styleId="Textoennegrita">
    <w:name w:val="Strong"/>
    <w:basedOn w:val="Fuentedeprrafopredeter"/>
    <w:uiPriority w:val="22"/>
    <w:qFormat/>
    <w:rsid w:val="0030479C"/>
    <w:rPr>
      <w:b/>
      <w:bCs/>
    </w:rPr>
  </w:style>
  <w:style w:type="paragraph" w:styleId="NormalWeb">
    <w:name w:val="Normal (Web)"/>
    <w:basedOn w:val="Normal"/>
    <w:uiPriority w:val="99"/>
    <w:unhideWhenUsed/>
    <w:rsid w:val="006C231C"/>
    <w:pPr>
      <w:spacing w:before="100" w:beforeAutospacing="1" w:after="100" w:afterAutospacing="1" w:line="240" w:lineRule="auto"/>
    </w:pPr>
    <w:rPr>
      <w:rFonts w:ascii="Times New Roman" w:hAnsi="Times New Roman" w:eastAsia="Times New Roman" w:cs="Times New Roman"/>
      <w:kern w:val="0"/>
      <w:sz w:val="24"/>
      <w:szCs w:val="24"/>
      <w:lang w:eastAsia="es-MX"/>
    </w:rPr>
  </w:style>
  <w:style w:type="character" w:styleId="nfasis">
    <w:name w:val="Emphasis"/>
    <w:basedOn w:val="Fuentedeprrafopredeter"/>
    <w:uiPriority w:val="20"/>
    <w:qFormat/>
    <w:rsid w:val="006C231C"/>
    <w:rPr>
      <w:i/>
      <w:iCs/>
    </w:rPr>
  </w:style>
  <w:style w:type="character" w:styleId="Ttulo2Car" w:customStyle="1">
    <w:name w:val="Título 2 Car"/>
    <w:basedOn w:val="Fuentedeprrafopredeter"/>
    <w:link w:val="Ttulo2"/>
    <w:uiPriority w:val="9"/>
    <w:rsid w:val="006E0D73"/>
    <w:rPr>
      <w:rFonts w:ascii="Arial" w:hAnsi="Arial" w:eastAsia="Arial" w:cs="Arial"/>
      <w:b/>
      <w:bCs/>
      <w:kern w:val="0"/>
      <w:sz w:val="24"/>
      <w:szCs w:val="24"/>
      <w:lang w:eastAsia="es-CO"/>
    </w:rPr>
  </w:style>
  <w:style w:type="character" w:styleId="Ttulo1Car" w:customStyle="1">
    <w:name w:val="Título 1 Car"/>
    <w:basedOn w:val="Fuentedeprrafopredeter"/>
    <w:link w:val="Ttulo1"/>
    <w:uiPriority w:val="9"/>
    <w:rsid w:val="00C66DBE"/>
    <w:rPr>
      <w:rFonts w:asciiTheme="majorHAnsi" w:hAnsiTheme="majorHAnsi" w:eastAsiaTheme="majorEastAsia" w:cstheme="majorBidi"/>
      <w:color w:val="2F5496" w:themeColor="accent1" w:themeShade="BF"/>
      <w:sz w:val="32"/>
      <w:szCs w:val="32"/>
    </w:rPr>
  </w:style>
  <w:style w:type="character" w:styleId="Ttulo3Car" w:customStyle="1">
    <w:name w:val="Título 3 Car"/>
    <w:basedOn w:val="Fuentedeprrafopredeter"/>
    <w:link w:val="Ttulo3"/>
    <w:uiPriority w:val="9"/>
    <w:semiHidden/>
    <w:rsid w:val="006E730D"/>
    <w:rPr>
      <w:rFonts w:asciiTheme="majorHAnsi" w:hAnsiTheme="majorHAnsi" w:eastAsiaTheme="majorEastAsia" w:cstheme="majorBidi"/>
      <w:color w:val="1F3763" w:themeColor="accent1" w:themeShade="7F"/>
      <w:sz w:val="24"/>
      <w:szCs w:val="24"/>
    </w:rPr>
  </w:style>
  <w:style w:type="character" w:styleId="Ttulo4Car" w:customStyle="1">
    <w:name w:val="Título 4 Car"/>
    <w:basedOn w:val="Fuentedeprrafopredeter"/>
    <w:link w:val="Ttulo4"/>
    <w:uiPriority w:val="9"/>
    <w:semiHidden/>
    <w:rsid w:val="0087143C"/>
    <w:rPr>
      <w:rFonts w:eastAsiaTheme="minorEastAsia"/>
      <w:b/>
      <w:bCs/>
      <w:kern w:val="0"/>
      <w:sz w:val="28"/>
      <w:szCs w:val="28"/>
      <w:lang w:val="en-US"/>
      <w14:ligatures w14:val="none"/>
    </w:rPr>
  </w:style>
  <w:style w:type="character" w:styleId="Ttulo5Car" w:customStyle="1">
    <w:name w:val="Título 5 Car"/>
    <w:basedOn w:val="Fuentedeprrafopredeter"/>
    <w:link w:val="Ttulo5"/>
    <w:uiPriority w:val="9"/>
    <w:semiHidden/>
    <w:rsid w:val="0087143C"/>
    <w:rPr>
      <w:rFonts w:eastAsiaTheme="minorEastAsia"/>
      <w:b/>
      <w:bCs/>
      <w:i/>
      <w:iCs/>
      <w:kern w:val="0"/>
      <w:sz w:val="26"/>
      <w:szCs w:val="26"/>
      <w:lang w:val="en-US"/>
      <w14:ligatures w14:val="none"/>
    </w:rPr>
  </w:style>
  <w:style w:type="character" w:styleId="Ttulo6Car" w:customStyle="1">
    <w:name w:val="Título 6 Car"/>
    <w:basedOn w:val="Fuentedeprrafopredeter"/>
    <w:link w:val="Ttulo6"/>
    <w:rsid w:val="0087143C"/>
    <w:rPr>
      <w:rFonts w:ascii="Times New Roman" w:hAnsi="Times New Roman" w:eastAsia="Times New Roman" w:cs="Times New Roman"/>
      <w:b/>
      <w:bCs/>
      <w:kern w:val="0"/>
      <w:lang w:val="en-US"/>
      <w14:ligatures w14:val="none"/>
    </w:rPr>
  </w:style>
  <w:style w:type="character" w:styleId="Ttulo7Car" w:customStyle="1">
    <w:name w:val="Título 7 Car"/>
    <w:basedOn w:val="Fuentedeprrafopredeter"/>
    <w:link w:val="Ttulo7"/>
    <w:uiPriority w:val="9"/>
    <w:semiHidden/>
    <w:rsid w:val="0087143C"/>
    <w:rPr>
      <w:rFonts w:eastAsiaTheme="minorEastAsia"/>
      <w:kern w:val="0"/>
      <w:sz w:val="24"/>
      <w:szCs w:val="24"/>
      <w:lang w:val="en-US"/>
      <w14:ligatures w14:val="none"/>
    </w:rPr>
  </w:style>
  <w:style w:type="character" w:styleId="Ttulo8Car" w:customStyle="1">
    <w:name w:val="Título 8 Car"/>
    <w:basedOn w:val="Fuentedeprrafopredeter"/>
    <w:link w:val="Ttulo8"/>
    <w:uiPriority w:val="9"/>
    <w:semiHidden/>
    <w:rsid w:val="0087143C"/>
    <w:rPr>
      <w:rFonts w:eastAsiaTheme="minorEastAsia"/>
      <w:i/>
      <w:iCs/>
      <w:kern w:val="0"/>
      <w:sz w:val="24"/>
      <w:szCs w:val="24"/>
      <w:lang w:val="en-US"/>
      <w14:ligatures w14:val="none"/>
    </w:rPr>
  </w:style>
  <w:style w:type="character" w:styleId="Ttulo9Car" w:customStyle="1">
    <w:name w:val="Título 9 Car"/>
    <w:basedOn w:val="Fuentedeprrafopredeter"/>
    <w:link w:val="Ttulo9"/>
    <w:uiPriority w:val="9"/>
    <w:semiHidden/>
    <w:rsid w:val="0087143C"/>
    <w:rPr>
      <w:rFonts w:asciiTheme="majorHAnsi" w:hAnsiTheme="majorHAnsi" w:eastAsiaTheme="majorEastAsia" w:cstheme="majorBidi"/>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96309234">
      <w:bodyDiv w:val="1"/>
      <w:marLeft w:val="0"/>
      <w:marRight w:val="0"/>
      <w:marTop w:val="0"/>
      <w:marBottom w:val="0"/>
      <w:divBdr>
        <w:top w:val="none" w:sz="0" w:space="0" w:color="auto"/>
        <w:left w:val="none" w:sz="0" w:space="0" w:color="auto"/>
        <w:bottom w:val="none" w:sz="0" w:space="0" w:color="auto"/>
        <w:right w:val="none" w:sz="0" w:space="0" w:color="auto"/>
      </w:divBdr>
      <w:divsChild>
        <w:div w:id="412509061">
          <w:marLeft w:val="0"/>
          <w:marRight w:val="0"/>
          <w:marTop w:val="0"/>
          <w:marBottom w:val="0"/>
          <w:divBdr>
            <w:top w:val="none" w:sz="0" w:space="0" w:color="auto"/>
            <w:left w:val="none" w:sz="0" w:space="0" w:color="auto"/>
            <w:bottom w:val="none" w:sz="0" w:space="0" w:color="auto"/>
            <w:right w:val="none" w:sz="0" w:space="0" w:color="auto"/>
          </w:divBdr>
        </w:div>
      </w:divsChild>
    </w:div>
    <w:div w:id="1397238980">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470856647">
      <w:bodyDiv w:val="1"/>
      <w:marLeft w:val="0"/>
      <w:marRight w:val="0"/>
      <w:marTop w:val="0"/>
      <w:marBottom w:val="0"/>
      <w:divBdr>
        <w:top w:val="none" w:sz="0" w:space="0" w:color="auto"/>
        <w:left w:val="none" w:sz="0" w:space="0" w:color="auto"/>
        <w:bottom w:val="none" w:sz="0" w:space="0" w:color="auto"/>
        <w:right w:val="none" w:sz="0" w:space="0" w:color="auto"/>
      </w:divBdr>
    </w:div>
    <w:div w:id="17050160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image" Target="media/image15.jpeg" Id="rId26" /><Relationship Type="http://schemas.openxmlformats.org/officeDocument/2006/relationships/image" Target="media/image10.jpeg" Id="rId21" /><Relationship Type="http://schemas.openxmlformats.org/officeDocument/2006/relationships/image" Target="media/image30.jpeg" Id="rId42" /><Relationship Type="http://schemas.openxmlformats.org/officeDocument/2006/relationships/image" Target="media/image35.jpeg" Id="rId47" /><Relationship Type="http://schemas.openxmlformats.org/officeDocument/2006/relationships/image" Target="media/image51.png" Id="rId63" /><Relationship Type="http://schemas.openxmlformats.org/officeDocument/2006/relationships/image" Target="media/image56.jpeg" Id="rId68" /><Relationship Type="http://schemas.openxmlformats.org/officeDocument/2006/relationships/image" Target="media/image5.jpeg" Id="rId16" /><Relationship Type="http://schemas.openxmlformats.org/officeDocument/2006/relationships/hyperlink" Target="https://santurban.minambiente.gov.co/images/Fase_concertacion/Documento_integrado.pdf" TargetMode="External" Id="rId11" /><Relationship Type="http://schemas.openxmlformats.org/officeDocument/2006/relationships/image" Target="media/image13.jpeg" Id="rId24" /><Relationship Type="http://schemas.openxmlformats.org/officeDocument/2006/relationships/footer" Target="footer1.xml" Id="rId32" /><Relationship Type="http://schemas.openxmlformats.org/officeDocument/2006/relationships/image" Target="media/image25.jpeg" Id="rId37" /><Relationship Type="http://schemas.openxmlformats.org/officeDocument/2006/relationships/image" Target="media/image28.jpeg" Id="rId40" /><Relationship Type="http://schemas.openxmlformats.org/officeDocument/2006/relationships/image" Target="media/image33.jpeg" Id="rId45" /><Relationship Type="http://schemas.openxmlformats.org/officeDocument/2006/relationships/image" Target="media/image41.jpeg" Id="rId53" /><Relationship Type="http://schemas.openxmlformats.org/officeDocument/2006/relationships/image" Target="media/image46.jpeg" Id="rId58" /><Relationship Type="http://schemas.openxmlformats.org/officeDocument/2006/relationships/image" Target="media/image54.jpeg" Id="rId66" /><Relationship Type="http://schemas.openxmlformats.org/officeDocument/2006/relationships/image" Target="media/image62.jpeg" Id="rId74" /><Relationship Type="http://schemas.openxmlformats.org/officeDocument/2006/relationships/numbering" Target="numbering.xml" Id="rId5" /><Relationship Type="http://schemas.openxmlformats.org/officeDocument/2006/relationships/image" Target="media/image49.jpeg" Id="rId61" /><Relationship Type="http://schemas.openxmlformats.org/officeDocument/2006/relationships/image" Target="media/image8.jpeg" Id="rId19" /><Relationship Type="http://schemas.openxmlformats.org/officeDocument/2006/relationships/image" Target="media/image3.jpeg" Id="rId14" /><Relationship Type="http://schemas.openxmlformats.org/officeDocument/2006/relationships/image" Target="media/image11.jpeg" Id="rId22" /><Relationship Type="http://schemas.openxmlformats.org/officeDocument/2006/relationships/image" Target="media/image16.jpeg" Id="rId27" /><Relationship Type="http://schemas.openxmlformats.org/officeDocument/2006/relationships/image" Target="media/image19.jpeg" Id="rId30" /><Relationship Type="http://schemas.openxmlformats.org/officeDocument/2006/relationships/image" Target="media/image23.jpeg" Id="rId35" /><Relationship Type="http://schemas.openxmlformats.org/officeDocument/2006/relationships/image" Target="media/image31.jpeg" Id="rId43" /><Relationship Type="http://schemas.openxmlformats.org/officeDocument/2006/relationships/image" Target="media/image36.jpeg" Id="rId48" /><Relationship Type="http://schemas.openxmlformats.org/officeDocument/2006/relationships/image" Target="media/image44.jpeg" Id="rId56" /><Relationship Type="http://schemas.openxmlformats.org/officeDocument/2006/relationships/image" Target="media/image52.jpeg" Id="rId64" /><Relationship Type="http://schemas.openxmlformats.org/officeDocument/2006/relationships/image" Target="media/image57.jpeg" Id="rId69" /><Relationship Type="http://schemas.openxmlformats.org/officeDocument/2006/relationships/theme" Target="theme/theme1.xml" Id="rId77" /><Relationship Type="http://schemas.openxmlformats.org/officeDocument/2006/relationships/webSettings" Target="webSettings.xml" Id="rId8" /><Relationship Type="http://schemas.openxmlformats.org/officeDocument/2006/relationships/image" Target="media/image39.jpeg" Id="rId51" /><Relationship Type="http://schemas.openxmlformats.org/officeDocument/2006/relationships/image" Target="media/image60.jpeg" Id="rId72" /><Relationship Type="http://schemas.openxmlformats.org/officeDocument/2006/relationships/customXml" Target="../customXml/item3.xml" Id="rId3" /><Relationship Type="http://schemas.openxmlformats.org/officeDocument/2006/relationships/image" Target="media/image1.jpeg" Id="rId12" /><Relationship Type="http://schemas.openxmlformats.org/officeDocument/2006/relationships/image" Target="media/image6.jpeg" Id="rId17" /><Relationship Type="http://schemas.openxmlformats.org/officeDocument/2006/relationships/image" Target="media/image14.jpeg" Id="rId25" /><Relationship Type="http://schemas.openxmlformats.org/officeDocument/2006/relationships/image" Target="media/image21.jpeg" Id="rId33" /><Relationship Type="http://schemas.openxmlformats.org/officeDocument/2006/relationships/image" Target="media/image26.jpeg" Id="rId38" /><Relationship Type="http://schemas.openxmlformats.org/officeDocument/2006/relationships/image" Target="media/image34.jpeg" Id="rId46" /><Relationship Type="http://schemas.openxmlformats.org/officeDocument/2006/relationships/image" Target="media/image47.jpeg" Id="rId59" /><Relationship Type="http://schemas.openxmlformats.org/officeDocument/2006/relationships/image" Target="media/image55.png" Id="rId67" /><Relationship Type="http://schemas.openxmlformats.org/officeDocument/2006/relationships/image" Target="media/image9.jpeg" Id="rId20" /><Relationship Type="http://schemas.openxmlformats.org/officeDocument/2006/relationships/image" Target="media/image29.jpeg" Id="rId41" /><Relationship Type="http://schemas.openxmlformats.org/officeDocument/2006/relationships/image" Target="media/image42.jpeg" Id="rId54" /><Relationship Type="http://schemas.openxmlformats.org/officeDocument/2006/relationships/image" Target="media/image50.jpeg" Id="rId62" /><Relationship Type="http://schemas.openxmlformats.org/officeDocument/2006/relationships/image" Target="media/image58.jpeg" Id="rId70" /><Relationship Type="http://schemas.openxmlformats.org/officeDocument/2006/relationships/fontTable" Target="fontTable.xml"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jpeg" Id="rId15" /><Relationship Type="http://schemas.openxmlformats.org/officeDocument/2006/relationships/image" Target="media/image12.jpeg" Id="rId23" /><Relationship Type="http://schemas.openxmlformats.org/officeDocument/2006/relationships/image" Target="media/image17.jpeg" Id="rId28" /><Relationship Type="http://schemas.openxmlformats.org/officeDocument/2006/relationships/image" Target="media/image24.jpeg" Id="rId36" /><Relationship Type="http://schemas.openxmlformats.org/officeDocument/2006/relationships/image" Target="media/image37.jpeg" Id="rId49" /><Relationship Type="http://schemas.openxmlformats.org/officeDocument/2006/relationships/image" Target="media/image45.jpeg" Id="rId57" /><Relationship Type="http://schemas.openxmlformats.org/officeDocument/2006/relationships/endnotes" Target="endnotes.xml" Id="rId10" /><Relationship Type="http://schemas.openxmlformats.org/officeDocument/2006/relationships/header" Target="header1.xml" Id="rId31" /><Relationship Type="http://schemas.openxmlformats.org/officeDocument/2006/relationships/image" Target="media/image32.jpeg" Id="rId44" /><Relationship Type="http://schemas.openxmlformats.org/officeDocument/2006/relationships/image" Target="media/image40.jpeg" Id="rId52" /><Relationship Type="http://schemas.openxmlformats.org/officeDocument/2006/relationships/image" Target="media/image48.jpeg" Id="rId60" /><Relationship Type="http://schemas.openxmlformats.org/officeDocument/2006/relationships/image" Target="media/image53.jpeg" Id="rId65" /><Relationship Type="http://schemas.openxmlformats.org/officeDocument/2006/relationships/image" Target="media/image61.jpeg" Id="rId73"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jpeg" Id="rId13" /><Relationship Type="http://schemas.openxmlformats.org/officeDocument/2006/relationships/image" Target="media/image7.jpeg" Id="rId18" /><Relationship Type="http://schemas.openxmlformats.org/officeDocument/2006/relationships/image" Target="media/image27.jpeg" Id="rId39" /><Relationship Type="http://schemas.openxmlformats.org/officeDocument/2006/relationships/image" Target="media/image22.jpeg" Id="rId34" /><Relationship Type="http://schemas.openxmlformats.org/officeDocument/2006/relationships/image" Target="media/image38.jpeg" Id="rId50" /><Relationship Type="http://schemas.openxmlformats.org/officeDocument/2006/relationships/image" Target="media/image43.jpeg" Id="rId55" /><Relationship Type="http://schemas.microsoft.com/office/2011/relationships/people" Target="people.xml" Id="rId76" /><Relationship Type="http://schemas.openxmlformats.org/officeDocument/2006/relationships/settings" Target="settings.xml" Id="rId7" /><Relationship Type="http://schemas.openxmlformats.org/officeDocument/2006/relationships/image" Target="media/image59.jpeg" Id="rId71" /><Relationship Type="http://schemas.openxmlformats.org/officeDocument/2006/relationships/customXml" Target="../customXml/item2.xml" Id="rId2" /><Relationship Type="http://schemas.openxmlformats.org/officeDocument/2006/relationships/image" Target="media/image18.jpeg" Id="rId29" /><Relationship Type="http://schemas.openxmlformats.org/officeDocument/2006/relationships/image" Target="/media/image4.png" Id="rId381577904" /><Relationship Type="http://schemas.openxmlformats.org/officeDocument/2006/relationships/image" Target="/media/image5.png" Id="rId281199077" /></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E3B2BF-A997-4484-A145-DD37E9795642}">
  <ds:schemaRefs>
    <ds:schemaRef ds:uri="http://schemas.microsoft.com/sharepoint/v3/contenttype/forms"/>
  </ds:schemaRefs>
</ds:datastoreItem>
</file>

<file path=customXml/itemProps2.xml><?xml version="1.0" encoding="utf-8"?>
<ds:datastoreItem xmlns:ds="http://schemas.openxmlformats.org/officeDocument/2006/customXml" ds:itemID="{29644233-43F7-432F-86CE-3E69185D20E2}">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customXml/itemProps3.xml><?xml version="1.0" encoding="utf-8"?>
<ds:datastoreItem xmlns:ds="http://schemas.openxmlformats.org/officeDocument/2006/customXml" ds:itemID="{20D0E83A-55B0-4CF3-A24F-815D727432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56A2BF-7B87-44DB-879C-AEB7148F049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Natalia Maria Ramirez Martinez</lastModifiedBy>
  <revision>17</revision>
  <lastPrinted>2023-05-07T17:22:00.0000000Z</lastPrinted>
  <dcterms:created xsi:type="dcterms:W3CDTF">2026-07-12T01:38:00.0000000Z</dcterms:created>
  <dcterms:modified xsi:type="dcterms:W3CDTF">2026-07-12T04:18:23.4631092Z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